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C5238F" w14:textId="77777777" w:rsidR="00BA439B" w:rsidRPr="005D2942" w:rsidRDefault="00BA439B" w:rsidP="00226C48">
      <w:pPr>
        <w:pStyle w:val="Default"/>
        <w:spacing w:line="276" w:lineRule="auto"/>
        <w:jc w:val="center"/>
        <w:rPr>
          <w:b/>
          <w:bCs/>
          <w:sz w:val="22"/>
          <w:szCs w:val="22"/>
        </w:rPr>
      </w:pPr>
      <w:r w:rsidRPr="005D2942">
        <w:rPr>
          <w:b/>
          <w:bCs/>
          <w:sz w:val="22"/>
          <w:szCs w:val="22"/>
        </w:rPr>
        <w:t>CONȚINUT STRATEGIE DE DEZVOLTARE LOCALĂ</w:t>
      </w:r>
    </w:p>
    <w:p w14:paraId="0FF22AA0" w14:textId="77777777" w:rsidR="00BA439B" w:rsidRPr="005D2942" w:rsidRDefault="00BA439B" w:rsidP="00226C48">
      <w:pPr>
        <w:pStyle w:val="Default"/>
        <w:spacing w:line="276" w:lineRule="auto"/>
        <w:jc w:val="center"/>
        <w:rPr>
          <w:sz w:val="22"/>
          <w:szCs w:val="22"/>
        </w:rPr>
      </w:pPr>
    </w:p>
    <w:p w14:paraId="5859F166" w14:textId="77777777" w:rsidR="0092013F" w:rsidRPr="005D2942" w:rsidRDefault="0092013F" w:rsidP="00226C48">
      <w:pPr>
        <w:pStyle w:val="Default"/>
        <w:spacing w:line="276" w:lineRule="auto"/>
        <w:jc w:val="center"/>
        <w:rPr>
          <w:sz w:val="22"/>
          <w:szCs w:val="22"/>
        </w:rPr>
      </w:pPr>
    </w:p>
    <w:p w14:paraId="0D8EB584" w14:textId="77777777" w:rsidR="0092013F" w:rsidRPr="005D2942" w:rsidRDefault="0092013F" w:rsidP="00226C48">
      <w:pPr>
        <w:pStyle w:val="Default"/>
        <w:spacing w:line="276" w:lineRule="auto"/>
        <w:jc w:val="center"/>
        <w:rPr>
          <w:sz w:val="22"/>
          <w:szCs w:val="22"/>
        </w:rPr>
      </w:pPr>
    </w:p>
    <w:p w14:paraId="36D64C2A" w14:textId="77777777" w:rsidR="00BA439B" w:rsidRPr="005D2942" w:rsidRDefault="00BA439B" w:rsidP="00226C48">
      <w:pPr>
        <w:pStyle w:val="Default"/>
        <w:spacing w:line="276" w:lineRule="auto"/>
        <w:jc w:val="center"/>
        <w:rPr>
          <w:b/>
          <w:bCs/>
          <w:sz w:val="22"/>
          <w:szCs w:val="22"/>
        </w:rPr>
      </w:pPr>
      <w:r w:rsidRPr="005D2942">
        <w:rPr>
          <w:b/>
          <w:bCs/>
          <w:sz w:val="22"/>
          <w:szCs w:val="22"/>
        </w:rPr>
        <w:t>Cuprins</w:t>
      </w:r>
    </w:p>
    <w:p w14:paraId="5634BE79" w14:textId="77777777" w:rsidR="00BA439B" w:rsidRPr="005D2942" w:rsidRDefault="00BA439B" w:rsidP="0004317C">
      <w:pPr>
        <w:pStyle w:val="Default"/>
        <w:spacing w:line="276" w:lineRule="auto"/>
        <w:jc w:val="both"/>
        <w:rPr>
          <w:sz w:val="22"/>
          <w:szCs w:val="22"/>
        </w:rPr>
      </w:pPr>
    </w:p>
    <w:p w14:paraId="407C1248" w14:textId="77777777" w:rsidR="0092013F" w:rsidRPr="005D2942" w:rsidRDefault="0092013F" w:rsidP="0004317C">
      <w:pPr>
        <w:pStyle w:val="Default"/>
        <w:spacing w:line="276" w:lineRule="auto"/>
        <w:jc w:val="both"/>
        <w:rPr>
          <w:sz w:val="22"/>
          <w:szCs w:val="22"/>
        </w:rPr>
      </w:pPr>
    </w:p>
    <w:p w14:paraId="72D62454" w14:textId="77777777" w:rsidR="00BA439B" w:rsidRPr="005D2942" w:rsidRDefault="00BA439B" w:rsidP="0004317C">
      <w:pPr>
        <w:pStyle w:val="Default"/>
        <w:spacing w:line="276" w:lineRule="auto"/>
        <w:jc w:val="both"/>
        <w:rPr>
          <w:sz w:val="22"/>
          <w:szCs w:val="22"/>
        </w:rPr>
      </w:pPr>
      <w:r w:rsidRPr="005D2942">
        <w:rPr>
          <w:bCs/>
          <w:sz w:val="22"/>
          <w:szCs w:val="22"/>
        </w:rPr>
        <w:t xml:space="preserve">INTRODUCERE </w:t>
      </w:r>
      <w:r w:rsidR="000551F3" w:rsidRPr="005D2942">
        <w:rPr>
          <w:bCs/>
          <w:sz w:val="22"/>
          <w:szCs w:val="22"/>
        </w:rPr>
        <w:t xml:space="preserve"> [pg.1-pg.2]</w:t>
      </w:r>
    </w:p>
    <w:p w14:paraId="1C3C91FE"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 Prezentarea teritoriului și a populației acoperite – analiza diagnostic </w:t>
      </w:r>
      <w:r w:rsidR="000551F3" w:rsidRPr="005D2942">
        <w:rPr>
          <w:bCs/>
          <w:sz w:val="22"/>
          <w:szCs w:val="22"/>
        </w:rPr>
        <w:t>[pg3-pg7]</w:t>
      </w:r>
    </w:p>
    <w:p w14:paraId="5AB99144"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II: Componența parteneriatului </w:t>
      </w:r>
      <w:r w:rsidR="000551F3" w:rsidRPr="005D2942">
        <w:rPr>
          <w:bCs/>
          <w:sz w:val="22"/>
          <w:szCs w:val="22"/>
        </w:rPr>
        <w:t>[pg.8-pg.9]</w:t>
      </w:r>
    </w:p>
    <w:p w14:paraId="1C06CF4C"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III: Analiza SWOT (analiza punctelor tari, punctelor slabe, oportunităților și amenințărilor) </w:t>
      </w:r>
      <w:r w:rsidR="000551F3" w:rsidRPr="005D2942">
        <w:rPr>
          <w:bCs/>
          <w:sz w:val="22"/>
          <w:szCs w:val="22"/>
        </w:rPr>
        <w:t>[pg.10-pg.14]</w:t>
      </w:r>
    </w:p>
    <w:p w14:paraId="4C4B582C"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IV: Obiective, priorități și domenii de intervenție </w:t>
      </w:r>
      <w:r w:rsidR="000551F3" w:rsidRPr="005D2942">
        <w:rPr>
          <w:bCs/>
          <w:sz w:val="22"/>
          <w:szCs w:val="22"/>
        </w:rPr>
        <w:t>[pg.15-pg.17]</w:t>
      </w:r>
    </w:p>
    <w:p w14:paraId="0182675B"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V: Prezentarea măsurilor </w:t>
      </w:r>
      <w:r w:rsidR="000551F3" w:rsidRPr="005D2942">
        <w:rPr>
          <w:bCs/>
          <w:sz w:val="22"/>
          <w:szCs w:val="22"/>
        </w:rPr>
        <w:t>[pg.18-pg.44]</w:t>
      </w:r>
    </w:p>
    <w:p w14:paraId="02C3B999"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VI: Descrierea complementarității și/sau contribuției la obiectivele altor strategii relevante (naționale, sectoriale, regionale, județene etc.) </w:t>
      </w:r>
      <w:r w:rsidR="000551F3" w:rsidRPr="005D2942">
        <w:rPr>
          <w:bCs/>
          <w:sz w:val="22"/>
          <w:szCs w:val="22"/>
        </w:rPr>
        <w:t>[pg.45-pg.47]</w:t>
      </w:r>
    </w:p>
    <w:p w14:paraId="29B3C427"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VII: Descrierea planului de acțiune </w:t>
      </w:r>
      <w:r w:rsidR="000551F3" w:rsidRPr="005D2942">
        <w:rPr>
          <w:bCs/>
          <w:sz w:val="22"/>
          <w:szCs w:val="22"/>
        </w:rPr>
        <w:t>[pg.48-pg.50]</w:t>
      </w:r>
    </w:p>
    <w:p w14:paraId="7078D987"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VIII: Descrierea procesului de implicare a comunităților locale în elaborarea strategiei </w:t>
      </w:r>
      <w:r w:rsidR="000551F3" w:rsidRPr="005D2942">
        <w:rPr>
          <w:bCs/>
          <w:sz w:val="22"/>
          <w:szCs w:val="22"/>
        </w:rPr>
        <w:t>[pg.51-pg.52]</w:t>
      </w:r>
    </w:p>
    <w:p w14:paraId="673DFAED"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IX: Organizarea viitorului GAL - Descrierea mecanismelor de gestionare, monitorizare, evaluare și control a strategiei </w:t>
      </w:r>
      <w:r w:rsidR="000551F3" w:rsidRPr="005D2942">
        <w:rPr>
          <w:bCs/>
          <w:sz w:val="22"/>
          <w:szCs w:val="22"/>
        </w:rPr>
        <w:t xml:space="preserve"> [pg.53-pg.57]</w:t>
      </w:r>
    </w:p>
    <w:p w14:paraId="4FD04777"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X: Planul de finanțare al strategiei </w:t>
      </w:r>
      <w:r w:rsidR="000551F3" w:rsidRPr="005D2942">
        <w:rPr>
          <w:bCs/>
          <w:sz w:val="22"/>
          <w:szCs w:val="22"/>
        </w:rPr>
        <w:t>[pg.58]</w:t>
      </w:r>
    </w:p>
    <w:p w14:paraId="04527341"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XI: Procedura de evaluare și selecție a proiectelor depuse în cadrul SDL </w:t>
      </w:r>
      <w:r w:rsidR="000551F3" w:rsidRPr="005D2942">
        <w:rPr>
          <w:bCs/>
          <w:sz w:val="22"/>
          <w:szCs w:val="22"/>
        </w:rPr>
        <w:t>[pg.59-pg.60]</w:t>
      </w:r>
    </w:p>
    <w:p w14:paraId="6A1C41FA"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XII: Descrierea mecanismelor de evitare a posibilelor conflicte de interese conform legislației naționale </w:t>
      </w:r>
      <w:r w:rsidR="000551F3" w:rsidRPr="005D2942">
        <w:rPr>
          <w:bCs/>
          <w:sz w:val="22"/>
          <w:szCs w:val="22"/>
        </w:rPr>
        <w:t>[pg.61]</w:t>
      </w:r>
    </w:p>
    <w:p w14:paraId="591C0AF5" w14:textId="77777777" w:rsidR="000551F3" w:rsidRPr="005D2942" w:rsidRDefault="00BA439B" w:rsidP="000551F3">
      <w:pPr>
        <w:pStyle w:val="Default"/>
        <w:spacing w:line="276" w:lineRule="auto"/>
        <w:jc w:val="both"/>
        <w:rPr>
          <w:sz w:val="22"/>
          <w:szCs w:val="22"/>
        </w:rPr>
      </w:pPr>
      <w:r w:rsidRPr="005D2942">
        <w:rPr>
          <w:bCs/>
          <w:sz w:val="22"/>
          <w:szCs w:val="22"/>
        </w:rPr>
        <w:t>ANEXE</w:t>
      </w:r>
      <w:r w:rsidR="000551F3" w:rsidRPr="005D2942">
        <w:rPr>
          <w:bCs/>
          <w:sz w:val="22"/>
          <w:szCs w:val="22"/>
        </w:rPr>
        <w:t xml:space="preserve"> </w:t>
      </w:r>
    </w:p>
    <w:p w14:paraId="23DD2B81" w14:textId="77777777" w:rsidR="00BA439B" w:rsidRPr="005D2942" w:rsidRDefault="00BA439B" w:rsidP="0004317C">
      <w:pPr>
        <w:spacing w:line="276" w:lineRule="auto"/>
        <w:jc w:val="both"/>
        <w:rPr>
          <w:rFonts w:ascii="Trebuchet MS" w:hAnsi="Trebuchet MS"/>
          <w:bCs/>
        </w:rPr>
      </w:pPr>
    </w:p>
    <w:p w14:paraId="76DAA6D0" w14:textId="77777777" w:rsidR="00700A6D" w:rsidRPr="005D2942" w:rsidRDefault="00700A6D" w:rsidP="0004317C">
      <w:pPr>
        <w:spacing w:line="276" w:lineRule="auto"/>
        <w:jc w:val="both"/>
        <w:rPr>
          <w:rFonts w:ascii="Trebuchet MS" w:hAnsi="Trebuchet MS"/>
          <w:bCs/>
        </w:rPr>
      </w:pPr>
    </w:p>
    <w:p w14:paraId="3D3E672F" w14:textId="77777777" w:rsidR="00700A6D" w:rsidRPr="005D2942" w:rsidRDefault="00700A6D" w:rsidP="0004317C">
      <w:pPr>
        <w:spacing w:line="276" w:lineRule="auto"/>
        <w:jc w:val="both"/>
        <w:rPr>
          <w:rFonts w:ascii="Trebuchet MS" w:hAnsi="Trebuchet MS"/>
          <w:bCs/>
        </w:rPr>
      </w:pPr>
    </w:p>
    <w:p w14:paraId="1E094606" w14:textId="77777777" w:rsidR="00700A6D" w:rsidRPr="005D2942" w:rsidRDefault="00700A6D" w:rsidP="0004317C">
      <w:pPr>
        <w:spacing w:line="276" w:lineRule="auto"/>
        <w:jc w:val="both"/>
        <w:rPr>
          <w:rFonts w:ascii="Trebuchet MS" w:hAnsi="Trebuchet MS"/>
          <w:bCs/>
        </w:rPr>
      </w:pPr>
    </w:p>
    <w:p w14:paraId="64D026C0" w14:textId="77777777" w:rsidR="00700A6D" w:rsidRPr="005D2942" w:rsidRDefault="00700A6D" w:rsidP="0004317C">
      <w:pPr>
        <w:spacing w:line="276" w:lineRule="auto"/>
        <w:jc w:val="both"/>
        <w:rPr>
          <w:rFonts w:ascii="Trebuchet MS" w:hAnsi="Trebuchet MS"/>
          <w:bCs/>
        </w:rPr>
      </w:pPr>
    </w:p>
    <w:p w14:paraId="206B7409" w14:textId="77777777" w:rsidR="00700A6D" w:rsidRPr="005D2942" w:rsidRDefault="00700A6D" w:rsidP="0004317C">
      <w:pPr>
        <w:spacing w:line="276" w:lineRule="auto"/>
        <w:jc w:val="both"/>
        <w:rPr>
          <w:rFonts w:ascii="Trebuchet MS" w:hAnsi="Trebuchet MS"/>
          <w:bCs/>
        </w:rPr>
      </w:pPr>
    </w:p>
    <w:p w14:paraId="554F4068" w14:textId="77777777" w:rsidR="00700A6D" w:rsidRPr="005D2942" w:rsidRDefault="00700A6D" w:rsidP="0004317C">
      <w:pPr>
        <w:spacing w:line="276" w:lineRule="auto"/>
        <w:jc w:val="both"/>
        <w:rPr>
          <w:rFonts w:ascii="Trebuchet MS" w:hAnsi="Trebuchet MS"/>
          <w:bCs/>
        </w:rPr>
      </w:pPr>
    </w:p>
    <w:p w14:paraId="5C66A607" w14:textId="77777777" w:rsidR="00700A6D" w:rsidRPr="005D2942" w:rsidRDefault="00700A6D" w:rsidP="0004317C">
      <w:pPr>
        <w:spacing w:line="276" w:lineRule="auto"/>
        <w:jc w:val="both"/>
        <w:rPr>
          <w:rFonts w:ascii="Trebuchet MS" w:hAnsi="Trebuchet MS"/>
          <w:bCs/>
        </w:rPr>
      </w:pPr>
    </w:p>
    <w:p w14:paraId="68FC48FC" w14:textId="77777777" w:rsidR="00700A6D" w:rsidRPr="005D2942" w:rsidRDefault="00700A6D" w:rsidP="0004317C">
      <w:pPr>
        <w:spacing w:line="276" w:lineRule="auto"/>
        <w:jc w:val="both"/>
        <w:rPr>
          <w:rFonts w:ascii="Trebuchet MS" w:hAnsi="Trebuchet MS"/>
          <w:bCs/>
        </w:rPr>
      </w:pPr>
    </w:p>
    <w:p w14:paraId="3188E1B6" w14:textId="77777777" w:rsidR="00700A6D" w:rsidRPr="005D2942" w:rsidRDefault="00700A6D" w:rsidP="0004317C">
      <w:pPr>
        <w:spacing w:line="276" w:lineRule="auto"/>
        <w:jc w:val="both"/>
        <w:rPr>
          <w:rFonts w:ascii="Trebuchet MS" w:hAnsi="Trebuchet MS"/>
          <w:bCs/>
        </w:rPr>
      </w:pPr>
    </w:p>
    <w:p w14:paraId="6B47C7C0" w14:textId="77777777" w:rsidR="005D2942" w:rsidRPr="005D2942" w:rsidRDefault="005D2942" w:rsidP="00700A6D">
      <w:pPr>
        <w:pStyle w:val="Default"/>
        <w:spacing w:line="276" w:lineRule="auto"/>
        <w:jc w:val="center"/>
        <w:rPr>
          <w:b/>
          <w:bCs/>
          <w:sz w:val="22"/>
          <w:szCs w:val="22"/>
        </w:rPr>
      </w:pPr>
    </w:p>
    <w:p w14:paraId="3BC6F947" w14:textId="77777777" w:rsidR="005D2942" w:rsidRPr="005D2942" w:rsidRDefault="005D2942" w:rsidP="00700A6D">
      <w:pPr>
        <w:pStyle w:val="Default"/>
        <w:spacing w:line="276" w:lineRule="auto"/>
        <w:jc w:val="center"/>
        <w:rPr>
          <w:b/>
          <w:bCs/>
          <w:sz w:val="22"/>
          <w:szCs w:val="22"/>
        </w:rPr>
      </w:pPr>
    </w:p>
    <w:p w14:paraId="5B55DB41" w14:textId="77777777" w:rsidR="005D2942" w:rsidRPr="005D2942" w:rsidRDefault="005D2942" w:rsidP="00700A6D">
      <w:pPr>
        <w:pStyle w:val="Default"/>
        <w:spacing w:line="276" w:lineRule="auto"/>
        <w:jc w:val="center"/>
        <w:rPr>
          <w:b/>
          <w:bCs/>
          <w:sz w:val="22"/>
          <w:szCs w:val="22"/>
        </w:rPr>
      </w:pPr>
    </w:p>
    <w:p w14:paraId="07C92AE0" w14:textId="77777777" w:rsidR="005D2942" w:rsidRPr="005D2942" w:rsidRDefault="005D2942" w:rsidP="00700A6D">
      <w:pPr>
        <w:pStyle w:val="Default"/>
        <w:spacing w:line="276" w:lineRule="auto"/>
        <w:jc w:val="center"/>
        <w:rPr>
          <w:b/>
          <w:bCs/>
          <w:sz w:val="22"/>
          <w:szCs w:val="22"/>
        </w:rPr>
      </w:pPr>
    </w:p>
    <w:p w14:paraId="4B7E9A2F" w14:textId="77777777" w:rsidR="005D2942" w:rsidRPr="005D2942" w:rsidRDefault="005D2942" w:rsidP="00700A6D">
      <w:pPr>
        <w:pStyle w:val="Default"/>
        <w:spacing w:line="276" w:lineRule="auto"/>
        <w:jc w:val="center"/>
        <w:rPr>
          <w:b/>
          <w:bCs/>
          <w:sz w:val="22"/>
          <w:szCs w:val="22"/>
        </w:rPr>
      </w:pPr>
    </w:p>
    <w:p w14:paraId="52EDC980" w14:textId="77777777" w:rsidR="00700A6D" w:rsidRPr="005D2942" w:rsidRDefault="00700A6D" w:rsidP="00700A6D">
      <w:pPr>
        <w:pStyle w:val="Default"/>
        <w:spacing w:line="276" w:lineRule="auto"/>
        <w:jc w:val="center"/>
        <w:rPr>
          <w:b/>
          <w:bCs/>
          <w:sz w:val="22"/>
          <w:szCs w:val="22"/>
        </w:rPr>
      </w:pPr>
      <w:r w:rsidRPr="005D2942">
        <w:rPr>
          <w:b/>
          <w:bCs/>
          <w:sz w:val="22"/>
          <w:szCs w:val="22"/>
        </w:rPr>
        <w:lastRenderedPageBreak/>
        <w:t>INTRODUCERE</w:t>
      </w:r>
    </w:p>
    <w:p w14:paraId="075817D5" w14:textId="77777777" w:rsidR="00700A6D" w:rsidRPr="005D2942" w:rsidRDefault="00700A6D" w:rsidP="00700A6D">
      <w:pPr>
        <w:pStyle w:val="Default"/>
        <w:spacing w:line="276" w:lineRule="auto"/>
        <w:rPr>
          <w:b/>
          <w:bCs/>
          <w:sz w:val="22"/>
          <w:szCs w:val="22"/>
        </w:rPr>
      </w:pPr>
    </w:p>
    <w:p w14:paraId="5997022C" w14:textId="77777777" w:rsidR="00700A6D" w:rsidRPr="005D2942" w:rsidRDefault="00700A6D" w:rsidP="00700A6D">
      <w:pPr>
        <w:pStyle w:val="Default"/>
        <w:spacing w:line="276" w:lineRule="auto"/>
        <w:ind w:firstLine="720"/>
        <w:jc w:val="both"/>
        <w:rPr>
          <w:sz w:val="22"/>
          <w:szCs w:val="22"/>
        </w:rPr>
      </w:pPr>
      <w:r w:rsidRPr="005D2942">
        <w:rPr>
          <w:sz w:val="22"/>
          <w:szCs w:val="22"/>
        </w:rPr>
        <w:t>LEADER – acronim în limba franceză pentru „Liaison Entre Actions de Developpement de l`Economie Rurale” (legături între a</w:t>
      </w:r>
      <w:r w:rsidRPr="005D2942">
        <w:rPr>
          <w:rStyle w:val="Bodytext"/>
          <w:rFonts w:ascii="Trebuchet MS" w:hAnsi="Trebuchet MS" w:cs="Arial"/>
          <w:sz w:val="22"/>
          <w:szCs w:val="22"/>
          <w:lang w:eastAsia="ro-RO"/>
        </w:rPr>
        <w:t>cţ</w:t>
      </w:r>
      <w:r w:rsidRPr="005D2942">
        <w:rPr>
          <w:sz w:val="22"/>
          <w:szCs w:val="22"/>
        </w:rPr>
        <w:t xml:space="preserve">iunile de dezvoltare a economiei rurale), nu reprezintă doar un set fix de măsuri care ar trebui implementate în vederea promovării dezvoltării rurale, ci un instrument imperios necesar în reducerea dezechilibrelor economice și sociale și a disparităților dintre urban-rural. </w:t>
      </w:r>
    </w:p>
    <w:p w14:paraId="113B29E1" w14:textId="77777777" w:rsidR="00700A6D" w:rsidRPr="005D2942" w:rsidRDefault="00700A6D" w:rsidP="00700A6D">
      <w:pPr>
        <w:pStyle w:val="Default"/>
        <w:spacing w:line="276" w:lineRule="auto"/>
        <w:ind w:firstLine="720"/>
        <w:jc w:val="both"/>
        <w:rPr>
          <w:sz w:val="22"/>
          <w:szCs w:val="22"/>
        </w:rPr>
      </w:pPr>
      <w:r w:rsidRPr="005D2942">
        <w:rPr>
          <w:sz w:val="22"/>
          <w:szCs w:val="22"/>
        </w:rPr>
        <w:t>Spaţiul rural românesc se confruntă cu numeroase carenţe, acestea reprezentând şi motivul pentru disparităţile între urban-rural prin prisma tuturor componentelor sale: economia rurală precară din pricina numărului redus de locuri de muncă, potenţialul demografic în scădere continuă din pricina exodului populației spre mediul urban, lipsa investițiilor din sectoarele prioritare, precum: infrastructură,educație, sănătate, etc.</w:t>
      </w:r>
    </w:p>
    <w:p w14:paraId="25C252B0" w14:textId="77777777" w:rsidR="00700A6D" w:rsidRPr="005D2942" w:rsidRDefault="00700A6D" w:rsidP="00700A6D">
      <w:pPr>
        <w:shd w:val="clear" w:color="auto" w:fill="FFFFFF"/>
        <w:spacing w:after="0"/>
        <w:ind w:firstLine="720"/>
        <w:jc w:val="both"/>
        <w:textAlignment w:val="baseline"/>
        <w:rPr>
          <w:rFonts w:ascii="Trebuchet MS" w:eastAsia="Times New Roman" w:hAnsi="Trebuchet MS"/>
          <w:color w:val="111111"/>
        </w:rPr>
      </w:pPr>
      <w:r w:rsidRPr="005D2942">
        <w:rPr>
          <w:rFonts w:ascii="Trebuchet MS" w:eastAsia="Times New Roman" w:hAnsi="Trebuchet MS"/>
          <w:bCs/>
          <w:color w:val="111111"/>
        </w:rPr>
        <w:t>În sprijinul comunității rurale, în vederea soluționării acestor probleme stringente a luat ființă LEADER</w:t>
      </w:r>
      <w:r w:rsidRPr="005D2942">
        <w:rPr>
          <w:rFonts w:ascii="Trebuchet MS" w:eastAsia="Times New Roman" w:hAnsi="Trebuchet MS"/>
          <w:color w:val="111111"/>
        </w:rPr>
        <w:t>-program de finanțare ce se bazează pe îmbinarea a șapte trăsături:</w:t>
      </w:r>
    </w:p>
    <w:p w14:paraId="2AEAFB63"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teritorială (utilizarea eficientă a resurselor locale din cadrul unei zone teritoriale specifice,  desfăşurarea de activităţi integrate şi crearea unei viziuni comune),</w:t>
      </w:r>
    </w:p>
    <w:p w14:paraId="13BAC974"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partenerială (prin parteneriat public-privat)</w:t>
      </w:r>
    </w:p>
    <w:p w14:paraId="7FCF1B5D"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de jos în sus (participarea activă a populaţiei locale la planificarea, luarea deciziilor şi implementarea strategiilor necesare dezvoltării zonei),</w:t>
      </w:r>
    </w:p>
    <w:p w14:paraId="4759AFC7"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Abordarea integrată şi multi-sectorială a strategiilor bazate pe interacţiunea partenerilor din toate sectoarele economiei locale, pentru a planifica şi a soluționa problemele din teritoriu,</w:t>
      </w:r>
    </w:p>
    <w:p w14:paraId="56B93BD6"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 xml:space="preserve">Accent deosebit pe inovaţie şi experimentare prin căutarea de răspunsuri noi la problemele existente </w:t>
      </w:r>
    </w:p>
    <w:p w14:paraId="1B3952B7"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Interconectarea parteneriatelor locale</w:t>
      </w:r>
    </w:p>
    <w:p w14:paraId="01270562"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 xml:space="preserve">Implementarea proiectelor de cooperare </w:t>
      </w:r>
    </w:p>
    <w:p w14:paraId="51063E57" w14:textId="77777777" w:rsidR="00700A6D" w:rsidRPr="005D2942" w:rsidRDefault="00700A6D" w:rsidP="00700A6D">
      <w:pPr>
        <w:pStyle w:val="Default"/>
        <w:spacing w:line="276" w:lineRule="auto"/>
        <w:ind w:firstLine="720"/>
        <w:jc w:val="both"/>
        <w:rPr>
          <w:sz w:val="22"/>
          <w:szCs w:val="22"/>
        </w:rPr>
      </w:pPr>
      <w:r w:rsidRPr="005D2942">
        <w:rPr>
          <w:sz w:val="22"/>
          <w:szCs w:val="22"/>
        </w:rPr>
        <w:t xml:space="preserve">În conformitate cu prevederile Regulamentului (UE) nr.1303/2013 al Parlamentului și Consiliului European, dezvoltarea locală este plasată sub responsabilitatea comunității, motiv pentru care LEADER a devenit parte integrantă a politicii de dezvoltare rurală care încurajează participarea activă a comunității locale în elaborarea și implementarea strategiilor de dezvoltare locală, în baza analizei nevoilor și priorităților specifice teritoriului. </w:t>
      </w:r>
    </w:p>
    <w:p w14:paraId="77928338" w14:textId="77777777" w:rsidR="00700A6D" w:rsidRPr="005D2942" w:rsidRDefault="00700A6D" w:rsidP="00700A6D">
      <w:pPr>
        <w:spacing w:after="0"/>
        <w:ind w:firstLine="708"/>
        <w:jc w:val="both"/>
        <w:rPr>
          <w:rFonts w:ascii="Trebuchet MS" w:hAnsi="Trebuchet MS"/>
        </w:rPr>
      </w:pPr>
      <w:r w:rsidRPr="005D2942">
        <w:rPr>
          <w:rFonts w:ascii="Trebuchet MS" w:hAnsi="Trebuchet MS" w:cs="Tahoma"/>
          <w:shd w:val="clear" w:color="auto" w:fill="FFFFFF"/>
        </w:rPr>
        <w:t xml:space="preserve">Teritoriul acoperit de GAL Constanţa Sud se află în regiunea de dezvoltare Sud-Est a României, respectiv zona de sud a Judeţului Constanţa, fiind </w:t>
      </w:r>
      <w:r w:rsidRPr="005D2942">
        <w:rPr>
          <w:rFonts w:ascii="Trebuchet MS" w:hAnsi="Trebuchet MS"/>
        </w:rPr>
        <w:t>dispersat pe o suprafață de 779,48 km</w:t>
      </w:r>
      <w:r w:rsidRPr="005D2942">
        <w:rPr>
          <w:rFonts w:ascii="Trebuchet MS" w:hAnsi="Trebuchet MS"/>
          <w:vertAlign w:val="superscript"/>
        </w:rPr>
        <w:t>2</w:t>
      </w:r>
      <w:r w:rsidRPr="005D2942">
        <w:rPr>
          <w:rFonts w:ascii="Trebuchet MS" w:hAnsi="Trebuchet MS"/>
        </w:rPr>
        <w:t xml:space="preserve"> cu o populație de 29.630 locuitori. GAL Constanța Sud reprezintă un parteneriat public-privat, constituit din 8 unități administrativ-teritoriale – orașul Negru Vodă și comunele Agigea, Amzacea, Bărăganu, Chirnogeni, Comana, Mereni și Topraisar. </w:t>
      </w:r>
    </w:p>
    <w:p w14:paraId="4AC0EB10" w14:textId="77777777"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Prin abordarea de tip bottom-up (de jos-în-sus), GAL Constanța Sud va putea să  implementeze o strategie integrată și multisectorială de dezvoltare locală care să mobilizeze comunitățile locale în vederea soluționării problemelor existente si valorificării potenţialului local, autentic al ariei teritoriale. </w:t>
      </w:r>
    </w:p>
    <w:p w14:paraId="6606980E" w14:textId="77777777"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Caracterul integrat al strategiei este asigurat prin intercorelarea tuturor domeniilor de analiză şi acţiune, precum şi a factorilor de co-influenţă, ce asigură creșterea economică și bunăstarea populației, într-o manieră sustenabilă, astfel încât implementarea proiectelor să permită obţinerea de beneficii şi efecte sinergice, prin respectarea principiilor dezvoltării durabile şi egalităţii de şanse cu scopul formării şi îmbunătăţirii continue a calităţii vieţii, în vederea eradicării sărăciei prin valorificarea potenţialului de dezvoltare a forţei de </w:t>
      </w:r>
      <w:r w:rsidRPr="005D2942">
        <w:rPr>
          <w:rFonts w:ascii="Trebuchet MS" w:hAnsi="Trebuchet MS"/>
        </w:rPr>
        <w:lastRenderedPageBreak/>
        <w:t xml:space="preserve">muncă, prin rezolvarea problemelor șomajului și a incluziunii sociale, cu scopul asigurării prosperităţii, protecţiei mediului şi coeziunii sociale. </w:t>
      </w:r>
    </w:p>
    <w:p w14:paraId="260449B9" w14:textId="77777777" w:rsidR="00700A6D" w:rsidRPr="005D2942" w:rsidRDefault="00700A6D" w:rsidP="00700A6D">
      <w:pPr>
        <w:pStyle w:val="Default"/>
        <w:spacing w:line="276" w:lineRule="auto"/>
        <w:ind w:firstLine="720"/>
        <w:jc w:val="both"/>
        <w:rPr>
          <w:sz w:val="22"/>
          <w:szCs w:val="22"/>
        </w:rPr>
      </w:pPr>
      <w:r w:rsidRPr="005D2942">
        <w:rPr>
          <w:sz w:val="22"/>
          <w:szCs w:val="22"/>
        </w:rPr>
        <w:t>Instabilitatea economico-financiară cuplată cu scăderea masivă a investițiilor directe interne și străine în teritoriu, au afectat în mod direct economiile gospodăriilor rurale, motiv pentru care este justificată necesitatea implementării LEADER în teritoriu, deoarece această măsură vine în sprijinul dezvoltării comunității locale, pornind de la premiza că o societate durabilă este cea care îşi modelează sistemul economic şi social astfel încât resursele naturale şi sistemele de suport ale vieţii să fie menţinute în parametrii optimi, deoarece orice comunitate trebuie să promoveze o viziune strategică despre evoluția sa în viitor pentru a preîntâmpina dezechilibre ce pot conduce la consum irațional de resurse și pierderi de oportunităţi printr-o activitate administrativă haotică. Prin urmare, LEADER încurajează teritoriile rurale să exploreze modalități noi prin care să devină competitive, să-și valorifice bunurile la maximum și să depășească dificultățile pe care le întâmpină.</w:t>
      </w:r>
    </w:p>
    <w:p w14:paraId="0D8D029F" w14:textId="77777777" w:rsidR="00700A6D" w:rsidRPr="005D2942" w:rsidRDefault="00700A6D" w:rsidP="00700A6D">
      <w:pPr>
        <w:pStyle w:val="Default"/>
        <w:spacing w:line="276" w:lineRule="auto"/>
        <w:ind w:firstLine="720"/>
        <w:jc w:val="both"/>
        <w:rPr>
          <w:sz w:val="22"/>
          <w:szCs w:val="22"/>
        </w:rPr>
      </w:pPr>
      <w:r w:rsidRPr="005D2942">
        <w:rPr>
          <w:sz w:val="22"/>
          <w:szCs w:val="22"/>
        </w:rPr>
        <w:t>Această cercetare participativă a avut ca scop evidenţierea a două problematici şi anume pe de o parte implicarea comunității şi gradul de coeziune socială în fazele de diagnoză și analiză ale teritoriului GAL Constanța Sud şi pe de altă parte identificarea cu ajutorul populaţiei a necesităţilor de dezvoltare în cadrul dezbaterilor organizate în teritoriu. Pentru consultarea publică s-a utilizat ca tehnică de lucru intervievarea- metodă standard recunoscută pentru culegerea de date specifice, fiind elaborat în acest scop un chestionar sondaj de opinie.  Pentru diagnoza teritoriului au fost utilizate și interpretate date statistice din surse primare (Institutul Național de Statistică, Agenția Județeană pentru Ocuparea Forței de muncă, Agenția pentru Protecția Mediului, Direcția Județeană pentru Cultură și Patrimoniu Național, etc) dar și surse secundare (consilii locale, agenți economici, societate civilă ONG).</w:t>
      </w:r>
    </w:p>
    <w:p w14:paraId="75AA3B04" w14:textId="77777777" w:rsidR="00700A6D" w:rsidRPr="005D2942" w:rsidRDefault="00700A6D" w:rsidP="00700A6D">
      <w:pPr>
        <w:pStyle w:val="Default"/>
        <w:spacing w:line="276" w:lineRule="auto"/>
        <w:ind w:firstLine="720"/>
        <w:jc w:val="both"/>
        <w:rPr>
          <w:bCs/>
          <w:sz w:val="22"/>
          <w:szCs w:val="22"/>
        </w:rPr>
      </w:pPr>
      <w:r w:rsidRPr="005D2942">
        <w:rPr>
          <w:sz w:val="22"/>
          <w:szCs w:val="22"/>
        </w:rPr>
        <w:t>Dintre principalele obiective previzionate a fi atinse ca urmare a implementării LEADER în teritoriu se numără:f</w:t>
      </w:r>
      <w:r w:rsidRPr="005D2942">
        <w:rPr>
          <w:bCs/>
          <w:sz w:val="22"/>
          <w:szCs w:val="22"/>
        </w:rPr>
        <w:t xml:space="preserve">avorizarea competitivității agriculturii prin implementarea unor tehnologii inovative cu scopul </w:t>
      </w:r>
      <w:r w:rsidRPr="005D2942">
        <w:rPr>
          <w:sz w:val="22"/>
          <w:szCs w:val="22"/>
        </w:rPr>
        <w:t>de a spori randamentul de producție</w:t>
      </w:r>
      <w:r w:rsidRPr="005D2942">
        <w:rPr>
          <w:bCs/>
          <w:sz w:val="22"/>
          <w:szCs w:val="22"/>
        </w:rPr>
        <w:t>; asigurarea gestionării durabile a resurselor naturale și combaterea schimbărilor climatice, încurajarea sectorului non-agricol în vederea r</w:t>
      </w:r>
      <w:r w:rsidRPr="005D2942">
        <w:rPr>
          <w:bCs/>
          <w:sz w:val="22"/>
          <w:szCs w:val="22"/>
          <w:lang w:val="it-IT"/>
        </w:rPr>
        <w:t>educerii ratei şomajului prin crearea de locuri de muncă</w:t>
      </w:r>
      <w:r w:rsidRPr="005D2942">
        <w:rPr>
          <w:bCs/>
          <w:sz w:val="22"/>
          <w:szCs w:val="22"/>
        </w:rPr>
        <w:t>.</w:t>
      </w:r>
    </w:p>
    <w:p w14:paraId="1EA6FD92" w14:textId="77777777" w:rsidR="00700A6D" w:rsidRPr="005D2942" w:rsidRDefault="00700A6D" w:rsidP="00700A6D">
      <w:pPr>
        <w:pStyle w:val="Default"/>
        <w:spacing w:line="276" w:lineRule="auto"/>
        <w:ind w:firstLine="720"/>
        <w:jc w:val="both"/>
        <w:rPr>
          <w:sz w:val="22"/>
          <w:szCs w:val="22"/>
        </w:rPr>
      </w:pPr>
      <w:r w:rsidRPr="005D2942">
        <w:rPr>
          <w:bCs/>
          <w:sz w:val="22"/>
          <w:szCs w:val="22"/>
        </w:rPr>
        <w:t>Această Strategie de Dezvoltare Locală s-a construit pe potențarea punctelor tari, atenuarea punctelor slabe, fructificarea oportunităților în vederea diminuării amenințărilor, combinând trei priorități și anume creșterea</w:t>
      </w:r>
      <w:r w:rsidRPr="005D2942">
        <w:rPr>
          <w:sz w:val="22"/>
          <w:szCs w:val="22"/>
        </w:rPr>
        <w:t xml:space="preserve"> </w:t>
      </w:r>
      <w:r w:rsidRPr="005D2942">
        <w:rPr>
          <w:bCs/>
          <w:sz w:val="22"/>
          <w:szCs w:val="22"/>
        </w:rPr>
        <w:t>viabilității și competitivității exploatațiilor agricole prin promovarea tehnologiilor inovative, promovarea utilizării eficiente a resurselor și sprijinirea tranziției către o economie cu emisii reduse de carbon, precum și promovarea incluziunii sociale, a reducerii sărăciei și a dezvoltării economice la nivel multisectorial, de unde rezultă caracterul integrat al strategiei.</w:t>
      </w:r>
    </w:p>
    <w:p w14:paraId="075A79EC" w14:textId="77777777" w:rsidR="00700A6D" w:rsidRPr="005D2942" w:rsidRDefault="00700A6D" w:rsidP="00700A6D">
      <w:pPr>
        <w:tabs>
          <w:tab w:val="left" w:pos="284"/>
        </w:tabs>
        <w:spacing w:after="0"/>
        <w:jc w:val="both"/>
        <w:rPr>
          <w:rFonts w:ascii="Trebuchet MS" w:hAnsi="Trebuchet MS"/>
          <w:bCs/>
          <w:color w:val="000000"/>
        </w:rPr>
      </w:pPr>
      <w:r w:rsidRPr="005D2942">
        <w:rPr>
          <w:rFonts w:ascii="Trebuchet MS" w:hAnsi="Trebuchet MS"/>
          <w:bCs/>
          <w:color w:val="000000"/>
        </w:rPr>
        <w:tab/>
      </w:r>
      <w:r w:rsidRPr="005D2942">
        <w:rPr>
          <w:rFonts w:ascii="Trebuchet MS" w:hAnsi="Trebuchet MS"/>
          <w:bCs/>
          <w:color w:val="000000"/>
        </w:rPr>
        <w:tab/>
      </w:r>
      <w:r w:rsidRPr="005D2942">
        <w:rPr>
          <w:rFonts w:ascii="Trebuchet MS" w:hAnsi="Trebuchet MS"/>
        </w:rPr>
        <w:t>Datorită caracterului său orizontal, ce presupune accesarea mai multor măsuri din cadrul FEADR, impactul acţiunilor implementate prin măsura LEADER este foarte ridicat şi acoperă o arie largă de acţiuni şi beneficiari, jucând un rol important în stimularea unor abordări inovative încurajate prin flexibilitate şi libertate în luarea deciziilor privind acţiunile ce se doresc a fi puse în practică pentru dezvoltarea localităților cuprinse în teritoriul acoperit de GAL Constanta Sud, respectiv o dezvoltare durabilă ce asigură necesităţile prezente fără a compromite posibilităţile generaţiilor viitoare de a-şi satisface propriile necesităţi.</w:t>
      </w:r>
    </w:p>
    <w:p w14:paraId="350408D5" w14:textId="77777777" w:rsidR="00700A6D" w:rsidRPr="005D2942" w:rsidRDefault="00700A6D" w:rsidP="0004317C">
      <w:pPr>
        <w:spacing w:line="276" w:lineRule="auto"/>
        <w:jc w:val="both"/>
        <w:rPr>
          <w:rFonts w:ascii="Trebuchet MS" w:hAnsi="Trebuchet MS"/>
          <w:bCs/>
        </w:rPr>
      </w:pPr>
    </w:p>
    <w:p w14:paraId="76D3B2C2" w14:textId="77777777" w:rsidR="005D2942" w:rsidRPr="005D2942" w:rsidRDefault="005D2942" w:rsidP="0004317C">
      <w:pPr>
        <w:spacing w:line="276" w:lineRule="auto"/>
        <w:jc w:val="both"/>
        <w:rPr>
          <w:rFonts w:ascii="Trebuchet MS" w:hAnsi="Trebuchet MS"/>
          <w:bCs/>
        </w:rPr>
      </w:pPr>
    </w:p>
    <w:p w14:paraId="327DC572" w14:textId="77777777" w:rsidR="005D2942" w:rsidRPr="005D2942" w:rsidRDefault="005D2942" w:rsidP="0004317C">
      <w:pPr>
        <w:spacing w:line="276" w:lineRule="auto"/>
        <w:jc w:val="both"/>
        <w:rPr>
          <w:rFonts w:ascii="Trebuchet MS" w:hAnsi="Trebuchet MS"/>
          <w:bCs/>
        </w:rPr>
      </w:pPr>
    </w:p>
    <w:p w14:paraId="1E0C81C1" w14:textId="77777777" w:rsidR="00700A6D" w:rsidRPr="005D2942" w:rsidRDefault="005D2942" w:rsidP="00700A6D">
      <w:pPr>
        <w:pStyle w:val="Default"/>
        <w:spacing w:line="276" w:lineRule="auto"/>
        <w:jc w:val="center"/>
        <w:rPr>
          <w:b/>
          <w:bCs/>
          <w:sz w:val="22"/>
          <w:szCs w:val="22"/>
        </w:rPr>
      </w:pPr>
      <w:r w:rsidRPr="005D2942">
        <w:rPr>
          <w:b/>
          <w:bCs/>
          <w:sz w:val="22"/>
          <w:szCs w:val="22"/>
        </w:rPr>
        <w:lastRenderedPageBreak/>
        <w:t>CAPITOLUL I</w:t>
      </w:r>
    </w:p>
    <w:p w14:paraId="60DA8CB2" w14:textId="77777777" w:rsidR="00700A6D" w:rsidRPr="005D2942" w:rsidRDefault="00700A6D" w:rsidP="00700A6D">
      <w:pPr>
        <w:pStyle w:val="Default"/>
        <w:spacing w:line="276" w:lineRule="auto"/>
        <w:jc w:val="center"/>
        <w:rPr>
          <w:b/>
          <w:bCs/>
          <w:sz w:val="22"/>
          <w:szCs w:val="22"/>
        </w:rPr>
      </w:pPr>
      <w:r w:rsidRPr="005D2942">
        <w:rPr>
          <w:b/>
          <w:bCs/>
          <w:sz w:val="22"/>
          <w:szCs w:val="22"/>
        </w:rPr>
        <w:t>Prezentarea teritoriului și a populației acoperite</w:t>
      </w:r>
    </w:p>
    <w:p w14:paraId="3B5482B9" w14:textId="77777777" w:rsidR="00700A6D" w:rsidRPr="005D2942" w:rsidRDefault="005D2942" w:rsidP="005D2942">
      <w:pPr>
        <w:pStyle w:val="Default"/>
        <w:spacing w:line="276" w:lineRule="auto"/>
        <w:ind w:left="1506"/>
        <w:rPr>
          <w:sz w:val="22"/>
          <w:szCs w:val="22"/>
        </w:rPr>
      </w:pPr>
      <w:r w:rsidRPr="005D2942">
        <w:rPr>
          <w:b/>
          <w:bCs/>
          <w:sz w:val="22"/>
          <w:szCs w:val="22"/>
        </w:rPr>
        <w:t xml:space="preserve">                              - </w:t>
      </w:r>
      <w:r w:rsidR="00700A6D" w:rsidRPr="005D2942">
        <w:rPr>
          <w:b/>
          <w:bCs/>
          <w:sz w:val="22"/>
          <w:szCs w:val="22"/>
        </w:rPr>
        <w:t>Analiza diagnostic -</w:t>
      </w:r>
    </w:p>
    <w:p w14:paraId="3427C8ED" w14:textId="77777777" w:rsidR="00700A6D" w:rsidRPr="005D2942" w:rsidRDefault="00700A6D" w:rsidP="00700A6D">
      <w:pPr>
        <w:pStyle w:val="Default"/>
        <w:spacing w:line="276" w:lineRule="auto"/>
        <w:jc w:val="both"/>
        <w:rPr>
          <w:sz w:val="22"/>
          <w:szCs w:val="22"/>
        </w:rPr>
      </w:pPr>
    </w:p>
    <w:p w14:paraId="7553FE24" w14:textId="77777777" w:rsidR="00700A6D" w:rsidRPr="005D2942" w:rsidRDefault="00700A6D" w:rsidP="00700A6D">
      <w:pPr>
        <w:pStyle w:val="Default"/>
        <w:spacing w:line="276" w:lineRule="auto"/>
        <w:ind w:firstLine="652"/>
        <w:jc w:val="both"/>
        <w:rPr>
          <w:sz w:val="22"/>
          <w:szCs w:val="22"/>
        </w:rPr>
      </w:pPr>
      <w:r w:rsidRPr="005D2942">
        <w:rPr>
          <w:noProof/>
          <w:sz w:val="22"/>
          <w:szCs w:val="22"/>
          <w:lang w:val="en-US"/>
        </w:rPr>
        <w:drawing>
          <wp:anchor distT="0" distB="0" distL="114300" distR="114300" simplePos="0" relativeHeight="251661824" behindDoc="0" locked="0" layoutInCell="1" allowOverlap="1" wp14:anchorId="42D4F400" wp14:editId="7EA1743F">
            <wp:simplePos x="0" y="0"/>
            <wp:positionH relativeFrom="margin">
              <wp:posOffset>0</wp:posOffset>
            </wp:positionH>
            <wp:positionV relativeFrom="margin">
              <wp:posOffset>1371600</wp:posOffset>
            </wp:positionV>
            <wp:extent cx="5743575" cy="2105025"/>
            <wp:effectExtent l="0" t="0" r="9525"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2105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D2942">
        <w:rPr>
          <w:sz w:val="22"/>
          <w:szCs w:val="22"/>
        </w:rPr>
        <w:t xml:space="preserve">Parteneriatul public-privat GAL Constanța Sud este situat în spațiul eligibil LEADER România, în regiunea de dezvoltare Sud-Est a României, zona de sud a Județului Constanța, pe un teritoriu omogen, dispersat pe o suprafață de 779,48 </w:t>
      </w:r>
      <w:r w:rsidRPr="005D2942">
        <w:rPr>
          <w:rFonts w:cs="Arial"/>
          <w:sz w:val="22"/>
          <w:szCs w:val="22"/>
        </w:rPr>
        <w:t>km</w:t>
      </w:r>
      <w:r w:rsidRPr="005D2942">
        <w:rPr>
          <w:rFonts w:cs="Arial"/>
          <w:sz w:val="22"/>
          <w:szCs w:val="22"/>
          <w:vertAlign w:val="superscript"/>
        </w:rPr>
        <w:t>2</w:t>
      </w:r>
      <w:r w:rsidRPr="005D2942">
        <w:rPr>
          <w:sz w:val="22"/>
          <w:szCs w:val="22"/>
        </w:rPr>
        <w:t xml:space="preserve"> cu o populație de 29.630 locuitori, constituit din 8 unități administrativ-teritoriale:</w:t>
      </w:r>
    </w:p>
    <w:p w14:paraId="3249A74F" w14:textId="77777777" w:rsidR="00700A6D" w:rsidRPr="005D2942" w:rsidRDefault="00700A6D" w:rsidP="00700A6D">
      <w:pPr>
        <w:spacing w:after="0"/>
        <w:jc w:val="right"/>
        <w:rPr>
          <w:rFonts w:ascii="Trebuchet MS" w:hAnsi="Trebuchet MS" w:cs="Arial"/>
        </w:rPr>
      </w:pPr>
      <w:r w:rsidRPr="005D2942">
        <w:rPr>
          <w:rFonts w:ascii="Trebuchet MS" w:hAnsi="Trebuchet MS" w:cs="Arial"/>
        </w:rPr>
        <w:t>*conform Recensământului populației și locuințelor din anul 2011                                        (</w:t>
      </w:r>
      <w:r>
        <w:fldChar w:fldCharType="begin"/>
      </w:r>
      <w:r>
        <w:instrText>HYPERLINK "http://www.rpl2011.djsct.ro/"</w:instrText>
      </w:r>
      <w:r>
        <w:fldChar w:fldCharType="separate"/>
      </w:r>
      <w:r w:rsidRPr="005D2942">
        <w:rPr>
          <w:rStyle w:val="Hyperlink"/>
          <w:rFonts w:ascii="Trebuchet MS" w:hAnsi="Trebuchet MS" w:cs="Arial"/>
        </w:rPr>
        <w:t>http://www.rpl2011.djsct.ro/</w:t>
      </w:r>
      <w:r>
        <w:rPr>
          <w:rStyle w:val="Hyperlink"/>
          <w:rFonts w:ascii="Trebuchet MS" w:hAnsi="Trebuchet MS" w:cs="Arial"/>
        </w:rPr>
        <w:fldChar w:fldCharType="end"/>
      </w:r>
      <w:r w:rsidRPr="005D2942">
        <w:rPr>
          <w:rFonts w:ascii="Trebuchet MS" w:hAnsi="Trebuchet MS" w:cs="Arial"/>
        </w:rPr>
        <w:t>,</w:t>
      </w:r>
      <w:hyperlink r:id="rId9" w:history="1">
        <w:r w:rsidRPr="005D2942">
          <w:rPr>
            <w:rStyle w:val="Hyperlink"/>
            <w:rFonts w:ascii="Trebuchet MS" w:hAnsi="Trebuchet MS" w:cs="Arial"/>
          </w:rPr>
          <w:t>http://statistici.insse.ro/shop/</w:t>
        </w:r>
      </w:hyperlink>
      <w:r w:rsidRPr="005D2942">
        <w:rPr>
          <w:rFonts w:ascii="Trebuchet MS" w:hAnsi="Trebuchet MS" w:cs="Arial"/>
        </w:rPr>
        <w:t>)</w:t>
      </w:r>
    </w:p>
    <w:p w14:paraId="4EA461D5" w14:textId="77777777" w:rsidR="00700A6D" w:rsidRPr="005D2942" w:rsidRDefault="00700A6D" w:rsidP="00700A6D">
      <w:pPr>
        <w:pStyle w:val="Default"/>
        <w:numPr>
          <w:ilvl w:val="1"/>
          <w:numId w:val="3"/>
        </w:numPr>
        <w:tabs>
          <w:tab w:val="left" w:pos="567"/>
          <w:tab w:val="left" w:pos="1276"/>
        </w:tabs>
        <w:spacing w:line="276" w:lineRule="auto"/>
        <w:ind w:hanging="437"/>
        <w:jc w:val="both"/>
        <w:rPr>
          <w:b/>
          <w:sz w:val="22"/>
          <w:szCs w:val="22"/>
        </w:rPr>
      </w:pPr>
      <w:r w:rsidRPr="005D2942">
        <w:rPr>
          <w:b/>
          <w:sz w:val="22"/>
          <w:szCs w:val="22"/>
        </w:rPr>
        <w:t xml:space="preserve">Prezentarea geografică şi fizică </w:t>
      </w:r>
    </w:p>
    <w:p w14:paraId="134A03F2" w14:textId="77777777" w:rsidR="00700A6D" w:rsidRPr="005D2942" w:rsidRDefault="00700A6D" w:rsidP="00700A6D">
      <w:pPr>
        <w:pStyle w:val="Default"/>
        <w:numPr>
          <w:ilvl w:val="2"/>
          <w:numId w:val="3"/>
        </w:numPr>
        <w:spacing w:line="276" w:lineRule="auto"/>
        <w:ind w:left="0" w:firstLine="709"/>
        <w:jc w:val="both"/>
        <w:rPr>
          <w:b/>
          <w:sz w:val="22"/>
          <w:szCs w:val="22"/>
        </w:rPr>
      </w:pPr>
      <w:r w:rsidRPr="005D2942">
        <w:rPr>
          <w:b/>
          <w:sz w:val="22"/>
          <w:szCs w:val="22"/>
        </w:rPr>
        <w:t>Amplasare</w:t>
      </w:r>
    </w:p>
    <w:p w14:paraId="19860D0B" w14:textId="77777777" w:rsidR="00700A6D" w:rsidRPr="005D2942" w:rsidRDefault="00700A6D" w:rsidP="00700A6D">
      <w:pPr>
        <w:pStyle w:val="Default"/>
        <w:spacing w:line="276" w:lineRule="auto"/>
        <w:ind w:firstLine="709"/>
        <w:jc w:val="both"/>
        <w:rPr>
          <w:sz w:val="22"/>
          <w:szCs w:val="22"/>
        </w:rPr>
      </w:pPr>
      <w:r w:rsidRPr="005D2942">
        <w:rPr>
          <w:sz w:val="22"/>
          <w:szCs w:val="22"/>
        </w:rPr>
        <w:t>Teritoriul acoperit de GAL Constanța Sud se învecinează la nord cu Municipilul Constanța (prin Agigea), la sud cu Bulgaria, Negru Vodă fiind o localitate de frontieră. Cea mai vestică localitate, Chirnogeni se află la 56 km de Constanța și cea mai estică, Topraisar se află la 30 km de Constanța. Dispunerea localităților de-a lungul DN38 și DN39 Constanța-Mangalia, reprezintă un avantaj prin învecinarea cu Marea Neagră, prin portul Constanța Sud-Agigea, ce constituie o poartă importantă de export a cerealelor și animalelor vii. Canalul navigabil Dunăre-Marea Neagră, construit între 1975 şi 1984, leagă porturile Cernavodă de pe Dunăre şi Medgidia de la Marea Neagră, scurtând drumul spre portul Constanţa cu aproximativ 400km. Canalul este parte componentă a importantei căi navigabile europene dintre Marea Neagră şi Marea Nordului (prin Canalul Rin – Main - Dunăre) între porturile Constanţa şi Rotterdam.</w:t>
      </w:r>
    </w:p>
    <w:p w14:paraId="46AF2654" w14:textId="77777777" w:rsidR="00700A6D" w:rsidRPr="005D2942" w:rsidRDefault="00700A6D" w:rsidP="00700A6D">
      <w:pPr>
        <w:pStyle w:val="Default"/>
        <w:tabs>
          <w:tab w:val="left" w:pos="284"/>
        </w:tabs>
        <w:spacing w:line="276" w:lineRule="auto"/>
        <w:ind w:firstLine="709"/>
        <w:jc w:val="both"/>
        <w:rPr>
          <w:b/>
          <w:sz w:val="22"/>
          <w:szCs w:val="22"/>
        </w:rPr>
      </w:pPr>
      <w:r w:rsidRPr="005D2942">
        <w:rPr>
          <w:b/>
          <w:sz w:val="22"/>
          <w:szCs w:val="22"/>
        </w:rPr>
        <w:t>1.1.2   Relief</w:t>
      </w:r>
    </w:p>
    <w:p w14:paraId="485E3B5B" w14:textId="77777777" w:rsidR="00700A6D" w:rsidRPr="005D2942" w:rsidRDefault="00700A6D" w:rsidP="00700A6D">
      <w:pPr>
        <w:pStyle w:val="Default"/>
        <w:spacing w:line="276" w:lineRule="auto"/>
        <w:ind w:firstLine="709"/>
        <w:jc w:val="both"/>
        <w:rPr>
          <w:sz w:val="22"/>
          <w:szCs w:val="22"/>
        </w:rPr>
      </w:pPr>
      <w:r w:rsidRPr="005D2942">
        <w:rPr>
          <w:sz w:val="22"/>
          <w:szCs w:val="22"/>
        </w:rPr>
        <w:t xml:space="preserve">Din punct de vedere geomorfologic, teritoriul acoperit de GAL Constanța Sud este situat într-una din subunitățile podișului Dobrogei de Sud, în podișul Negru–Vodă pe o suprafață de 811,69 </w:t>
      </w:r>
      <w:r w:rsidRPr="005D2942">
        <w:rPr>
          <w:rFonts w:cs="Arial"/>
          <w:sz w:val="22"/>
          <w:szCs w:val="22"/>
        </w:rPr>
        <w:t>km</w:t>
      </w:r>
      <w:r w:rsidRPr="005D2942">
        <w:rPr>
          <w:rFonts w:cs="Arial"/>
          <w:sz w:val="22"/>
          <w:szCs w:val="22"/>
          <w:vertAlign w:val="superscript"/>
        </w:rPr>
        <w:t>2</w:t>
      </w:r>
      <w:r w:rsidRPr="005D2942">
        <w:rPr>
          <w:sz w:val="22"/>
          <w:szCs w:val="22"/>
        </w:rPr>
        <w:t>, care seamănă cu o câmpie înaltă cu aspect calcaros, geologic alcătuită din calcare cretacice și sarmatice, ce înregistrează altitudini care ajung la circa 180 m. Podişul Negru-Vodă se află situat la est de Podişul Oltina, desfăşurându-se spre sud până la graniţa cu Bulgaria, iar către est vine în contact cu litoralul sud-dobrogean.</w:t>
      </w:r>
    </w:p>
    <w:p w14:paraId="6217FFE7" w14:textId="77777777" w:rsidR="00700A6D" w:rsidRPr="005D2942" w:rsidRDefault="00700A6D" w:rsidP="00700A6D">
      <w:pPr>
        <w:pStyle w:val="ListParagraph"/>
        <w:numPr>
          <w:ilvl w:val="2"/>
          <w:numId w:val="4"/>
        </w:numPr>
        <w:tabs>
          <w:tab w:val="left" w:pos="1418"/>
        </w:tabs>
        <w:spacing w:after="0"/>
        <w:ind w:left="0" w:firstLine="709"/>
        <w:jc w:val="both"/>
        <w:rPr>
          <w:rFonts w:ascii="Trebuchet MS" w:hAnsi="Trebuchet MS" w:cs="Arial"/>
          <w:b/>
          <w:lang w:val="en-CA"/>
        </w:rPr>
      </w:pPr>
      <w:proofErr w:type="spellStart"/>
      <w:r w:rsidRPr="005D2942">
        <w:rPr>
          <w:rFonts w:ascii="Trebuchet MS" w:hAnsi="Trebuchet MS" w:cs="Arial"/>
          <w:b/>
          <w:lang w:val="en-CA"/>
        </w:rPr>
        <w:t>Clima</w:t>
      </w:r>
      <w:proofErr w:type="spellEnd"/>
      <w:r w:rsidRPr="005D2942">
        <w:rPr>
          <w:rFonts w:ascii="Trebuchet MS" w:hAnsi="Trebuchet MS" w:cs="Arial"/>
          <w:b/>
          <w:lang w:val="en-CA"/>
        </w:rPr>
        <w:t xml:space="preserve"> </w:t>
      </w:r>
      <w:proofErr w:type="spellStart"/>
      <w:r w:rsidRPr="005D2942">
        <w:rPr>
          <w:rFonts w:ascii="Trebuchet MS" w:hAnsi="Trebuchet MS" w:cs="Arial"/>
          <w:lang w:val="en-CA"/>
        </w:rPr>
        <w:t>zonei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care </w:t>
      </w:r>
      <w:proofErr w:type="spellStart"/>
      <w:r w:rsidRPr="005D2942">
        <w:rPr>
          <w:rFonts w:ascii="Trebuchet MS" w:hAnsi="Trebuchet MS" w:cs="Arial"/>
          <w:lang w:val="en-CA"/>
        </w:rPr>
        <w:t>este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cuprins</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teritoriul</w:t>
      </w:r>
      <w:proofErr w:type="spellEnd"/>
      <w:r w:rsidRPr="005D2942">
        <w:rPr>
          <w:rFonts w:ascii="Trebuchet MS" w:hAnsi="Trebuchet MS" w:cs="Arial"/>
          <w:lang w:val="en-CA"/>
        </w:rPr>
        <w:t xml:space="preserve"> GAL </w:t>
      </w:r>
      <w:proofErr w:type="spellStart"/>
      <w:r w:rsidRPr="005D2942">
        <w:rPr>
          <w:rFonts w:ascii="Trebuchet MS" w:hAnsi="Trebuchet MS"/>
        </w:rPr>
        <w:t>Constanța</w:t>
      </w:r>
      <w:proofErr w:type="spellEnd"/>
      <w:r w:rsidRPr="005D2942">
        <w:rPr>
          <w:rFonts w:ascii="Trebuchet MS" w:hAnsi="Trebuchet MS"/>
        </w:rPr>
        <w:t xml:space="preserve"> Sud</w:t>
      </w:r>
      <w:r w:rsidRPr="005D2942">
        <w:rPr>
          <w:rFonts w:ascii="Trebuchet MS" w:hAnsi="Trebuchet MS" w:cs="Arial"/>
          <w:lang w:val="en-CA"/>
        </w:rPr>
        <w:t xml:space="preserve"> </w:t>
      </w:r>
      <w:proofErr w:type="spellStart"/>
      <w:r w:rsidRPr="005D2942">
        <w:rPr>
          <w:rFonts w:ascii="Trebuchet MS" w:hAnsi="Trebuchet MS" w:cs="Arial"/>
          <w:lang w:val="en-CA"/>
        </w:rPr>
        <w:t>prezintă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caracteristicile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generale</w:t>
      </w:r>
      <w:proofErr w:type="spellEnd"/>
      <w:r w:rsidRPr="005D2942">
        <w:rPr>
          <w:rFonts w:ascii="Trebuchet MS" w:hAnsi="Trebuchet MS" w:cs="Arial"/>
          <w:lang w:val="en-CA"/>
        </w:rPr>
        <w:t xml:space="preserve"> ale </w:t>
      </w:r>
      <w:proofErr w:type="spellStart"/>
      <w:r w:rsidRPr="005D2942">
        <w:rPr>
          <w:rFonts w:ascii="Trebuchet MS" w:hAnsi="Trebuchet MS" w:cs="Arial"/>
          <w:lang w:val="en-CA"/>
        </w:rPr>
        <w:t>climei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temperat-continentale</w:t>
      </w:r>
      <w:proofErr w:type="spellEnd"/>
      <w:r w:rsidRPr="005D2942">
        <w:rPr>
          <w:rFonts w:ascii="Trebuchet MS" w:hAnsi="Trebuchet MS" w:cs="Arial"/>
          <w:lang w:val="en-CA"/>
        </w:rPr>
        <w:t xml:space="preserve">, cu </w:t>
      </w:r>
      <w:proofErr w:type="spellStart"/>
      <w:r w:rsidRPr="005D2942">
        <w:rPr>
          <w:rFonts w:ascii="Trebuchet MS" w:hAnsi="Trebuchet MS" w:cs="Arial"/>
          <w:lang w:val="en-CA"/>
        </w:rPr>
        <w:t>variaţii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mari</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temperatură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cursul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anului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şi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volum</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redus</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precipitaţii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verile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fiind</w:t>
      </w:r>
      <w:proofErr w:type="spellEnd"/>
      <w:r w:rsidRPr="005D2942">
        <w:rPr>
          <w:rFonts w:ascii="Trebuchet MS" w:hAnsi="Trebuchet MS" w:cs="Arial"/>
          <w:lang w:val="en-CA"/>
        </w:rPr>
        <w:t xml:space="preserve"> </w:t>
      </w:r>
      <w:proofErr w:type="spellStart"/>
      <w:proofErr w:type="gramStart"/>
      <w:r w:rsidRPr="005D2942">
        <w:rPr>
          <w:rFonts w:ascii="Trebuchet MS" w:hAnsi="Trebuchet MS" w:cs="Arial"/>
          <w:lang w:val="en-CA"/>
        </w:rPr>
        <w:t>călduroase,cu</w:t>
      </w:r>
      <w:proofErr w:type="spellEnd"/>
      <w:proofErr w:type="gramEnd"/>
      <w:r w:rsidRPr="005D2942">
        <w:rPr>
          <w:rFonts w:ascii="Trebuchet MS" w:hAnsi="Trebuchet MS" w:cs="Arial"/>
          <w:lang w:val="en-CA"/>
        </w:rPr>
        <w:t xml:space="preserve"> </w:t>
      </w:r>
      <w:proofErr w:type="spellStart"/>
      <w:r w:rsidRPr="005D2942">
        <w:rPr>
          <w:rFonts w:ascii="Trebuchet MS" w:hAnsi="Trebuchet MS" w:cs="Arial"/>
          <w:lang w:val="en-CA"/>
        </w:rPr>
        <w:t>vânturi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uscate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primăverile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scurte</w:t>
      </w:r>
      <w:proofErr w:type="spellEnd"/>
      <w:r w:rsidRPr="005D2942">
        <w:rPr>
          <w:rFonts w:ascii="Trebuchet MS" w:hAnsi="Trebuchet MS" w:cs="Arial"/>
          <w:lang w:val="en-CA"/>
        </w:rPr>
        <w:t xml:space="preserve">, cu </w:t>
      </w:r>
      <w:proofErr w:type="spellStart"/>
      <w:r w:rsidRPr="005D2942">
        <w:rPr>
          <w:rFonts w:ascii="Trebuchet MS" w:hAnsi="Trebuchet MS" w:cs="Arial"/>
          <w:lang w:val="en-CA"/>
        </w:rPr>
        <w:t>regim</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sărac</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precipitaţii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toamnele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mai</w:t>
      </w:r>
      <w:proofErr w:type="spellEnd"/>
      <w:r w:rsidRPr="005D2942">
        <w:rPr>
          <w:rFonts w:ascii="Trebuchet MS" w:hAnsi="Trebuchet MS" w:cs="Arial"/>
          <w:lang w:val="en-CA"/>
        </w:rPr>
        <w:t xml:space="preserve"> lungi </w:t>
      </w:r>
      <w:proofErr w:type="spellStart"/>
      <w:r w:rsidRPr="005D2942">
        <w:rPr>
          <w:rFonts w:ascii="Trebuchet MS" w:hAnsi="Trebuchet MS" w:cs="Arial"/>
          <w:lang w:val="en-CA"/>
        </w:rPr>
        <w:t>şi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mai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călduroase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decât</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restul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ţării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iar</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iernile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mai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puţin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geroase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dar</w:t>
      </w:r>
      <w:proofErr w:type="spellEnd"/>
      <w:r w:rsidRPr="005D2942">
        <w:rPr>
          <w:rFonts w:ascii="Trebuchet MS" w:hAnsi="Trebuchet MS" w:cs="Arial"/>
          <w:lang w:val="en-CA"/>
        </w:rPr>
        <w:t xml:space="preserve"> cu </w:t>
      </w:r>
      <w:proofErr w:type="spellStart"/>
      <w:r w:rsidRPr="005D2942">
        <w:rPr>
          <w:rFonts w:ascii="Trebuchet MS" w:hAnsi="Trebuchet MS" w:cs="Arial"/>
          <w:lang w:val="en-CA"/>
        </w:rPr>
        <w:t>schimbări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bruşte</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temperatură</w:t>
      </w:r>
      <w:proofErr w:type="spellEnd"/>
      <w:r w:rsidRPr="005D2942">
        <w:rPr>
          <w:rFonts w:ascii="Trebuchet MS" w:hAnsi="Trebuchet MS" w:cs="Arial"/>
          <w:lang w:val="en-CA"/>
        </w:rPr>
        <w:t>.</w:t>
      </w:r>
    </w:p>
    <w:p w14:paraId="4DC125B2" w14:textId="77777777" w:rsidR="00700A6D" w:rsidRPr="005D2942" w:rsidRDefault="00700A6D" w:rsidP="00700A6D">
      <w:pPr>
        <w:pStyle w:val="Default"/>
        <w:spacing w:line="276" w:lineRule="auto"/>
        <w:ind w:firstLine="709"/>
        <w:jc w:val="both"/>
        <w:rPr>
          <w:sz w:val="22"/>
          <w:szCs w:val="22"/>
        </w:rPr>
      </w:pPr>
      <w:r w:rsidRPr="005D2942">
        <w:rPr>
          <w:sz w:val="22"/>
          <w:szCs w:val="22"/>
        </w:rPr>
        <w:lastRenderedPageBreak/>
        <w:t>Temperatura medie anuală(</w:t>
      </w:r>
      <w:r w:rsidRPr="005D2942">
        <w:rPr>
          <w:rFonts w:cs="Arial"/>
          <w:sz w:val="22"/>
          <w:szCs w:val="22"/>
          <w:lang w:val="en-CA"/>
        </w:rPr>
        <w:t>11,1</w:t>
      </w:r>
      <w:r w:rsidRPr="005D2942">
        <w:rPr>
          <w:rFonts w:cs="Arial"/>
          <w:sz w:val="22"/>
          <w:szCs w:val="22"/>
          <w:vertAlign w:val="superscript"/>
          <w:lang w:val="en-CA"/>
        </w:rPr>
        <w:t>0</w:t>
      </w:r>
      <w:r w:rsidRPr="005D2942">
        <w:rPr>
          <w:rFonts w:cs="Arial"/>
          <w:sz w:val="22"/>
          <w:szCs w:val="22"/>
          <w:lang w:val="en-CA"/>
        </w:rPr>
        <w:t>C)</w:t>
      </w:r>
      <w:r w:rsidRPr="005D2942">
        <w:rPr>
          <w:sz w:val="22"/>
          <w:szCs w:val="22"/>
        </w:rPr>
        <w:t xml:space="preserve"> precum și precipitaţiile medii anuale(350–510mm) marchează caracterul secetos al climatului și situează Dobrogea între regiunile cele mai aride din ţară.</w:t>
      </w:r>
    </w:p>
    <w:p w14:paraId="05D00345" w14:textId="77777777" w:rsidR="00700A6D" w:rsidRPr="005D2942" w:rsidRDefault="00700A6D" w:rsidP="00700A6D">
      <w:pPr>
        <w:pStyle w:val="ListParagraph"/>
        <w:numPr>
          <w:ilvl w:val="2"/>
          <w:numId w:val="4"/>
        </w:numPr>
        <w:spacing w:after="0"/>
        <w:ind w:left="0" w:firstLine="709"/>
        <w:jc w:val="both"/>
        <w:rPr>
          <w:rFonts w:ascii="Trebuchet MS" w:hAnsi="Trebuchet MS" w:cs="Trebuchet MS"/>
          <w:b/>
          <w:color w:val="000000"/>
        </w:rPr>
      </w:pPr>
      <w:proofErr w:type="spellStart"/>
      <w:r w:rsidRPr="005D2942">
        <w:rPr>
          <w:rFonts w:ascii="Trebuchet MS" w:hAnsi="Trebuchet MS" w:cs="Trebuchet MS"/>
          <w:b/>
          <w:color w:val="000000"/>
        </w:rPr>
        <w:t>Tipurile</w:t>
      </w:r>
      <w:proofErr w:type="spellEnd"/>
      <w:r w:rsidRPr="005D2942">
        <w:rPr>
          <w:rFonts w:ascii="Trebuchet MS" w:hAnsi="Trebuchet MS" w:cs="Trebuchet MS"/>
          <w:b/>
          <w:color w:val="000000"/>
        </w:rPr>
        <w:t xml:space="preserve"> de </w:t>
      </w:r>
      <w:proofErr w:type="spellStart"/>
      <w:r w:rsidRPr="005D2942">
        <w:rPr>
          <w:rFonts w:ascii="Trebuchet MS" w:hAnsi="Trebuchet MS" w:cs="Trebuchet MS"/>
          <w:b/>
          <w:color w:val="000000"/>
        </w:rPr>
        <w:t>sol</w:t>
      </w:r>
      <w:proofErr w:type="spellEnd"/>
      <w:r w:rsidRPr="005D2942">
        <w:rPr>
          <w:rFonts w:ascii="Trebuchet MS" w:hAnsi="Trebuchet MS" w:cs="Trebuchet MS"/>
          <w:b/>
          <w:color w:val="000000"/>
        </w:rPr>
        <w:t xml:space="preserve"> </w:t>
      </w:r>
      <w:proofErr w:type="spellStart"/>
      <w:r w:rsidRPr="005D2942">
        <w:rPr>
          <w:rFonts w:ascii="Trebuchet MS" w:hAnsi="Trebuchet MS" w:cs="Trebuchet MS"/>
          <w:color w:val="000000"/>
        </w:rPr>
        <w:t>existente</w:t>
      </w:r>
      <w:proofErr w:type="spellEnd"/>
      <w:r w:rsidRPr="005D2942">
        <w:rPr>
          <w:rFonts w:ascii="Trebuchet MS" w:hAnsi="Trebuchet MS" w:cs="Trebuchet MS"/>
          <w:color w:val="000000"/>
        </w:rPr>
        <w:t xml:space="preserve"> pe </w:t>
      </w:r>
      <w:proofErr w:type="spellStart"/>
      <w:r w:rsidRPr="005D2942">
        <w:rPr>
          <w:rFonts w:ascii="Trebuchet MS" w:hAnsi="Trebuchet MS" w:cs="Trebuchet MS"/>
          <w:color w:val="000000"/>
        </w:rPr>
        <w:t>teritoriul</w:t>
      </w:r>
      <w:proofErr w:type="spellEnd"/>
      <w:r w:rsidRPr="005D2942">
        <w:rPr>
          <w:rFonts w:ascii="Trebuchet MS" w:hAnsi="Trebuchet MS" w:cs="Trebuchet MS"/>
          <w:color w:val="000000"/>
        </w:rPr>
        <w:t xml:space="preserve"> GAL </w:t>
      </w:r>
      <w:proofErr w:type="spellStart"/>
      <w:r w:rsidRPr="005D2942">
        <w:rPr>
          <w:rFonts w:ascii="Trebuchet MS" w:hAnsi="Trebuchet MS"/>
        </w:rPr>
        <w:t>Constanța</w:t>
      </w:r>
      <w:proofErr w:type="spellEnd"/>
      <w:r w:rsidRPr="005D2942">
        <w:rPr>
          <w:rFonts w:ascii="Trebuchet MS" w:hAnsi="Trebuchet MS"/>
        </w:rPr>
        <w:t xml:space="preserve"> Sud</w:t>
      </w:r>
      <w:r w:rsidRPr="005D2942">
        <w:rPr>
          <w:rFonts w:ascii="Trebuchet MS" w:hAnsi="Trebuchet MS" w:cs="Trebuchet MS"/>
          <w:color w:val="000000"/>
        </w:rPr>
        <w:t xml:space="preserve"> precum: </w:t>
      </w:r>
      <w:proofErr w:type="spellStart"/>
      <w:r w:rsidRPr="005D2942">
        <w:rPr>
          <w:rFonts w:ascii="Trebuchet MS" w:hAnsi="Trebuchet MS" w:cs="Trebuchet MS"/>
          <w:color w:val="000000"/>
        </w:rPr>
        <w:t>cernoziomuri</w:t>
      </w:r>
      <w:proofErr w:type="spellEnd"/>
      <w:r w:rsidRPr="005D2942">
        <w:rPr>
          <w:rFonts w:ascii="Trebuchet MS" w:hAnsi="Trebuchet MS" w:cs="Trebuchet MS"/>
          <w:color w:val="000000"/>
        </w:rPr>
        <w:t xml:space="preserve"> levigate </w:t>
      </w:r>
      <w:proofErr w:type="spellStart"/>
      <w:r w:rsidRPr="005D2942">
        <w:rPr>
          <w:rFonts w:ascii="Trebuchet MS" w:hAnsi="Trebuchet MS" w:cs="Trebuchet MS"/>
          <w:color w:val="000000"/>
        </w:rPr>
        <w:t>podzolite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şi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cernoziomoide</w:t>
      </w:r>
      <w:proofErr w:type="spellEnd"/>
      <w:r w:rsidRPr="005D2942">
        <w:rPr>
          <w:rFonts w:ascii="Trebuchet MS" w:hAnsi="Trebuchet MS" w:cs="Trebuchet MS"/>
          <w:color w:val="000000"/>
        </w:rPr>
        <w:t xml:space="preserve"> levigate, </w:t>
      </w:r>
      <w:proofErr w:type="spellStart"/>
      <w:r w:rsidRPr="005D2942">
        <w:rPr>
          <w:rFonts w:ascii="Trebuchet MS" w:hAnsi="Trebuchet MS" w:cs="Trebuchet MS"/>
          <w:color w:val="000000"/>
        </w:rPr>
        <w:t>situează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teritoriul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agricol</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punct</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vedere</w:t>
      </w:r>
      <w:proofErr w:type="spellEnd"/>
      <w:r w:rsidRPr="005D2942">
        <w:rPr>
          <w:rFonts w:ascii="Trebuchet MS" w:hAnsi="Trebuchet MS" w:cs="Trebuchet MS"/>
          <w:color w:val="000000"/>
        </w:rPr>
        <w:t xml:space="preserve"> al </w:t>
      </w:r>
      <w:proofErr w:type="spellStart"/>
      <w:r w:rsidRPr="005D2942">
        <w:rPr>
          <w:rFonts w:ascii="Trebuchet MS" w:hAnsi="Trebuchet MS" w:cs="Trebuchet MS"/>
          <w:color w:val="000000"/>
        </w:rPr>
        <w:t>gradului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fertilitate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peste</w:t>
      </w:r>
      <w:proofErr w:type="spellEnd"/>
      <w:r w:rsidRPr="005D2942">
        <w:rPr>
          <w:rFonts w:ascii="Trebuchet MS" w:hAnsi="Trebuchet MS" w:cs="Trebuchet MS"/>
          <w:color w:val="000000"/>
        </w:rPr>
        <w:t xml:space="preserve"> media </w:t>
      </w:r>
      <w:proofErr w:type="spellStart"/>
      <w:r w:rsidRPr="005D2942">
        <w:rPr>
          <w:rFonts w:ascii="Trebuchet MS" w:hAnsi="Trebuchet MS" w:cs="Trebuchet MS"/>
          <w:color w:val="000000"/>
        </w:rPr>
        <w:t>înregistrată</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nivelul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judeţului</w:t>
      </w:r>
      <w:proofErr w:type="spellEnd"/>
      <w:r w:rsidRPr="005D2942">
        <w:rPr>
          <w:rFonts w:ascii="Trebuchet MS" w:hAnsi="Trebuchet MS" w:cs="Trebuchet MS"/>
          <w:color w:val="000000"/>
        </w:rPr>
        <w:t>.</w:t>
      </w:r>
    </w:p>
    <w:p w14:paraId="181A2D3C" w14:textId="77777777" w:rsidR="00700A6D" w:rsidRPr="005D2942" w:rsidRDefault="00700A6D" w:rsidP="00700A6D">
      <w:pPr>
        <w:pStyle w:val="ListParagraph"/>
        <w:numPr>
          <w:ilvl w:val="2"/>
          <w:numId w:val="4"/>
        </w:numPr>
        <w:spacing w:after="0"/>
        <w:ind w:left="1418" w:hanging="709"/>
        <w:jc w:val="both"/>
        <w:rPr>
          <w:rFonts w:ascii="Trebuchet MS" w:hAnsi="Trebuchet MS" w:cs="Trebuchet MS"/>
          <w:b/>
          <w:color w:val="000000"/>
        </w:rPr>
      </w:pPr>
      <w:proofErr w:type="spellStart"/>
      <w:r w:rsidRPr="005D2942">
        <w:rPr>
          <w:rFonts w:ascii="Trebuchet MS" w:hAnsi="Trebuchet MS" w:cs="Trebuchet MS"/>
          <w:b/>
          <w:color w:val="000000"/>
        </w:rPr>
        <w:t>Resurse</w:t>
      </w:r>
      <w:proofErr w:type="spellEnd"/>
      <w:r w:rsidRPr="005D2942">
        <w:rPr>
          <w:rFonts w:ascii="Trebuchet MS" w:hAnsi="Trebuchet MS" w:cs="Trebuchet MS"/>
          <w:b/>
          <w:color w:val="000000"/>
        </w:rPr>
        <w:t xml:space="preserve"> </w:t>
      </w:r>
      <w:proofErr w:type="spellStart"/>
      <w:r w:rsidRPr="005D2942">
        <w:rPr>
          <w:rFonts w:ascii="Trebuchet MS" w:hAnsi="Trebuchet MS" w:cs="Trebuchet MS"/>
          <w:b/>
          <w:color w:val="000000"/>
        </w:rPr>
        <w:t>naturale</w:t>
      </w:r>
      <w:proofErr w:type="spellEnd"/>
    </w:p>
    <w:p w14:paraId="3F460EFE" w14:textId="77777777" w:rsidR="00700A6D" w:rsidRPr="005D2942" w:rsidRDefault="00700A6D" w:rsidP="00700A6D">
      <w:pPr>
        <w:pStyle w:val="ListParagraph"/>
        <w:spacing w:after="0"/>
        <w:ind w:left="0" w:firstLine="709"/>
        <w:jc w:val="both"/>
        <w:rPr>
          <w:rFonts w:ascii="Trebuchet MS" w:hAnsi="Trebuchet MS" w:cs="Arial"/>
          <w:lang w:val="en-CA"/>
        </w:rPr>
      </w:pPr>
      <w:proofErr w:type="spellStart"/>
      <w:r w:rsidRPr="005D2942">
        <w:rPr>
          <w:rFonts w:ascii="Trebuchet MS" w:hAnsi="Trebuchet MS" w:cs="Arial"/>
          <w:lang w:val="en-CA"/>
        </w:rPr>
        <w:t>Caracteristicile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geologice</w:t>
      </w:r>
      <w:proofErr w:type="spellEnd"/>
      <w:r w:rsidRPr="005D2942">
        <w:rPr>
          <w:rFonts w:ascii="Trebuchet MS" w:hAnsi="Trebuchet MS" w:cs="Arial"/>
          <w:lang w:val="en-CA"/>
        </w:rPr>
        <w:t xml:space="preserve"> ale </w:t>
      </w:r>
      <w:proofErr w:type="spellStart"/>
      <w:r w:rsidRPr="005D2942">
        <w:rPr>
          <w:rFonts w:ascii="Trebuchet MS" w:hAnsi="Trebuchet MS" w:cs="Arial"/>
          <w:lang w:val="en-CA"/>
        </w:rPr>
        <w:t>reliefului</w:t>
      </w:r>
      <w:proofErr w:type="spellEnd"/>
      <w:r w:rsidRPr="005D2942">
        <w:rPr>
          <w:rFonts w:ascii="Trebuchet MS" w:hAnsi="Trebuchet MS" w:cs="Arial"/>
          <w:lang w:val="en-CA"/>
        </w:rPr>
        <w:t xml:space="preserve"> au </w:t>
      </w:r>
      <w:proofErr w:type="spellStart"/>
      <w:r w:rsidRPr="005D2942">
        <w:rPr>
          <w:rFonts w:ascii="Trebuchet MS" w:hAnsi="Trebuchet MS" w:cs="Arial"/>
          <w:lang w:val="en-CA"/>
        </w:rPr>
        <w:t>oferit</w:t>
      </w:r>
      <w:proofErr w:type="spellEnd"/>
      <w:r w:rsidRPr="005D2942">
        <w:rPr>
          <w:rFonts w:ascii="Trebuchet MS" w:hAnsi="Trebuchet MS" w:cs="Arial"/>
          <w:lang w:val="en-CA"/>
        </w:rPr>
        <w:t xml:space="preserve"> zone </w:t>
      </w:r>
      <w:proofErr w:type="spellStart"/>
      <w:r w:rsidRPr="005D2942">
        <w:rPr>
          <w:rFonts w:ascii="Trebuchet MS" w:hAnsi="Trebuchet MS" w:cs="Arial"/>
          <w:lang w:val="en-CA"/>
        </w:rPr>
        <w:t>deosebite</w:t>
      </w:r>
      <w:proofErr w:type="spellEnd"/>
      <w:r w:rsidRPr="005D2942">
        <w:rPr>
          <w:rFonts w:ascii="Trebuchet MS" w:hAnsi="Trebuchet MS" w:cs="Arial"/>
          <w:lang w:val="en-CA"/>
        </w:rPr>
        <w:t xml:space="preserve"> sub aspect natural, precum</w:t>
      </w:r>
      <w:r w:rsidRPr="005D2942">
        <w:rPr>
          <w:rFonts w:ascii="Trebuchet MS" w:hAnsi="Trebuchet MS" w:cs="Trebuchet MS"/>
          <w:color w:val="000000"/>
        </w:rPr>
        <w:t>:</w:t>
      </w:r>
      <w:r w:rsidRPr="005D2942">
        <w:rPr>
          <w:rFonts w:ascii="Trebuchet MS" w:hAnsi="Trebuchet MS" w:cs="Arial"/>
          <w:lang w:val="en-CA"/>
        </w:rPr>
        <w:t xml:space="preserve"> </w:t>
      </w:r>
      <w:proofErr w:type="spellStart"/>
      <w:r w:rsidRPr="005D2942">
        <w:rPr>
          <w:rFonts w:ascii="Trebuchet MS" w:hAnsi="Trebuchet MS" w:cs="Arial"/>
          <w:lang w:val="en-CA"/>
        </w:rPr>
        <w:t>dunele</w:t>
      </w:r>
      <w:proofErr w:type="spellEnd"/>
      <w:r w:rsidRPr="005D2942">
        <w:rPr>
          <w:rFonts w:ascii="Trebuchet MS" w:hAnsi="Trebuchet MS" w:cs="Arial"/>
          <w:lang w:val="en-CA"/>
        </w:rPr>
        <w:t xml:space="preserve"> marine de la </w:t>
      </w:r>
      <w:proofErr w:type="spellStart"/>
      <w:r w:rsidRPr="005D2942">
        <w:rPr>
          <w:rFonts w:ascii="Trebuchet MS" w:hAnsi="Trebuchet MS" w:cs="Arial"/>
          <w:lang w:val="en-CA"/>
        </w:rPr>
        <w:t>Agigea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lacul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Agigea</w:t>
      </w:r>
      <w:proofErr w:type="spellEnd"/>
      <w:r w:rsidRPr="005D2942">
        <w:rPr>
          <w:rFonts w:ascii="Trebuchet MS" w:hAnsi="Trebuchet MS" w:cs="Arial"/>
          <w:lang w:val="en-CA"/>
        </w:rPr>
        <w:t xml:space="preserve"> - cu </w:t>
      </w:r>
      <w:proofErr w:type="spellStart"/>
      <w:r w:rsidRPr="005D2942">
        <w:rPr>
          <w:rFonts w:ascii="Trebuchet MS" w:hAnsi="Trebuchet MS" w:cs="Arial"/>
          <w:lang w:val="en-CA"/>
        </w:rPr>
        <w:t>statut</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rezervație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naturală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zoologică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locul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fosilifer</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Credința</w:t>
      </w:r>
      <w:proofErr w:type="spellEnd"/>
      <w:r w:rsidRPr="005D2942">
        <w:rPr>
          <w:rFonts w:ascii="Trebuchet MS" w:hAnsi="Trebuchet MS" w:cs="Arial"/>
          <w:lang w:val="en-CA"/>
        </w:rPr>
        <w:t xml:space="preserve">, Balta </w:t>
      </w:r>
      <w:proofErr w:type="spellStart"/>
      <w:r w:rsidRPr="005D2942">
        <w:rPr>
          <w:rFonts w:ascii="Trebuchet MS" w:hAnsi="Trebuchet MS" w:cs="Arial"/>
          <w:lang w:val="en-CA"/>
        </w:rPr>
        <w:t>Credința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Balta </w:t>
      </w:r>
      <w:proofErr w:type="spellStart"/>
      <w:r w:rsidRPr="005D2942">
        <w:rPr>
          <w:rFonts w:ascii="Trebuchet MS" w:hAnsi="Trebuchet MS" w:cs="Arial"/>
          <w:lang w:val="en-CA"/>
        </w:rPr>
        <w:t>Plopeni</w:t>
      </w:r>
      <w:proofErr w:type="spellEnd"/>
      <w:r w:rsidRPr="005D2942">
        <w:rPr>
          <w:rFonts w:ascii="Trebuchet MS" w:hAnsi="Trebuchet MS" w:cs="Arial"/>
          <w:lang w:val="en-CA"/>
        </w:rPr>
        <w:t xml:space="preserve"> din </w:t>
      </w:r>
      <w:proofErr w:type="spellStart"/>
      <w:proofErr w:type="gramStart"/>
      <w:r w:rsidRPr="005D2942">
        <w:rPr>
          <w:rFonts w:ascii="Trebuchet MS" w:hAnsi="Trebuchet MS" w:cs="Arial"/>
          <w:lang w:val="en-CA"/>
        </w:rPr>
        <w:t>Chirnogeni,cu</w:t>
      </w:r>
      <w:proofErr w:type="spellEnd"/>
      <w:proofErr w:type="gramEnd"/>
      <w:r w:rsidRPr="005D2942">
        <w:rPr>
          <w:rFonts w:ascii="Trebuchet MS" w:hAnsi="Trebuchet MS" w:cs="Arial"/>
          <w:lang w:val="en-CA"/>
        </w:rPr>
        <w:t xml:space="preserve"> </w:t>
      </w:r>
      <w:proofErr w:type="spellStart"/>
      <w:r w:rsidRPr="005D2942">
        <w:rPr>
          <w:rFonts w:ascii="Trebuchet MS" w:hAnsi="Trebuchet MS" w:cs="Arial"/>
          <w:lang w:val="en-CA"/>
        </w:rPr>
        <w:t>statut</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rezervație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naturală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rol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dezvoltarea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piscicolă</w:t>
      </w:r>
      <w:proofErr w:type="spellEnd"/>
      <w:r w:rsidRPr="005D2942">
        <w:rPr>
          <w:rFonts w:ascii="Trebuchet MS" w:hAnsi="Trebuchet MS" w:cs="Arial"/>
          <w:lang w:val="en-CA"/>
        </w:rPr>
        <w:t xml:space="preserve"> a </w:t>
      </w:r>
      <w:proofErr w:type="spellStart"/>
      <w:r w:rsidRPr="005D2942">
        <w:rPr>
          <w:rFonts w:ascii="Trebuchet MS" w:hAnsi="Trebuchet MS" w:cs="Arial"/>
          <w:lang w:val="en-CA"/>
        </w:rPr>
        <w:t>zonei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fiind</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amenajări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piscicole</w:t>
      </w:r>
      <w:proofErr w:type="spellEnd"/>
      <w:r w:rsidRPr="005D2942">
        <w:rPr>
          <w:rFonts w:ascii="Trebuchet MS" w:hAnsi="Trebuchet MS" w:cs="Arial"/>
          <w:lang w:val="en-CA"/>
        </w:rPr>
        <w:t xml:space="preserve"> integrate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rețeaua</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lacuri</w:t>
      </w:r>
      <w:proofErr w:type="spellEnd"/>
      <w:r w:rsidRPr="005D2942">
        <w:rPr>
          <w:rFonts w:ascii="Trebuchet MS" w:hAnsi="Trebuchet MS" w:cs="Arial"/>
          <w:lang w:val="en-CA"/>
        </w:rPr>
        <w:t xml:space="preserve"> din Dobrogea </w:t>
      </w:r>
      <w:proofErr w:type="spellStart"/>
      <w:r w:rsidRPr="005D2942">
        <w:rPr>
          <w:rFonts w:ascii="Trebuchet MS" w:hAnsi="Trebuchet MS" w:cs="Arial"/>
          <w:lang w:val="en-CA"/>
        </w:rPr>
        <w:t>unde</w:t>
      </w:r>
      <w:proofErr w:type="spellEnd"/>
      <w:r w:rsidRPr="005D2942">
        <w:rPr>
          <w:rFonts w:ascii="Trebuchet MS" w:hAnsi="Trebuchet MS" w:cs="Arial"/>
          <w:lang w:val="en-CA"/>
        </w:rPr>
        <w:t xml:space="preserve"> se </w:t>
      </w:r>
      <w:proofErr w:type="spellStart"/>
      <w:r w:rsidRPr="005D2942">
        <w:rPr>
          <w:rFonts w:ascii="Trebuchet MS" w:hAnsi="Trebuchet MS" w:cs="Arial"/>
          <w:lang w:val="en-CA"/>
        </w:rPr>
        <w:t>practică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pescuitul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sportiv</w:t>
      </w:r>
      <w:proofErr w:type="spellEnd"/>
      <w:r w:rsidRPr="005D2942">
        <w:rPr>
          <w:rFonts w:ascii="Trebuchet MS" w:hAnsi="Trebuchet MS" w:cs="Arial"/>
          <w:lang w:val="en-CA"/>
        </w:rPr>
        <w:t xml:space="preserve">. Tot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Chirnogeni</w:t>
      </w:r>
      <w:proofErr w:type="spellEnd"/>
      <w:r w:rsidRPr="005D2942">
        <w:rPr>
          <w:rFonts w:ascii="Trebuchet MS" w:hAnsi="Trebuchet MS" w:cs="Arial"/>
          <w:lang w:val="en-CA"/>
        </w:rPr>
        <w:t xml:space="preserve"> se </w:t>
      </w:r>
      <w:proofErr w:type="spellStart"/>
      <w:r w:rsidRPr="005D2942">
        <w:rPr>
          <w:rFonts w:ascii="Trebuchet MS" w:hAnsi="Trebuchet MS" w:cs="Arial"/>
          <w:lang w:val="en-CA"/>
        </w:rPr>
        <w:t>află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cariere</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piatră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nisip</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alb</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iar</w:t>
      </w:r>
      <w:proofErr w:type="spellEnd"/>
      <w:r w:rsidRPr="005D2942">
        <w:rPr>
          <w:rFonts w:ascii="Trebuchet MS" w:hAnsi="Trebuchet MS" w:cs="Arial"/>
          <w:lang w:val="en-CA"/>
        </w:rPr>
        <w:t xml:space="preserve"> in </w:t>
      </w:r>
      <w:proofErr w:type="spellStart"/>
      <w:proofErr w:type="gramStart"/>
      <w:r w:rsidRPr="005D2942">
        <w:rPr>
          <w:rFonts w:ascii="Trebuchet MS" w:hAnsi="Trebuchet MS" w:cs="Arial"/>
          <w:lang w:val="en-CA"/>
        </w:rPr>
        <w:t>Ciobănița,sat</w:t>
      </w:r>
      <w:proofErr w:type="spellEnd"/>
      <w:proofErr w:type="gramEnd"/>
      <w:r w:rsidRPr="005D2942">
        <w:rPr>
          <w:rFonts w:ascii="Trebuchet MS" w:hAnsi="Trebuchet MS" w:cs="Arial"/>
          <w:lang w:val="en-CA"/>
        </w:rPr>
        <w:t xml:space="preserve"> </w:t>
      </w:r>
      <w:proofErr w:type="spellStart"/>
      <w:r w:rsidRPr="005D2942">
        <w:rPr>
          <w:rFonts w:ascii="Trebuchet MS" w:hAnsi="Trebuchet MS" w:cs="Arial"/>
          <w:lang w:val="en-CA"/>
        </w:rPr>
        <w:t>aparținător</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comunei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Mereni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există</w:t>
      </w:r>
      <w:proofErr w:type="spellEnd"/>
      <w:r w:rsidRPr="005D2942">
        <w:rPr>
          <w:rFonts w:ascii="Trebuchet MS" w:hAnsi="Trebuchet MS" w:cs="Arial"/>
          <w:lang w:val="en-CA"/>
        </w:rPr>
        <w:t xml:space="preserve"> o </w:t>
      </w:r>
      <w:proofErr w:type="spellStart"/>
      <w:r w:rsidRPr="005D2942">
        <w:rPr>
          <w:rFonts w:ascii="Trebuchet MS" w:hAnsi="Trebuchet MS" w:cs="Arial"/>
          <w:lang w:val="en-CA"/>
        </w:rPr>
        <w:t>carieră</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nisip</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Pădurea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Negru</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Vodă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declarată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rezervație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cinegetică</w:t>
      </w:r>
      <w:proofErr w:type="spellEnd"/>
      <w:r w:rsidRPr="005D2942">
        <w:rPr>
          <w:rFonts w:ascii="Trebuchet MS" w:hAnsi="Trebuchet MS" w:cs="Arial"/>
          <w:lang w:val="en-CA"/>
        </w:rPr>
        <w:t xml:space="preserve"> se </w:t>
      </w:r>
      <w:proofErr w:type="spellStart"/>
      <w:r w:rsidRPr="005D2942">
        <w:rPr>
          <w:rFonts w:ascii="Trebuchet MS" w:hAnsi="Trebuchet MS" w:cs="Arial"/>
          <w:lang w:val="en-CA"/>
        </w:rPr>
        <w:t>întinde</w:t>
      </w:r>
      <w:proofErr w:type="spellEnd"/>
      <w:r w:rsidRPr="005D2942">
        <w:rPr>
          <w:rFonts w:ascii="Trebuchet MS" w:hAnsi="Trebuchet MS" w:cs="Arial"/>
          <w:lang w:val="en-CA"/>
        </w:rPr>
        <w:t xml:space="preserve"> pe o </w:t>
      </w:r>
      <w:proofErr w:type="spellStart"/>
      <w:r w:rsidRPr="005D2942">
        <w:rPr>
          <w:rFonts w:ascii="Trebuchet MS" w:hAnsi="Trebuchet MS" w:cs="Arial"/>
          <w:lang w:val="en-CA"/>
        </w:rPr>
        <w:t>suprafață</w:t>
      </w:r>
      <w:proofErr w:type="spellEnd"/>
      <w:r w:rsidRPr="005D2942">
        <w:rPr>
          <w:rFonts w:ascii="Trebuchet MS" w:hAnsi="Trebuchet MS" w:cs="Arial"/>
          <w:lang w:val="en-CA"/>
        </w:rPr>
        <w:t xml:space="preserve"> de 50 ha. </w:t>
      </w:r>
    </w:p>
    <w:p w14:paraId="7DBA08F3" w14:textId="77777777" w:rsidR="00700A6D" w:rsidRPr="005D2942" w:rsidRDefault="00700A6D" w:rsidP="00700A6D">
      <w:pPr>
        <w:pStyle w:val="ListParagraph"/>
        <w:spacing w:after="0"/>
        <w:ind w:left="1560" w:hanging="851"/>
        <w:jc w:val="both"/>
        <w:rPr>
          <w:rFonts w:ascii="Trebuchet MS" w:hAnsi="Trebuchet MS" w:cs="Trebuchet MS"/>
          <w:b/>
          <w:color w:val="000000"/>
        </w:rPr>
      </w:pPr>
      <w:proofErr w:type="gramStart"/>
      <w:r w:rsidRPr="005D2942">
        <w:rPr>
          <w:rFonts w:ascii="Trebuchet MS" w:hAnsi="Trebuchet MS" w:cs="Trebuchet MS"/>
          <w:b/>
          <w:color w:val="000000"/>
        </w:rPr>
        <w:t xml:space="preserve">1.1.6  </w:t>
      </w:r>
      <w:proofErr w:type="spellStart"/>
      <w:r w:rsidRPr="005D2942">
        <w:rPr>
          <w:rFonts w:ascii="Trebuchet MS" w:hAnsi="Trebuchet MS" w:cs="Trebuchet MS"/>
          <w:b/>
          <w:color w:val="000000"/>
        </w:rPr>
        <w:t>Vegetația</w:t>
      </w:r>
      <w:proofErr w:type="spellEnd"/>
      <w:proofErr w:type="gramEnd"/>
      <w:r w:rsidRPr="005D2942">
        <w:rPr>
          <w:rFonts w:ascii="Trebuchet MS" w:hAnsi="Trebuchet MS" w:cs="Trebuchet MS"/>
          <w:b/>
          <w:color w:val="000000"/>
        </w:rPr>
        <w:t xml:space="preserve"> </w:t>
      </w:r>
      <w:proofErr w:type="spellStart"/>
      <w:r w:rsidRPr="005D2942">
        <w:rPr>
          <w:rFonts w:ascii="Trebuchet MS" w:hAnsi="Trebuchet MS" w:cs="Trebuchet MS"/>
          <w:b/>
          <w:color w:val="000000"/>
        </w:rPr>
        <w:t>și</w:t>
      </w:r>
      <w:proofErr w:type="spellEnd"/>
      <w:r w:rsidRPr="005D2942">
        <w:rPr>
          <w:rFonts w:ascii="Trebuchet MS" w:hAnsi="Trebuchet MS" w:cs="Trebuchet MS"/>
          <w:b/>
          <w:color w:val="000000"/>
        </w:rPr>
        <w:t xml:space="preserve"> fauna</w:t>
      </w:r>
    </w:p>
    <w:p w14:paraId="64F65AF2" w14:textId="77777777" w:rsidR="00700A6D" w:rsidRPr="005D2942" w:rsidRDefault="00700A6D" w:rsidP="00700A6D">
      <w:pPr>
        <w:spacing w:after="0"/>
        <w:ind w:firstLine="709"/>
        <w:jc w:val="both"/>
        <w:rPr>
          <w:rFonts w:ascii="Trebuchet MS" w:hAnsi="Trebuchet MS" w:cs="Trebuchet MS"/>
          <w:color w:val="000000"/>
        </w:rPr>
      </w:pPr>
      <w:r w:rsidRPr="005D2942">
        <w:rPr>
          <w:rFonts w:ascii="Trebuchet MS" w:hAnsi="Trebuchet MS" w:cs="Trebuchet MS"/>
          <w:color w:val="000000"/>
        </w:rPr>
        <w:t>Pe teritoriul GAL Constanța Sud predomină flora și fauna specifică vegetației de stepă. Plantele ierboase  se dezvoltă în condiții climaterice  semiaride pe suprafeţe mici, de-a lungul drumului din extravilan, pe cariere, pe versanţi de-a lungul văilor. Faunistic, se remarcă prezența rozătoarelor, a reptilelor și a păsărilor(potârnichea,graurul,uliul), alături de specii de animale domestice (bovine, ovine, caprine, porcine, păsări (rațe, găini, gâște, curci).</w:t>
      </w:r>
    </w:p>
    <w:p w14:paraId="5A0BDBBE" w14:textId="77777777" w:rsidR="00700A6D" w:rsidRPr="005D2942" w:rsidRDefault="00700A6D" w:rsidP="00700A6D">
      <w:pPr>
        <w:pStyle w:val="ListParagraph"/>
        <w:numPr>
          <w:ilvl w:val="1"/>
          <w:numId w:val="4"/>
        </w:numPr>
        <w:tabs>
          <w:tab w:val="left" w:pos="1276"/>
          <w:tab w:val="left" w:pos="1418"/>
        </w:tabs>
        <w:spacing w:after="0"/>
        <w:ind w:left="0" w:firstLine="709"/>
        <w:jc w:val="both"/>
        <w:rPr>
          <w:rFonts w:ascii="Trebuchet MS" w:hAnsi="Trebuchet MS" w:cs="Trebuchet MS"/>
          <w:color w:val="000000"/>
        </w:rPr>
      </w:pPr>
      <w:proofErr w:type="spellStart"/>
      <w:r w:rsidRPr="005D2942">
        <w:rPr>
          <w:rFonts w:ascii="Trebuchet MS" w:hAnsi="Trebuchet MS" w:cs="Trebuchet MS"/>
          <w:b/>
          <w:color w:val="000000"/>
        </w:rPr>
        <w:t>Populaţia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teritoriului</w:t>
      </w:r>
      <w:proofErr w:type="spellEnd"/>
      <w:r w:rsidRPr="005D2942">
        <w:rPr>
          <w:rFonts w:ascii="Trebuchet MS" w:hAnsi="Trebuchet MS" w:cs="Trebuchet MS"/>
          <w:color w:val="000000"/>
        </w:rPr>
        <w:t xml:space="preserve"> GAL </w:t>
      </w:r>
      <w:proofErr w:type="spellStart"/>
      <w:r w:rsidRPr="005D2942">
        <w:rPr>
          <w:rFonts w:ascii="Trebuchet MS" w:hAnsi="Trebuchet MS" w:cs="Trebuchet MS"/>
          <w:color w:val="000000"/>
        </w:rPr>
        <w:t>Constanța</w:t>
      </w:r>
      <w:proofErr w:type="spellEnd"/>
      <w:r w:rsidRPr="005D2942">
        <w:rPr>
          <w:rFonts w:ascii="Trebuchet MS" w:hAnsi="Trebuchet MS" w:cs="Trebuchet MS"/>
          <w:color w:val="000000"/>
        </w:rPr>
        <w:t xml:space="preserve"> Sud, 29.630 </w:t>
      </w:r>
      <w:proofErr w:type="spellStart"/>
      <w:r w:rsidRPr="005D2942">
        <w:rPr>
          <w:rFonts w:ascii="Trebuchet MS" w:hAnsi="Trebuchet MS" w:cs="Trebuchet MS"/>
          <w:color w:val="000000"/>
        </w:rPr>
        <w:t>locuitori</w:t>
      </w:r>
      <w:proofErr w:type="spellEnd"/>
      <w:r w:rsidRPr="005D2942">
        <w:rPr>
          <w:rFonts w:ascii="Trebuchet MS" w:hAnsi="Trebuchet MS" w:cs="Trebuchet MS"/>
          <w:color w:val="000000"/>
        </w:rPr>
        <w:t xml:space="preserve">, se </w:t>
      </w:r>
      <w:proofErr w:type="spellStart"/>
      <w:r w:rsidRPr="005D2942">
        <w:rPr>
          <w:rFonts w:ascii="Trebuchet MS" w:hAnsi="Trebuchet MS" w:cs="Trebuchet MS"/>
          <w:color w:val="000000"/>
        </w:rPr>
        <w:t>constituie</w:t>
      </w:r>
      <w:proofErr w:type="spellEnd"/>
      <w:r w:rsidRPr="005D2942">
        <w:rPr>
          <w:rFonts w:ascii="Trebuchet MS" w:hAnsi="Trebuchet MS" w:cs="Trebuchet MS"/>
          <w:color w:val="000000"/>
        </w:rPr>
        <w:t xml:space="preserve"> conform </w:t>
      </w:r>
      <w:r w:rsidRPr="005D2942">
        <w:rPr>
          <w:rFonts w:ascii="Trebuchet MS" w:hAnsi="Trebuchet MS" w:cs="Trebuchet MS"/>
          <w:i/>
          <w:color w:val="000000"/>
        </w:rPr>
        <w:t>Populației-stabile-după-etnie-județe-municipii-orașe-comune-RPL-2011</w:t>
      </w:r>
      <w:r w:rsidRPr="005D2942">
        <w:rPr>
          <w:rFonts w:ascii="Trebuchet MS" w:hAnsi="Trebuchet MS" w:cs="Trebuchet MS"/>
          <w:color w:val="000000"/>
        </w:rPr>
        <w:t xml:space="preserve">, ca un </w:t>
      </w:r>
      <w:proofErr w:type="spellStart"/>
      <w:r w:rsidRPr="005D2942">
        <w:rPr>
          <w:rFonts w:ascii="Trebuchet MS" w:hAnsi="Trebuchet MS" w:cs="Trebuchet MS"/>
          <w:color w:val="000000"/>
        </w:rPr>
        <w:t>grup</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omogen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atât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etnic</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cât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confesional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într</w:t>
      </w:r>
      <w:proofErr w:type="spellEnd"/>
      <w:r w:rsidRPr="005D2942">
        <w:rPr>
          <w:rFonts w:ascii="Trebuchet MS" w:hAnsi="Trebuchet MS" w:cs="Trebuchet MS"/>
          <w:color w:val="000000"/>
        </w:rPr>
        <w:t xml:space="preserve">-o </w:t>
      </w:r>
      <w:proofErr w:type="spellStart"/>
      <w:r w:rsidRPr="005D2942">
        <w:rPr>
          <w:rFonts w:ascii="Trebuchet MS" w:hAnsi="Trebuchet MS" w:cs="Trebuchet MS"/>
          <w:color w:val="000000"/>
        </w:rPr>
        <w:t>majoritate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covârșitoare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fiind</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vorba</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cetățeni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români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religie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ortodoxă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într</w:t>
      </w:r>
      <w:proofErr w:type="spellEnd"/>
      <w:r w:rsidRPr="005D2942">
        <w:rPr>
          <w:rFonts w:ascii="Trebuchet MS" w:hAnsi="Trebuchet MS" w:cs="Trebuchet MS"/>
          <w:color w:val="000000"/>
        </w:rPr>
        <w:t xml:space="preserve">-un </w:t>
      </w:r>
      <w:proofErr w:type="spellStart"/>
      <w:r w:rsidRPr="005D2942">
        <w:rPr>
          <w:rFonts w:ascii="Trebuchet MS" w:hAnsi="Trebuchet MS" w:cs="Trebuchet MS"/>
          <w:color w:val="000000"/>
        </w:rPr>
        <w:t>număr</w:t>
      </w:r>
      <w:proofErr w:type="spellEnd"/>
      <w:r w:rsidRPr="005D2942">
        <w:rPr>
          <w:rFonts w:ascii="Trebuchet MS" w:hAnsi="Trebuchet MS" w:cs="Trebuchet MS"/>
          <w:color w:val="000000"/>
        </w:rPr>
        <w:t xml:space="preserve"> de 25619(87%), care </w:t>
      </w:r>
      <w:proofErr w:type="spellStart"/>
      <w:r w:rsidRPr="005D2942">
        <w:rPr>
          <w:rFonts w:ascii="Trebuchet MS" w:hAnsi="Trebuchet MS" w:cs="Trebuchet MS"/>
          <w:color w:val="000000"/>
        </w:rPr>
        <w:t>conviețuiesc</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alte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etnii</w:t>
      </w:r>
      <w:proofErr w:type="spellEnd"/>
      <w:r w:rsidRPr="005D2942">
        <w:rPr>
          <w:rFonts w:ascii="Trebuchet MS" w:hAnsi="Trebuchet MS" w:cs="Trebuchet MS"/>
          <w:color w:val="000000"/>
        </w:rPr>
        <w:t xml:space="preserve"> precum </w:t>
      </w:r>
      <w:proofErr w:type="spellStart"/>
      <w:r w:rsidRPr="005D2942">
        <w:rPr>
          <w:rFonts w:ascii="Trebuchet MS" w:hAnsi="Trebuchet MS" w:cs="Arial"/>
          <w:lang w:val="en-CA"/>
        </w:rPr>
        <w:t>turci</w:t>
      </w:r>
      <w:proofErr w:type="spellEnd"/>
      <w:r w:rsidRPr="005D2942">
        <w:rPr>
          <w:rFonts w:ascii="Trebuchet MS" w:hAnsi="Trebuchet MS" w:cs="Arial"/>
          <w:lang w:val="en-CA"/>
        </w:rPr>
        <w:t xml:space="preserve"> 421(1%), </w:t>
      </w:r>
      <w:proofErr w:type="spellStart"/>
      <w:r w:rsidRPr="005D2942">
        <w:rPr>
          <w:rFonts w:ascii="Trebuchet MS" w:hAnsi="Trebuchet MS" w:cs="Arial"/>
          <w:lang w:val="en-CA"/>
        </w:rPr>
        <w:t>tătari</w:t>
      </w:r>
      <w:proofErr w:type="spellEnd"/>
      <w:r w:rsidRPr="005D2942">
        <w:rPr>
          <w:rFonts w:ascii="Trebuchet MS" w:hAnsi="Trebuchet MS" w:cs="Arial"/>
          <w:lang w:val="en-CA"/>
        </w:rPr>
        <w:t xml:space="preserve"> 1319(4%),</w:t>
      </w:r>
      <w:proofErr w:type="spellStart"/>
      <w:r w:rsidRPr="005D2942">
        <w:rPr>
          <w:rFonts w:ascii="Trebuchet MS" w:hAnsi="Trebuchet MS" w:cs="Arial"/>
          <w:lang w:val="en-CA"/>
        </w:rPr>
        <w:t>greci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armeni,ruși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lipoveni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romi</w:t>
      </w:r>
      <w:proofErr w:type="spellEnd"/>
      <w:r w:rsidRPr="005D2942">
        <w:rPr>
          <w:rFonts w:ascii="Trebuchet MS" w:hAnsi="Trebuchet MS" w:cs="Arial"/>
          <w:lang w:val="en-CA"/>
        </w:rPr>
        <w:t xml:space="preserve"> (aprox.1%)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alte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naționalități</w:t>
      </w:r>
      <w:proofErr w:type="spellEnd"/>
      <w:r w:rsidRPr="005D2942">
        <w:rPr>
          <w:rFonts w:ascii="Trebuchet MS" w:hAnsi="Trebuchet MS" w:cs="Arial"/>
          <w:lang w:val="en-CA"/>
        </w:rPr>
        <w:t xml:space="preserve">(7%). </w:t>
      </w:r>
    </w:p>
    <w:p w14:paraId="13F9DC19" w14:textId="77777777" w:rsidR="00700A6D" w:rsidRPr="005D2942" w:rsidRDefault="00700A6D" w:rsidP="00700A6D">
      <w:pPr>
        <w:tabs>
          <w:tab w:val="left" w:pos="1276"/>
          <w:tab w:val="left" w:pos="1418"/>
        </w:tabs>
        <w:spacing w:after="0"/>
        <w:ind w:firstLine="709"/>
        <w:jc w:val="both"/>
        <w:rPr>
          <w:rFonts w:ascii="Trebuchet MS" w:hAnsi="Trebuchet MS" w:cs="Trebuchet MS"/>
          <w:color w:val="000000"/>
        </w:rPr>
      </w:pPr>
      <w:r w:rsidRPr="005D2942">
        <w:rPr>
          <w:rFonts w:ascii="Trebuchet MS" w:hAnsi="Trebuchet MS"/>
          <w:noProof/>
          <w:lang w:val="en-US"/>
        </w:rPr>
        <w:drawing>
          <wp:anchor distT="0" distB="0" distL="114300" distR="114300" simplePos="0" relativeHeight="251652608" behindDoc="0" locked="0" layoutInCell="1" allowOverlap="1" wp14:anchorId="12F58356" wp14:editId="6FBC23D3">
            <wp:simplePos x="0" y="0"/>
            <wp:positionH relativeFrom="margin">
              <wp:posOffset>3352800</wp:posOffset>
            </wp:positionH>
            <wp:positionV relativeFrom="margin">
              <wp:posOffset>5638800</wp:posOffset>
            </wp:positionV>
            <wp:extent cx="2362200" cy="2162175"/>
            <wp:effectExtent l="0" t="0" r="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62200" cy="21621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color w:val="000000"/>
        </w:rPr>
        <w:t>Dobrogea este cunoscută drept o zonă multietnică, în care o mare varietate de etnii au conviețuit în armonie. Varietatea etniilor și religiilor conferă identitate zonei și oferă resurse de dezvoltare economică prin valorificarea culturii specifice fiecărei etnii și prin păstrarea obiceiurilor culturale cu specific etnic și religios. Importante comunități turcești și tătărești se află în Agigea(528persoane),Topraisar  (374persoane),Amzacea(366persoane),Mereni (183persoane), Comana (168persoane), Negru Vodă (79persoane).</w:t>
      </w:r>
      <w:r w:rsidRPr="005D2942">
        <w:rPr>
          <w:rFonts w:ascii="Trebuchet MS" w:hAnsi="Trebuchet MS" w:cs="Trebuchet MS"/>
          <w:color w:val="000000"/>
        </w:rPr>
        <w:tab/>
        <w:t>Una dintre cele mai expuse categorii la riscul de excluziune socială este minoritatea romă constituită în procent de 1% din populația teritoriului,respectiv 217persoane, dintre care cei mai mulți fiind înregistrați în Negru Vodă(149pers).</w:t>
      </w:r>
    </w:p>
    <w:p w14:paraId="737D56EA" w14:textId="77777777" w:rsidR="00700A6D" w:rsidRPr="005D2942" w:rsidRDefault="00700A6D" w:rsidP="00700A6D">
      <w:pPr>
        <w:autoSpaceDE w:val="0"/>
        <w:autoSpaceDN w:val="0"/>
        <w:adjustRightInd w:val="0"/>
        <w:spacing w:after="0"/>
        <w:ind w:firstLine="720"/>
        <w:jc w:val="both"/>
        <w:rPr>
          <w:rFonts w:ascii="Trebuchet MS" w:hAnsi="Trebuchet MS"/>
        </w:rPr>
      </w:pPr>
      <w:r w:rsidRPr="005D2942">
        <w:rPr>
          <w:rFonts w:ascii="Trebuchet MS" w:hAnsi="Trebuchet MS" w:cs="Trebuchet MS"/>
          <w:b/>
          <w:color w:val="000000"/>
        </w:rPr>
        <w:t>Structura populației pe grupe de varstă</w:t>
      </w:r>
      <w:r w:rsidRPr="005D2942">
        <w:rPr>
          <w:rFonts w:ascii="Trebuchet MS" w:hAnsi="Trebuchet MS" w:cs="Trebuchet MS"/>
          <w:color w:val="000000"/>
        </w:rPr>
        <w:t xml:space="preserve">  indică următoarele procentaje</w:t>
      </w:r>
      <w:r w:rsidRPr="005D2942">
        <w:rPr>
          <w:rFonts w:ascii="Trebuchet MS" w:hAnsi="Trebuchet MS"/>
        </w:rPr>
        <w:t xml:space="preserve">: populația tânără (0-14ani) este de 20%, populația adultă (15-64ani) este majoritară cu un procent de 67%, respectiv populația vârstnică (de 65 ani și peste) cu un procent de 13% din populația totală a teritoriului cuprins de GAL Constanța Sud.                                                                </w:t>
      </w:r>
    </w:p>
    <w:p w14:paraId="2A7C32D0" w14:textId="77777777" w:rsidR="00700A6D" w:rsidRPr="005D2942" w:rsidRDefault="00700A6D" w:rsidP="00700A6D">
      <w:pPr>
        <w:autoSpaceDE w:val="0"/>
        <w:autoSpaceDN w:val="0"/>
        <w:adjustRightInd w:val="0"/>
        <w:spacing w:after="0"/>
        <w:ind w:firstLine="720"/>
        <w:jc w:val="both"/>
        <w:rPr>
          <w:rFonts w:ascii="Trebuchet MS" w:hAnsi="Trebuchet MS"/>
        </w:rPr>
      </w:pPr>
    </w:p>
    <w:p w14:paraId="79B62D4D" w14:textId="77777777" w:rsidR="00700A6D" w:rsidRPr="005D2942" w:rsidRDefault="00700A6D" w:rsidP="00700A6D">
      <w:pPr>
        <w:autoSpaceDE w:val="0"/>
        <w:autoSpaceDN w:val="0"/>
        <w:adjustRightInd w:val="0"/>
        <w:spacing w:after="0"/>
        <w:ind w:firstLine="720"/>
        <w:jc w:val="both"/>
        <w:rPr>
          <w:rFonts w:ascii="Trebuchet MS" w:hAnsi="Trebuchet MS"/>
        </w:rPr>
      </w:pPr>
    </w:p>
    <w:p w14:paraId="5CF4D7B6" w14:textId="77777777" w:rsidR="00700A6D" w:rsidRPr="005D2942" w:rsidRDefault="00700A6D" w:rsidP="00700A6D">
      <w:pPr>
        <w:autoSpaceDE w:val="0"/>
        <w:autoSpaceDN w:val="0"/>
        <w:adjustRightInd w:val="0"/>
        <w:spacing w:after="0"/>
        <w:jc w:val="both"/>
        <w:rPr>
          <w:rFonts w:ascii="Trebuchet MS" w:hAnsi="Trebuchet MS"/>
        </w:rPr>
      </w:pPr>
      <w:r w:rsidRPr="005D2942">
        <w:rPr>
          <w:rFonts w:ascii="Trebuchet MS" w:hAnsi="Trebuchet MS" w:cs="Trebuchet MS"/>
          <w:b/>
          <w:noProof/>
          <w:color w:val="000000"/>
          <w:lang w:val="en-US"/>
        </w:rPr>
        <w:lastRenderedPageBreak/>
        <w:drawing>
          <wp:anchor distT="0" distB="0" distL="114300" distR="114300" simplePos="0" relativeHeight="251643392" behindDoc="0" locked="0" layoutInCell="1" allowOverlap="1" wp14:anchorId="1FB74E97" wp14:editId="564EB0ED">
            <wp:simplePos x="0" y="0"/>
            <wp:positionH relativeFrom="margin">
              <wp:posOffset>4048125</wp:posOffset>
            </wp:positionH>
            <wp:positionV relativeFrom="margin">
              <wp:posOffset>219075</wp:posOffset>
            </wp:positionV>
            <wp:extent cx="1685925" cy="1762125"/>
            <wp:effectExtent l="0" t="0" r="9525" b="9525"/>
            <wp:wrapSquare wrapText="bothSides"/>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85925" cy="17621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b/>
          <w:noProof/>
          <w:lang w:val="en-US"/>
        </w:rPr>
        <w:drawing>
          <wp:anchor distT="0" distB="0" distL="114300" distR="114300" simplePos="0" relativeHeight="251646464" behindDoc="0" locked="0" layoutInCell="1" allowOverlap="1" wp14:anchorId="23E6452C" wp14:editId="53F870FD">
            <wp:simplePos x="0" y="0"/>
            <wp:positionH relativeFrom="margin">
              <wp:posOffset>19050</wp:posOffset>
            </wp:positionH>
            <wp:positionV relativeFrom="margin">
              <wp:posOffset>219075</wp:posOffset>
            </wp:positionV>
            <wp:extent cx="3981450" cy="1762125"/>
            <wp:effectExtent l="0" t="0" r="0"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81450" cy="17621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Structura ocupării forței de muncă</w:t>
      </w:r>
    </w:p>
    <w:p w14:paraId="38043AF5" w14:textId="77777777" w:rsidR="00700A6D" w:rsidRPr="005D2942" w:rsidRDefault="00700A6D" w:rsidP="00700A6D">
      <w:pPr>
        <w:autoSpaceDE w:val="0"/>
        <w:autoSpaceDN w:val="0"/>
        <w:adjustRightInd w:val="0"/>
        <w:spacing w:after="0"/>
        <w:ind w:left="5760"/>
        <w:jc w:val="both"/>
        <w:rPr>
          <w:rFonts w:ascii="Trebuchet MS" w:hAnsi="Trebuchet MS"/>
        </w:rPr>
      </w:pPr>
      <w:r w:rsidRPr="005D2942">
        <w:rPr>
          <w:rFonts w:ascii="Trebuchet MS" w:hAnsi="Trebuchet MS"/>
        </w:rPr>
        <w:t xml:space="preserve">           Sursa: Institutul Național de Statistică 2011</w:t>
      </w:r>
    </w:p>
    <w:p w14:paraId="15569AAE" w14:textId="77777777" w:rsidR="00700A6D" w:rsidRPr="005D2942" w:rsidRDefault="00700A6D" w:rsidP="00700A6D">
      <w:pPr>
        <w:spacing w:after="0"/>
        <w:ind w:firstLine="720"/>
        <w:jc w:val="both"/>
        <w:rPr>
          <w:rFonts w:ascii="Trebuchet MS" w:hAnsi="Trebuchet MS"/>
        </w:rPr>
      </w:pPr>
      <w:r w:rsidRPr="005D2942">
        <w:rPr>
          <w:rFonts w:ascii="Trebuchet MS" w:hAnsi="Trebuchet MS" w:cs="Arial"/>
          <w:noProof/>
          <w:lang w:val="en-US"/>
        </w:rPr>
        <w:drawing>
          <wp:anchor distT="0" distB="0" distL="114300" distR="114300" simplePos="0" relativeHeight="251655680" behindDoc="0" locked="0" layoutInCell="1" allowOverlap="1" wp14:anchorId="7D13891A" wp14:editId="717F9990">
            <wp:simplePos x="0" y="0"/>
            <wp:positionH relativeFrom="margin">
              <wp:posOffset>3152775</wp:posOffset>
            </wp:positionH>
            <wp:positionV relativeFrom="margin">
              <wp:posOffset>2886075</wp:posOffset>
            </wp:positionV>
            <wp:extent cx="2581275" cy="2552700"/>
            <wp:effectExtent l="0" t="0" r="952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81275" cy="2552700"/>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rPr>
        <w:t>Conform Recensământului populației și al Locuințelor 2011, au fost înregistrate la nivelul teritoriului GAL Constanța Sud 9646 salariați, respectiv 780 șomeri din totalul populației active. Populația stabilă ocupată își desfășoară activitatea în sectorul agricol (2880persoane),comerț(1209persoane),industria prelucrătoare (1152 persoane), construcții (863persoane),transport și depozitare(780 persoane), sănătate și asistență socială(375persoane) și învățământ (248 persoane). Sub aspect ocupațional, analiza datelor colectate indică o economie locală bazată pe sectorul primar de semi-subzistență. Potrivit Recensământului General Agricol 2010-2011, din totalul de 10.410 persoane care au lucrat în agricultură,</w:t>
      </w:r>
      <w:r w:rsidRPr="005D2942">
        <w:rPr>
          <w:rFonts w:ascii="Trebuchet MS" w:hAnsi="Trebuchet MS" w:cs="Trebuchet MS"/>
          <w:color w:val="000000"/>
        </w:rPr>
        <w:t xml:space="preserve"> în gospodăria proprie(lucrători pe cont propriu, și lucrători familiali neremunerați),</w:t>
      </w:r>
      <w:r w:rsidRPr="005D2942">
        <w:rPr>
          <w:rFonts w:ascii="Trebuchet MS" w:hAnsi="Trebuchet MS"/>
        </w:rPr>
        <w:t xml:space="preserve">predomină persoanele de 65 ani și peste (2328 persoane), urmate îndeaproape de 55-64 ani (2187 persoane) și 35-44ani(2103persoane). </w:t>
      </w:r>
    </w:p>
    <w:p w14:paraId="3678B83D" w14:textId="77777777" w:rsidR="00700A6D" w:rsidRPr="005D2942" w:rsidRDefault="00700A6D" w:rsidP="00700A6D">
      <w:pPr>
        <w:spacing w:after="0"/>
        <w:ind w:firstLine="720"/>
        <w:jc w:val="both"/>
        <w:rPr>
          <w:rFonts w:ascii="Trebuchet MS" w:hAnsi="Trebuchet MS"/>
        </w:rPr>
      </w:pPr>
      <w:proofErr w:type="spellStart"/>
      <w:r w:rsidRPr="005D2942">
        <w:rPr>
          <w:rFonts w:ascii="Trebuchet MS" w:hAnsi="Trebuchet MS" w:cs="Arial"/>
          <w:lang w:val="en-CA"/>
        </w:rPr>
        <w:t>Caracterul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agrar</w:t>
      </w:r>
      <w:proofErr w:type="spellEnd"/>
      <w:r w:rsidRPr="005D2942">
        <w:rPr>
          <w:rFonts w:ascii="Trebuchet MS" w:hAnsi="Trebuchet MS" w:cs="Arial"/>
          <w:lang w:val="en-CA"/>
        </w:rPr>
        <w:t xml:space="preserve"> al </w:t>
      </w:r>
      <w:proofErr w:type="spellStart"/>
      <w:r w:rsidRPr="005D2942">
        <w:rPr>
          <w:rFonts w:ascii="Trebuchet MS" w:hAnsi="Trebuchet MS" w:cs="Arial"/>
          <w:lang w:val="en-CA"/>
        </w:rPr>
        <w:t>teritoriului</w:t>
      </w:r>
      <w:proofErr w:type="spellEnd"/>
      <w:r w:rsidRPr="005D2942">
        <w:rPr>
          <w:rFonts w:ascii="Trebuchet MS" w:hAnsi="Trebuchet MS" w:cs="Arial"/>
          <w:lang w:val="en-CA"/>
        </w:rPr>
        <w:t xml:space="preserve"> GAL </w:t>
      </w:r>
      <w:proofErr w:type="spellStart"/>
      <w:r w:rsidRPr="005D2942">
        <w:rPr>
          <w:rFonts w:ascii="Trebuchet MS" w:hAnsi="Trebuchet MS" w:cs="Arial"/>
          <w:lang w:val="en-CA"/>
        </w:rPr>
        <w:t>Constanța</w:t>
      </w:r>
      <w:proofErr w:type="spellEnd"/>
      <w:r w:rsidRPr="005D2942">
        <w:rPr>
          <w:rFonts w:ascii="Trebuchet MS" w:hAnsi="Trebuchet MS" w:cs="Arial"/>
          <w:lang w:val="en-CA"/>
        </w:rPr>
        <w:t xml:space="preserve"> Sud </w:t>
      </w:r>
      <w:proofErr w:type="spellStart"/>
      <w:r w:rsidRPr="005D2942">
        <w:rPr>
          <w:rFonts w:ascii="Trebuchet MS" w:hAnsi="Trebuchet MS" w:cs="Arial"/>
          <w:lang w:val="en-CA"/>
        </w:rPr>
        <w:t>este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fundamentat</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baza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înregistrărilor</w:t>
      </w:r>
      <w:proofErr w:type="spellEnd"/>
      <w:r w:rsidRPr="005D2942">
        <w:rPr>
          <w:rFonts w:ascii="Trebuchet MS" w:hAnsi="Trebuchet MS" w:cs="Arial"/>
          <w:lang w:val="en-CA"/>
        </w:rPr>
        <w:t xml:space="preserve"> INS </w:t>
      </w:r>
      <w:proofErr w:type="spellStart"/>
      <w:r w:rsidRPr="005D2942">
        <w:rPr>
          <w:rFonts w:ascii="Trebuchet MS" w:hAnsi="Trebuchet MS" w:cs="Arial"/>
          <w:lang w:val="en-CA"/>
        </w:rPr>
        <w:t>privitoare</w:t>
      </w:r>
      <w:proofErr w:type="spellEnd"/>
      <w:r w:rsidRPr="005D2942">
        <w:rPr>
          <w:rFonts w:ascii="Trebuchet MS" w:hAnsi="Trebuchet MS" w:cs="Arial"/>
          <w:lang w:val="en-CA"/>
        </w:rPr>
        <w:t xml:space="preserve"> la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totală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agricolă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respectiv</w:t>
      </w:r>
      <w:proofErr w:type="spellEnd"/>
      <w:r w:rsidRPr="005D2942">
        <w:rPr>
          <w:rFonts w:ascii="Trebuchet MS" w:hAnsi="Trebuchet MS" w:cs="Arial"/>
          <w:lang w:val="en-CA"/>
        </w:rPr>
        <w:t xml:space="preserve"> din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totală</w:t>
      </w:r>
      <w:proofErr w:type="spellEnd"/>
      <w:r w:rsidRPr="005D2942">
        <w:rPr>
          <w:rFonts w:ascii="Trebuchet MS" w:hAnsi="Trebuchet MS" w:cs="Arial"/>
          <w:lang w:val="en-CA"/>
        </w:rPr>
        <w:t xml:space="preserve"> a </w:t>
      </w:r>
      <w:proofErr w:type="spellStart"/>
      <w:r w:rsidRPr="005D2942">
        <w:rPr>
          <w:rFonts w:ascii="Trebuchet MS" w:hAnsi="Trebuchet MS" w:cs="Arial"/>
          <w:lang w:val="en-CA"/>
        </w:rPr>
        <w:t>zonei</w:t>
      </w:r>
      <w:proofErr w:type="spellEnd"/>
      <w:r w:rsidRPr="005D2942">
        <w:rPr>
          <w:rFonts w:ascii="Trebuchet MS" w:hAnsi="Trebuchet MS" w:cs="Arial"/>
          <w:lang w:val="en-CA"/>
        </w:rPr>
        <w:t xml:space="preserve"> de 77.948 ha, 91,29% </w:t>
      </w:r>
      <w:proofErr w:type="spellStart"/>
      <w:r w:rsidRPr="005D2942">
        <w:rPr>
          <w:rFonts w:ascii="Trebuchet MS" w:hAnsi="Trebuchet MS" w:cs="Arial"/>
          <w:lang w:val="en-CA"/>
        </w:rPr>
        <w:t>este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suprafață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agricolă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Terenul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arabil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predomină</w:t>
      </w:r>
      <w:proofErr w:type="spellEnd"/>
      <w:r w:rsidRPr="005D2942">
        <w:rPr>
          <w:rFonts w:ascii="Trebuchet MS" w:hAnsi="Trebuchet MS" w:cs="Arial"/>
          <w:lang w:val="en-CA"/>
        </w:rPr>
        <w:t xml:space="preserve">  87,63%, </w:t>
      </w:r>
      <w:proofErr w:type="spellStart"/>
      <w:r w:rsidRPr="005D2942">
        <w:rPr>
          <w:rFonts w:ascii="Trebuchet MS" w:hAnsi="Trebuchet MS" w:cs="Arial"/>
          <w:lang w:val="en-CA"/>
        </w:rPr>
        <w:t>viile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ocupă</w:t>
      </w:r>
      <w:proofErr w:type="spellEnd"/>
      <w:r w:rsidRPr="005D2942">
        <w:rPr>
          <w:rFonts w:ascii="Trebuchet MS" w:hAnsi="Trebuchet MS" w:cs="Arial"/>
          <w:lang w:val="en-CA"/>
        </w:rPr>
        <w:t xml:space="preserve"> 0,56%,  </w:t>
      </w:r>
      <w:proofErr w:type="spellStart"/>
      <w:r w:rsidRPr="005D2942">
        <w:rPr>
          <w:rFonts w:ascii="Trebuchet MS" w:hAnsi="Trebuchet MS" w:cs="Arial"/>
          <w:lang w:val="en-CA"/>
        </w:rPr>
        <w:t>livezile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predomină</w:t>
      </w:r>
      <w:proofErr w:type="spellEnd"/>
      <w:r w:rsidRPr="005D2942">
        <w:rPr>
          <w:rFonts w:ascii="Trebuchet MS" w:hAnsi="Trebuchet MS" w:cs="Arial"/>
          <w:lang w:val="en-CA"/>
        </w:rPr>
        <w:t xml:space="preserve"> 0,02%, </w:t>
      </w:r>
      <w:proofErr w:type="spellStart"/>
      <w:r w:rsidRPr="005D2942">
        <w:rPr>
          <w:rFonts w:ascii="Trebuchet MS" w:hAnsi="Trebuchet MS" w:cs="Arial"/>
          <w:lang w:val="en-CA"/>
        </w:rPr>
        <w:t>pădurile</w:t>
      </w:r>
      <w:proofErr w:type="spellEnd"/>
      <w:r w:rsidRPr="005D2942">
        <w:rPr>
          <w:rFonts w:ascii="Trebuchet MS" w:hAnsi="Trebuchet MS" w:cs="Arial"/>
          <w:lang w:val="en-CA"/>
        </w:rPr>
        <w:t xml:space="preserve"> se </w:t>
      </w:r>
      <w:proofErr w:type="spellStart"/>
      <w:r w:rsidRPr="005D2942">
        <w:rPr>
          <w:rFonts w:ascii="Trebuchet MS" w:hAnsi="Trebuchet MS" w:cs="Arial"/>
          <w:lang w:val="en-CA"/>
        </w:rPr>
        <w:t>întind</w:t>
      </w:r>
      <w:proofErr w:type="spellEnd"/>
      <w:r w:rsidRPr="005D2942">
        <w:rPr>
          <w:rFonts w:ascii="Trebuchet MS" w:hAnsi="Trebuchet MS" w:cs="Arial"/>
          <w:lang w:val="en-CA"/>
        </w:rPr>
        <w:t xml:space="preserve"> pe 1,9% din </w:t>
      </w:r>
      <w:proofErr w:type="spellStart"/>
      <w:r w:rsidRPr="005D2942">
        <w:rPr>
          <w:rFonts w:ascii="Trebuchet MS" w:hAnsi="Trebuchet MS" w:cs="Arial"/>
          <w:lang w:val="en-CA"/>
        </w:rPr>
        <w:t>suprafață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pășunile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ocupă</w:t>
      </w:r>
      <w:proofErr w:type="spellEnd"/>
      <w:r w:rsidRPr="005D2942">
        <w:rPr>
          <w:rFonts w:ascii="Trebuchet MS" w:hAnsi="Trebuchet MS" w:cs="Arial"/>
          <w:lang w:val="en-CA"/>
        </w:rPr>
        <w:t xml:space="preserve"> 3,08% din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teritoriului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iar</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fânețele</w:t>
      </w:r>
      <w:proofErr w:type="spellEnd"/>
      <w:r w:rsidRPr="005D2942">
        <w:rPr>
          <w:rFonts w:ascii="Trebuchet MS" w:hAnsi="Trebuchet MS" w:cs="Arial"/>
          <w:lang w:val="en-CA"/>
        </w:rPr>
        <w:t xml:space="preserve"> sunt </w:t>
      </w:r>
      <w:proofErr w:type="spellStart"/>
      <w:r w:rsidRPr="005D2942">
        <w:rPr>
          <w:rFonts w:ascii="Trebuchet MS" w:hAnsi="Trebuchet MS" w:cs="Arial"/>
          <w:lang w:val="en-CA"/>
        </w:rPr>
        <w:t>inexistente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Construcții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căi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ferate</w:t>
      </w:r>
      <w:proofErr w:type="spellEnd"/>
      <w:r w:rsidRPr="005D2942">
        <w:rPr>
          <w:rFonts w:ascii="Trebuchet MS" w:hAnsi="Trebuchet MS" w:cs="Arial"/>
          <w:lang w:val="en-CA"/>
        </w:rPr>
        <w:t xml:space="preserve">, ape, </w:t>
      </w:r>
      <w:proofErr w:type="spellStart"/>
      <w:r w:rsidRPr="005D2942">
        <w:rPr>
          <w:rFonts w:ascii="Trebuchet MS" w:hAnsi="Trebuchet MS" w:cs="Arial"/>
          <w:lang w:val="en-CA"/>
        </w:rPr>
        <w:t>bălți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terenuri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degradate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ocupă</w:t>
      </w:r>
      <w:proofErr w:type="spellEnd"/>
      <w:r w:rsidRPr="005D2942">
        <w:rPr>
          <w:rFonts w:ascii="Trebuchet MS" w:hAnsi="Trebuchet MS" w:cs="Arial"/>
          <w:lang w:val="en-CA"/>
        </w:rPr>
        <w:t xml:space="preserve"> 6,81% din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teritoriului</w:t>
      </w:r>
      <w:proofErr w:type="spellEnd"/>
      <w:r w:rsidRPr="005D2942">
        <w:rPr>
          <w:rFonts w:ascii="Trebuchet MS" w:hAnsi="Trebuchet MS" w:cs="Arial"/>
          <w:lang w:val="en-CA"/>
        </w:rPr>
        <w:t>.</w:t>
      </w:r>
    </w:p>
    <w:p w14:paraId="5040CA62" w14:textId="77777777" w:rsidR="00700A6D" w:rsidRPr="005D2942" w:rsidRDefault="00700A6D" w:rsidP="00700A6D">
      <w:pPr>
        <w:tabs>
          <w:tab w:val="left" w:pos="709"/>
        </w:tabs>
        <w:spacing w:after="0"/>
        <w:ind w:firstLine="720"/>
        <w:jc w:val="both"/>
        <w:rPr>
          <w:rFonts w:ascii="Trebuchet MS" w:hAnsi="Trebuchet MS"/>
        </w:rPr>
      </w:pPr>
      <w:proofErr w:type="spellStart"/>
      <w:r w:rsidRPr="005D2942">
        <w:rPr>
          <w:rFonts w:ascii="Trebuchet MS" w:hAnsi="Trebuchet MS" w:cs="Arial"/>
          <w:lang w:val="en-CA"/>
        </w:rPr>
        <w:t>Analizată</w:t>
      </w:r>
      <w:proofErr w:type="spellEnd"/>
      <w:r w:rsidRPr="005D2942">
        <w:rPr>
          <w:rFonts w:ascii="Trebuchet MS" w:hAnsi="Trebuchet MS" w:cs="Arial"/>
          <w:lang w:val="en-CA"/>
        </w:rPr>
        <w:t xml:space="preserve"> din </w:t>
      </w:r>
      <w:proofErr w:type="spellStart"/>
      <w:r w:rsidRPr="005D2942">
        <w:rPr>
          <w:rFonts w:ascii="Trebuchet MS" w:hAnsi="Trebuchet MS" w:cs="Arial"/>
          <w:lang w:val="en-CA"/>
        </w:rPr>
        <w:t>prisma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numărului</w:t>
      </w:r>
      <w:proofErr w:type="spellEnd"/>
      <w:r w:rsidRPr="005D2942">
        <w:rPr>
          <w:rFonts w:ascii="Trebuchet MS" w:hAnsi="Trebuchet MS" w:cs="Arial"/>
          <w:lang w:val="en-CA"/>
        </w:rPr>
        <w:t xml:space="preserve"> de </w:t>
      </w:r>
      <w:proofErr w:type="spellStart"/>
      <w:r w:rsidRPr="005D2942">
        <w:rPr>
          <w:rFonts w:ascii="Trebuchet MS" w:hAnsi="Trebuchet MS" w:cs="Arial"/>
          <w:b/>
          <w:lang w:val="en-CA"/>
        </w:rPr>
        <w:t>exploatații</w:t>
      </w:r>
      <w:proofErr w:type="spellEnd"/>
      <w:r w:rsidRPr="005D2942">
        <w:rPr>
          <w:rFonts w:ascii="Trebuchet MS" w:hAnsi="Trebuchet MS" w:cs="Arial"/>
          <w:b/>
          <w:lang w:val="en-CA"/>
        </w:rPr>
        <w:t xml:space="preserve"> </w:t>
      </w:r>
      <w:proofErr w:type="spellStart"/>
      <w:r w:rsidRPr="005D2942">
        <w:rPr>
          <w:rFonts w:ascii="Trebuchet MS" w:hAnsi="Trebuchet MS" w:cs="Arial"/>
          <w:b/>
          <w:lang w:val="en-CA"/>
        </w:rPr>
        <w:t>agricole</w:t>
      </w:r>
      <w:proofErr w:type="spellEnd"/>
      <w:r w:rsidRPr="005D2942">
        <w:rPr>
          <w:rFonts w:ascii="Trebuchet MS" w:hAnsi="Trebuchet MS" w:cs="Arial"/>
          <w:b/>
          <w:lang w:val="en-CA"/>
        </w:rPr>
        <w:t xml:space="preserve"> pe </w:t>
      </w:r>
      <w:proofErr w:type="spellStart"/>
      <w:r w:rsidRPr="005D2942">
        <w:rPr>
          <w:rFonts w:ascii="Trebuchet MS" w:hAnsi="Trebuchet MS" w:cs="Arial"/>
          <w:b/>
          <w:lang w:val="en-CA"/>
        </w:rPr>
        <w:t>categorii</w:t>
      </w:r>
      <w:proofErr w:type="spellEnd"/>
      <w:r w:rsidRPr="005D2942">
        <w:rPr>
          <w:rFonts w:ascii="Trebuchet MS" w:hAnsi="Trebuchet MS" w:cs="Arial"/>
          <w:b/>
          <w:lang w:val="en-CA"/>
        </w:rPr>
        <w:t xml:space="preserve"> de </w:t>
      </w:r>
      <w:proofErr w:type="spellStart"/>
      <w:r w:rsidRPr="005D2942">
        <w:rPr>
          <w:rFonts w:ascii="Trebuchet MS" w:hAnsi="Trebuchet MS" w:cs="Arial"/>
          <w:b/>
          <w:lang w:val="en-CA"/>
        </w:rPr>
        <w:t>folosință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GAL </w:t>
      </w:r>
      <w:proofErr w:type="spellStart"/>
      <w:r w:rsidRPr="005D2942">
        <w:rPr>
          <w:rFonts w:ascii="Trebuchet MS" w:hAnsi="Trebuchet MS" w:cs="Arial"/>
          <w:lang w:val="en-CA"/>
        </w:rPr>
        <w:t>Constanța</w:t>
      </w:r>
      <w:proofErr w:type="spellEnd"/>
      <w:r w:rsidRPr="005D2942">
        <w:rPr>
          <w:rFonts w:ascii="Trebuchet MS" w:hAnsi="Trebuchet MS" w:cs="Arial"/>
          <w:lang w:val="en-CA"/>
        </w:rPr>
        <w:t xml:space="preserve"> Sud </w:t>
      </w:r>
      <w:proofErr w:type="spellStart"/>
      <w:r w:rsidRPr="005D2942">
        <w:rPr>
          <w:rFonts w:ascii="Trebuchet MS" w:hAnsi="Trebuchet MS" w:cs="Arial"/>
          <w:lang w:val="en-CA"/>
        </w:rPr>
        <w:t>este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acoperită</w:t>
      </w:r>
      <w:proofErr w:type="spellEnd"/>
      <w:r w:rsidRPr="005D2942">
        <w:rPr>
          <w:rFonts w:ascii="Trebuchet MS" w:hAnsi="Trebuchet MS" w:cs="Arial"/>
          <w:lang w:val="en-CA"/>
        </w:rPr>
        <w:t xml:space="preserve"> predominant de </w:t>
      </w:r>
      <w:proofErr w:type="spellStart"/>
      <w:r w:rsidRPr="005D2942">
        <w:rPr>
          <w:rFonts w:ascii="Trebuchet MS" w:hAnsi="Trebuchet MS" w:cs="Arial"/>
          <w:lang w:val="en-CA"/>
        </w:rPr>
        <w:t>grădini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familiale</w:t>
      </w:r>
      <w:proofErr w:type="spellEnd"/>
      <w:r w:rsidRPr="005D2942">
        <w:rPr>
          <w:rFonts w:ascii="Trebuchet MS" w:hAnsi="Trebuchet MS" w:cs="Arial"/>
          <w:lang w:val="en-CA"/>
        </w:rPr>
        <w:t xml:space="preserve"> (4730 </w:t>
      </w:r>
      <w:proofErr w:type="spellStart"/>
      <w:r w:rsidRPr="005D2942">
        <w:rPr>
          <w:rFonts w:ascii="Trebuchet MS" w:hAnsi="Trebuchet MS" w:cs="Arial"/>
          <w:lang w:val="en-CA"/>
        </w:rPr>
        <w:t>exploatații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teren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arabil</w:t>
      </w:r>
      <w:proofErr w:type="spellEnd"/>
      <w:r w:rsidRPr="005D2942">
        <w:rPr>
          <w:rFonts w:ascii="Trebuchet MS" w:hAnsi="Trebuchet MS" w:cs="Arial"/>
          <w:lang w:val="en-CA"/>
        </w:rPr>
        <w:t xml:space="preserve"> (3849 </w:t>
      </w:r>
      <w:proofErr w:type="spellStart"/>
      <w:r w:rsidRPr="005D2942">
        <w:rPr>
          <w:rFonts w:ascii="Trebuchet MS" w:hAnsi="Trebuchet MS" w:cs="Arial"/>
          <w:lang w:val="en-CA"/>
        </w:rPr>
        <w:t>exploatații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teritoriul</w:t>
      </w:r>
      <w:proofErr w:type="spellEnd"/>
      <w:r w:rsidRPr="005D2942">
        <w:rPr>
          <w:rFonts w:ascii="Trebuchet MS" w:hAnsi="Trebuchet MS" w:cs="Arial"/>
          <w:lang w:val="en-CA"/>
        </w:rPr>
        <w:t xml:space="preserve"> GAL nu </w:t>
      </w:r>
      <w:proofErr w:type="spellStart"/>
      <w:r w:rsidRPr="005D2942">
        <w:rPr>
          <w:rFonts w:ascii="Trebuchet MS" w:hAnsi="Trebuchet MS" w:cs="Arial"/>
          <w:lang w:val="en-CA"/>
        </w:rPr>
        <w:t>există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suprafețe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amenajate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pentru</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irigat</w:t>
      </w:r>
      <w:proofErr w:type="spellEnd"/>
      <w:r w:rsidRPr="005D2942">
        <w:rPr>
          <w:rFonts w:ascii="Trebuchet MS" w:hAnsi="Trebuchet MS" w:cs="Arial"/>
          <w:lang w:val="en-CA"/>
        </w:rPr>
        <w:t>. D</w:t>
      </w:r>
      <w:r w:rsidRPr="005D2942">
        <w:rPr>
          <w:rFonts w:ascii="Trebuchet MS" w:hAnsi="Trebuchet MS" w:cs="Arial"/>
          <w:lang w:val="it-IT"/>
        </w:rPr>
        <w:t xml:space="preserve">intre </w:t>
      </w:r>
      <w:r w:rsidRPr="005D2942">
        <w:rPr>
          <w:rFonts w:ascii="Trebuchet MS" w:hAnsi="Trebuchet MS" w:cs="Arial"/>
          <w:b/>
          <w:lang w:val="it-IT"/>
        </w:rPr>
        <w:t>exploatațiile agricole, după statutul juridic</w:t>
      </w:r>
      <w:r w:rsidRPr="005D2942">
        <w:rPr>
          <w:rFonts w:ascii="Trebuchet MS" w:hAnsi="Trebuchet MS" w:cs="Arial"/>
          <w:lang w:val="it-IT"/>
        </w:rPr>
        <w:t>, 5607 exploatații sunt conduse de persoane fizice. Din efectivul total de 106 exploatații conduse de persoane juridice, o pondere ridicat</w:t>
      </w:r>
      <w:r w:rsidRPr="005D2942">
        <w:rPr>
          <w:rFonts w:ascii="Trebuchet MS" w:hAnsi="Trebuchet MS" w:cs="Arial"/>
        </w:rPr>
        <w:t xml:space="preserve">ă înregistrează </w:t>
      </w:r>
      <w:r w:rsidRPr="005D2942">
        <w:rPr>
          <w:rFonts w:ascii="Trebuchet MS" w:hAnsi="Trebuchet MS" w:cs="Arial"/>
          <w:lang w:val="it-IT"/>
        </w:rPr>
        <w:t xml:space="preserve">Topraisar(28exploatații), NegruVodă (18exploatații), Amzacea(15exploatații), Chirnogeni(13exploatații), Comana(12exploatații) și scăzută  Mereni (8 exploatații), Agigea (7exploatații) și Bărăganu (6 exploatații). </w:t>
      </w:r>
      <w:r w:rsidRPr="005D2942">
        <w:rPr>
          <w:rFonts w:ascii="Trebuchet MS" w:hAnsi="Trebuchet MS"/>
        </w:rPr>
        <w:t xml:space="preserve">Un procent de 44% din administratorii de ferme dețin doar experiență practică agricolă (47administratori), 35% dețin pregătire agricolă completă (37administratori) și 21% au pregătire agricolă de bază (22 administratori), aspect ce conduce la necesitarea instruirii fermierilor din zonă. Nivelul de dotare tehnică a exploatațiilor agricole este insuficientă și </w:t>
      </w:r>
      <w:r w:rsidRPr="005D2942">
        <w:rPr>
          <w:rFonts w:ascii="Trebuchet MS" w:hAnsi="Trebuchet MS"/>
        </w:rPr>
        <w:lastRenderedPageBreak/>
        <w:t>neadaptată pentru a asigura efectuarea lucrărilor mecanice prevăzute de tehnologiile de cultură, aspect fundamentat în baza Recensământului General Agricol 2010-2011 potrivit căruia doar 1650 exploatații folosesc în proprietate mașini și utilaje agricole, precum: tractoare(304buc),motocultoare(17buc),pluguri(272buc),cultivatoare(88buc),combine(104buc), combinatoare (115buc), semănătoare (186buc), motocositoare(37buc).</w:t>
      </w:r>
    </w:p>
    <w:p w14:paraId="60A103B7" w14:textId="77777777" w:rsidR="00700A6D" w:rsidRPr="005D2942" w:rsidRDefault="00700A6D" w:rsidP="00700A6D">
      <w:pPr>
        <w:tabs>
          <w:tab w:val="left" w:pos="709"/>
        </w:tabs>
        <w:spacing w:after="0"/>
        <w:ind w:firstLine="720"/>
        <w:jc w:val="both"/>
        <w:rPr>
          <w:rFonts w:ascii="Trebuchet MS" w:hAnsi="Trebuchet MS"/>
        </w:rPr>
      </w:pPr>
      <w:r w:rsidRPr="005D2942">
        <w:rPr>
          <w:rFonts w:ascii="Trebuchet MS" w:hAnsi="Trebuchet MS"/>
        </w:rPr>
        <w:t xml:space="preserve">Dintre exploatațiile vegetale, 3571 sunt cultivate cu cereale pentru boabe, 909 sunt cultivate cu plante de nutreț, 456 sunt cultivate cu plante oleaginoase, 293 sunt cultivate cu plante leguminoase pentru boabe, respectiv doar 69 exploatații sunt cultivate cu cartofi. Există exploatații cultivate cu legume, pepeni și căpșuni astfel: 239 exploatații-în câmp, 121 exploatații în grădini și 26 exploatații în sere și solarii. </w:t>
      </w:r>
    </w:p>
    <w:p w14:paraId="1C1875D3" w14:textId="77777777" w:rsidR="00700A6D" w:rsidRPr="005D2942" w:rsidRDefault="00700A6D" w:rsidP="00700A6D">
      <w:pPr>
        <w:spacing w:after="0"/>
        <w:ind w:firstLine="720"/>
        <w:jc w:val="both"/>
        <w:rPr>
          <w:rFonts w:ascii="Trebuchet MS" w:hAnsi="Trebuchet MS" w:cs="Arial"/>
          <w:lang w:val="it-IT"/>
        </w:rPr>
      </w:pPr>
      <w:r w:rsidRPr="005D2942">
        <w:rPr>
          <w:rFonts w:ascii="Trebuchet MS" w:hAnsi="Trebuchet MS" w:cs="Arial"/>
          <w:b/>
        </w:rPr>
        <w:t>Exploatațiile cu efective de animale</w:t>
      </w:r>
      <w:r w:rsidRPr="005D2942">
        <w:rPr>
          <w:rFonts w:ascii="Trebuchet MS" w:hAnsi="Trebuchet MS" w:cs="Arial"/>
        </w:rPr>
        <w:t xml:space="preserve">, </w:t>
      </w:r>
      <w:r w:rsidRPr="005D2942">
        <w:rPr>
          <w:rFonts w:ascii="Trebuchet MS" w:hAnsi="Trebuchet MS" w:cs="Arial"/>
          <w:b/>
        </w:rPr>
        <w:t>pe principalele specii</w:t>
      </w:r>
      <w:r w:rsidRPr="005D2942">
        <w:rPr>
          <w:rFonts w:ascii="Trebuchet MS" w:hAnsi="Trebuchet MS" w:cs="Arial"/>
        </w:rPr>
        <w:t xml:space="preserve"> identificate în teritoriu</w:t>
      </w:r>
      <w:r w:rsidRPr="005D2942">
        <w:rPr>
          <w:rFonts w:ascii="Trebuchet MS" w:hAnsi="Trebuchet MS"/>
        </w:rPr>
        <w:t xml:space="preserve">: </w:t>
      </w:r>
      <w:r w:rsidRPr="005D2942">
        <w:rPr>
          <w:rFonts w:ascii="Trebuchet MS" w:hAnsi="Trebuchet MS" w:cs="Arial"/>
          <w:lang w:val="it-IT"/>
        </w:rPr>
        <w:t>3937 exploatații de păsări, 1541 exploatații de porcine, 759 exploatații mixte de ovine și caprine, 558 exploatații bovine și 82 exploatații apicole. Efectivul total al păsărilor este 343.654 capete, cele mai multe în Topraisar (272.315 capete). Fiind o zonă tradițională pentru creșterea oilor și caprelor, numărul de ovine (12.944 capete) și caprine (7056 capete),crescute în exploatații mixte, depășește numărul bovinelor (3733 capete) și al porcinelor(5002 capete),deși numărul exploatațiilor în care ele cresc este inferior (759 exploatații mixte ovine-caprine, în raport cu 2099 exploatații de bovine-porcine)</w:t>
      </w:r>
    </w:p>
    <w:p w14:paraId="716CDA2B" w14:textId="77777777" w:rsidR="00700A6D" w:rsidRPr="005D2942" w:rsidRDefault="00700A6D" w:rsidP="00700A6D">
      <w:pPr>
        <w:pStyle w:val="ListParagraph"/>
        <w:numPr>
          <w:ilvl w:val="1"/>
          <w:numId w:val="4"/>
        </w:numPr>
        <w:spacing w:after="0"/>
        <w:jc w:val="both"/>
        <w:rPr>
          <w:rFonts w:ascii="Trebuchet MS" w:hAnsi="Trebuchet MS" w:cs="Arial"/>
          <w:b/>
          <w:lang w:val="it-IT"/>
        </w:rPr>
      </w:pPr>
      <w:r w:rsidRPr="005D2942">
        <w:rPr>
          <w:rFonts w:ascii="Trebuchet MS" w:hAnsi="Trebuchet MS" w:cs="Arial"/>
          <w:b/>
          <w:lang w:val="it-IT"/>
        </w:rPr>
        <w:t>Infrastructura de bază, socială, educațională și patrimoniu</w:t>
      </w:r>
    </w:p>
    <w:p w14:paraId="77FA9E80" w14:textId="77777777" w:rsidR="00700A6D" w:rsidRPr="005D2942" w:rsidRDefault="00700A6D" w:rsidP="00700A6D">
      <w:pPr>
        <w:spacing w:after="0"/>
        <w:jc w:val="both"/>
        <w:rPr>
          <w:rFonts w:ascii="Trebuchet MS" w:hAnsi="Trebuchet MS" w:cs="Arial"/>
          <w:lang w:val="it-IT"/>
        </w:rPr>
      </w:pPr>
      <w:r w:rsidRPr="005D2942">
        <w:rPr>
          <w:rFonts w:ascii="Trebuchet MS" w:hAnsi="Trebuchet MS" w:cs="Arial"/>
          <w:b/>
          <w:lang w:val="it-IT"/>
        </w:rPr>
        <w:t>INFRASTRUCTURA DE BAZĂ -</w:t>
      </w:r>
      <w:r w:rsidRPr="005D2942">
        <w:rPr>
          <w:rFonts w:ascii="Trebuchet MS" w:hAnsi="Trebuchet MS" w:cs="Arial"/>
          <w:lang w:val="it-IT"/>
        </w:rPr>
        <w:t xml:space="preserve"> Teritoriul GAL Constanța Sud este dispus de-a lungul DN 38 și DN 39 Constanța–Mangalia, tranzitat de DJ391, DJ392, DJ381, respectiv drumul comunal DC16. Cinci localități (Agigea, Topraisar, Amzacea, Comana, Negru Vodă)se află de-a lungul DN38 ce se suprapune cu drumul european E675. 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și prin sisteme de alimentare proprii, în unele localități alimentarea cu apă potabilă realizându-se din surse de profunzime-foraje cu adâncimi variate: fântâni individuale sau publice, izvoare, cişmele, respectiv surse de apă subteran</w:t>
      </w:r>
      <w:r w:rsidRPr="005D2942">
        <w:rPr>
          <w:rFonts w:ascii="Trebuchet MS" w:hAnsi="Trebuchet MS" w:cs="Arial"/>
        </w:rPr>
        <w:t>ă,</w:t>
      </w:r>
      <w:r w:rsidRPr="005D2942">
        <w:rPr>
          <w:rFonts w:ascii="Trebuchet MS" w:hAnsi="Trebuchet MS" w:cs="Arial"/>
          <w:lang w:val="it-IT"/>
        </w:rPr>
        <w:t>de mică adâncime (cf. Raport Județean privind calitatea apei,Constanța 2011).</w:t>
      </w:r>
    </w:p>
    <w:p w14:paraId="649F9081" w14:textId="77777777" w:rsidR="00700A6D" w:rsidRPr="005D2942" w:rsidRDefault="00700A6D" w:rsidP="00700A6D">
      <w:pPr>
        <w:tabs>
          <w:tab w:val="left" w:pos="3360"/>
        </w:tabs>
        <w:spacing w:after="0"/>
        <w:jc w:val="both"/>
        <w:rPr>
          <w:rStyle w:val="Strong"/>
          <w:rFonts w:ascii="Trebuchet MS" w:hAnsi="Trebuchet MS"/>
          <w:b w:val="0"/>
          <w:bCs w:val="0"/>
        </w:rPr>
      </w:pPr>
      <w:r w:rsidRPr="005D2942">
        <w:rPr>
          <w:rFonts w:ascii="Trebuchet MS" w:hAnsi="Trebuchet MS" w:cs="Arial"/>
          <w:b/>
          <w:lang w:val="it-IT"/>
        </w:rPr>
        <w:t xml:space="preserve">INFRASTRUCTURA SOCIALĂ </w:t>
      </w:r>
      <w:r w:rsidRPr="005D2942">
        <w:rPr>
          <w:rFonts w:ascii="Trebuchet MS" w:hAnsi="Trebuchet MS" w:cs="Arial"/>
          <w:lang w:val="it-IT"/>
        </w:rPr>
        <w:t>- insuficient dezvoltată, identificat</w:t>
      </w:r>
      <w:r w:rsidRPr="005D2942">
        <w:rPr>
          <w:rFonts w:ascii="Trebuchet MS" w:hAnsi="Trebuchet MS" w:cs="Arial"/>
        </w:rPr>
        <w:t>ă prin</w:t>
      </w:r>
      <w:r w:rsidRPr="005D2942">
        <w:rPr>
          <w:rStyle w:val="Strong"/>
          <w:rFonts w:ascii="Trebuchet MS" w:hAnsi="Trebuchet MS"/>
          <w:bdr w:val="none" w:sz="0" w:space="0" w:color="auto" w:frame="1"/>
        </w:rPr>
        <w:t>: Compartimentul Autoritate Tutelară și Asistență Socială Negru Vodă, Compartimentul de Asistență Socială Amzacea, Unitatea de Asistență Socială Agigea, Centru de îngrijire și asistență Sf.Andrei și Armonia – Negru Vodă, Locuințe protejate în Lazu, în Topraisar și Negru Vodă.</w:t>
      </w:r>
    </w:p>
    <w:p w14:paraId="58779661" w14:textId="77777777" w:rsidR="00700A6D" w:rsidRPr="005D2942" w:rsidRDefault="00700A6D" w:rsidP="00700A6D">
      <w:pPr>
        <w:spacing w:after="0"/>
        <w:jc w:val="both"/>
        <w:rPr>
          <w:rFonts w:ascii="Trebuchet MS" w:hAnsi="Trebuchet MS" w:cs="Arial"/>
          <w:noProof/>
        </w:rPr>
      </w:pPr>
      <w:r w:rsidRPr="005D2942">
        <w:rPr>
          <w:rFonts w:ascii="Trebuchet MS" w:hAnsi="Trebuchet MS" w:cs="Arial"/>
          <w:noProof/>
          <w:lang w:val="en-US"/>
        </w:rPr>
        <w:drawing>
          <wp:anchor distT="0" distB="0" distL="114300" distR="114300" simplePos="0" relativeHeight="251658752" behindDoc="0" locked="0" layoutInCell="1" allowOverlap="1" wp14:anchorId="4733118A" wp14:editId="0D34A816">
            <wp:simplePos x="0" y="0"/>
            <wp:positionH relativeFrom="margin">
              <wp:posOffset>3552825</wp:posOffset>
            </wp:positionH>
            <wp:positionV relativeFrom="margin">
              <wp:posOffset>7439025</wp:posOffset>
            </wp:positionV>
            <wp:extent cx="2162175" cy="400050"/>
            <wp:effectExtent l="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62175" cy="400050"/>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bCs/>
          <w:noProof/>
          <w:bdr w:val="none" w:sz="0" w:space="0" w:color="auto" w:frame="1"/>
          <w:lang w:val="en-US"/>
        </w:rPr>
        <w:drawing>
          <wp:anchor distT="0" distB="0" distL="114300" distR="114300" simplePos="0" relativeHeight="251667968" behindDoc="0" locked="0" layoutInCell="1" allowOverlap="1" wp14:anchorId="38211C60" wp14:editId="694A542E">
            <wp:simplePos x="0" y="0"/>
            <wp:positionH relativeFrom="margin">
              <wp:posOffset>3409950</wp:posOffset>
            </wp:positionH>
            <wp:positionV relativeFrom="margin">
              <wp:posOffset>6362700</wp:posOffset>
            </wp:positionV>
            <wp:extent cx="2305050" cy="1076325"/>
            <wp:effectExtent l="0" t="0" r="0"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05050" cy="10763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Arial"/>
          <w:b/>
          <w:lang w:val="it-IT"/>
        </w:rPr>
        <w:t xml:space="preserve">INFRASTRUCTURA EDUCAȚIONALÃ </w:t>
      </w:r>
      <w:r w:rsidRPr="005D2942">
        <w:rPr>
          <w:rFonts w:ascii="Trebuchet MS" w:hAnsi="Trebuchet MS" w:cs="Arial"/>
          <w:lang w:val="it-IT"/>
        </w:rPr>
        <w:t>deficitară, are un impact negativ asupra dezvoltării economice şi a calităţii vieţii. Unitățile de învățământ sunt dotate cu 15 laboratoare,559 PC-uri,3 săli de gimnastică și 6 terenuri de sport.</w:t>
      </w:r>
      <w:r w:rsidRPr="005D2942">
        <w:rPr>
          <w:rFonts w:ascii="Trebuchet MS" w:hAnsi="Trebuchet MS" w:cs="Arial"/>
          <w:noProof/>
        </w:rPr>
        <w:t xml:space="preserve">  Înregistrările arată un abandon școlar ridicat prin efectivul redus de copii.</w:t>
      </w:r>
    </w:p>
    <w:p w14:paraId="7ED0E831" w14:textId="77777777" w:rsidR="00700A6D" w:rsidRPr="005D2942" w:rsidRDefault="00700A6D" w:rsidP="00700A6D">
      <w:pPr>
        <w:spacing w:after="0"/>
        <w:jc w:val="both"/>
        <w:rPr>
          <w:rFonts w:ascii="Trebuchet MS" w:hAnsi="Trebuchet MS" w:cs="Arial"/>
          <w:noProof/>
        </w:rPr>
      </w:pPr>
      <w:r w:rsidRPr="005D2942">
        <w:rPr>
          <w:rFonts w:ascii="Trebuchet MS" w:hAnsi="Trebuchet MS" w:cs="Arial"/>
          <w:noProof/>
          <w:lang w:val="en-US"/>
        </w:rPr>
        <w:drawing>
          <wp:anchor distT="0" distB="0" distL="114300" distR="114300" simplePos="0" relativeHeight="251671040" behindDoc="0" locked="0" layoutInCell="1" allowOverlap="1" wp14:anchorId="638C6996" wp14:editId="1CBB8985">
            <wp:simplePos x="0" y="0"/>
            <wp:positionH relativeFrom="margin">
              <wp:posOffset>3952240</wp:posOffset>
            </wp:positionH>
            <wp:positionV relativeFrom="margin">
              <wp:posOffset>7896225</wp:posOffset>
            </wp:positionV>
            <wp:extent cx="1762125" cy="885825"/>
            <wp:effectExtent l="0" t="0" r="952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62125" cy="8858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Arial"/>
          <w:b/>
          <w:lang w:val="it-IT"/>
        </w:rPr>
        <w:t xml:space="preserve">INFRASTRUCTURA TURISTICĂ </w:t>
      </w:r>
      <w:r w:rsidRPr="005D2942">
        <w:rPr>
          <w:rFonts w:ascii="Trebuchet MS" w:hAnsi="Trebuchet MS" w:cs="Arial"/>
          <w:noProof/>
        </w:rPr>
        <w:t xml:space="preserve">este </w:t>
      </w:r>
      <w:r w:rsidRPr="005D2942">
        <w:rPr>
          <w:rFonts w:ascii="Trebuchet MS" w:hAnsi="Trebuchet MS" w:cs="Arial"/>
        </w:rPr>
        <w:t>slab dezvoltată, potrivit INS 2011, există o singură structură de primire turistică în AGIGEA,cu capacitate de 22 locuri.</w:t>
      </w:r>
      <w:r w:rsidRPr="005D2942">
        <w:rPr>
          <w:rFonts w:ascii="Trebuchet MS" w:hAnsi="Trebuchet MS" w:cs="Arial"/>
          <w:noProof/>
        </w:rPr>
        <w:t xml:space="preserve"> </w:t>
      </w:r>
      <w:r w:rsidRPr="005D2942">
        <w:rPr>
          <w:rFonts w:ascii="Trebuchet MS" w:hAnsi="Trebuchet MS" w:cs="Arial"/>
          <w:b/>
        </w:rPr>
        <w:t xml:space="preserve">MIGRAȚIA - </w:t>
      </w:r>
      <w:r w:rsidRPr="005D2942">
        <w:rPr>
          <w:rFonts w:ascii="Trebuchet MS" w:hAnsi="Trebuchet MS" w:cs="Arial"/>
          <w:lang w:val="it-IT"/>
        </w:rPr>
        <w:t>În perioada 2011-2014, teritoriul GAL cunoaște solduri migratorii pozitive atât prin stabiliri cât și plecări cu domiciliul, intr-un număr semnificativ. În 2014 stabilirile de domiciliu (700pers.)</w:t>
      </w:r>
      <w:r w:rsidRPr="005D2942">
        <w:rPr>
          <w:rFonts w:ascii="Trebuchet MS" w:hAnsi="Trebuchet MS" w:cs="Arial"/>
        </w:rPr>
        <w:t>&gt;</w:t>
      </w:r>
      <w:r w:rsidRPr="005D2942">
        <w:rPr>
          <w:rFonts w:ascii="Trebuchet MS" w:hAnsi="Trebuchet MS" w:cs="Arial"/>
          <w:lang w:val="it-IT"/>
        </w:rPr>
        <w:t>plecările din teritoriu (582persoane)</w:t>
      </w:r>
      <w:r w:rsidRPr="005D2942">
        <w:rPr>
          <w:rFonts w:ascii="Trebuchet MS" w:hAnsi="Trebuchet MS"/>
          <w:i/>
          <w:lang w:val="it-IT"/>
        </w:rPr>
        <w:t>.</w:t>
      </w:r>
      <w:r w:rsidRPr="005D2942">
        <w:rPr>
          <w:rFonts w:ascii="Trebuchet MS" w:hAnsi="Trebuchet MS"/>
          <w:lang w:val="it-IT"/>
        </w:rPr>
        <w:t xml:space="preserve"> </w:t>
      </w:r>
    </w:p>
    <w:p w14:paraId="2F68A1A7" w14:textId="77777777" w:rsidR="00700A6D" w:rsidRPr="005D2942" w:rsidRDefault="00700A6D" w:rsidP="00700A6D">
      <w:pPr>
        <w:spacing w:after="0"/>
        <w:jc w:val="both"/>
        <w:rPr>
          <w:rFonts w:ascii="Trebuchet MS" w:hAnsi="Trebuchet MS"/>
          <w:i/>
          <w:lang w:val="it-IT"/>
        </w:rPr>
      </w:pPr>
      <w:r w:rsidRPr="005D2942">
        <w:rPr>
          <w:rFonts w:ascii="Trebuchet MS" w:hAnsi="Trebuchet MS"/>
          <w:b/>
          <w:lang w:val="it-IT"/>
        </w:rPr>
        <w:t>SPORUL NATURAL</w:t>
      </w:r>
      <w:r w:rsidRPr="005D2942">
        <w:rPr>
          <w:rFonts w:ascii="Trebuchet MS" w:hAnsi="Trebuchet MS"/>
          <w:lang w:val="it-IT"/>
        </w:rPr>
        <w:t xml:space="preserve"> total al populației este unul pozitiv. Un spor puternic negativ înregistrează comuna Chirnogeni. </w:t>
      </w:r>
      <w:r w:rsidRPr="005D2942">
        <w:rPr>
          <w:rFonts w:ascii="Trebuchet MS" w:hAnsi="Trebuchet MS"/>
          <w:lang w:val="it-IT"/>
        </w:rPr>
        <w:lastRenderedPageBreak/>
        <w:t xml:space="preserve">Agigea și Topraisar înregistrează cele mai mari sporuri naturale. Născuţi vii înregistrați în 2014 (392 copii)›numărul celor decedaţi(332 persoane).    </w:t>
      </w:r>
      <w:r w:rsidRPr="005D2942">
        <w:rPr>
          <w:rFonts w:ascii="Trebuchet MS" w:hAnsi="Trebuchet MS"/>
          <w:i/>
          <w:lang w:val="it-IT"/>
        </w:rPr>
        <w:t xml:space="preserve">  </w:t>
      </w:r>
    </w:p>
    <w:p w14:paraId="5C0E5543" w14:textId="77777777" w:rsidR="00700A6D" w:rsidRPr="005D2942" w:rsidRDefault="00700A6D" w:rsidP="00700A6D">
      <w:pPr>
        <w:spacing w:after="0"/>
        <w:jc w:val="both"/>
        <w:rPr>
          <w:rFonts w:ascii="Trebuchet MS" w:hAnsi="Trebuchet MS"/>
          <w:i/>
          <w:lang w:val="it-IT"/>
        </w:rPr>
      </w:pPr>
      <w:r w:rsidRPr="005D2942">
        <w:rPr>
          <w:rFonts w:ascii="Trebuchet MS" w:hAnsi="Trebuchet MS"/>
          <w:noProof/>
          <w:color w:val="000000"/>
          <w:lang w:val="en-US"/>
        </w:rPr>
        <w:drawing>
          <wp:anchor distT="0" distB="0" distL="114300" distR="114300" simplePos="0" relativeHeight="251649536" behindDoc="0" locked="0" layoutInCell="1" allowOverlap="1" wp14:anchorId="6197679D" wp14:editId="086EEA00">
            <wp:simplePos x="0" y="0"/>
            <wp:positionH relativeFrom="margin">
              <wp:posOffset>2505075</wp:posOffset>
            </wp:positionH>
            <wp:positionV relativeFrom="margin">
              <wp:posOffset>561975</wp:posOffset>
            </wp:positionV>
            <wp:extent cx="3238500" cy="1666875"/>
            <wp:effectExtent l="0" t="0" r="0" b="952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8500" cy="16668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 xml:space="preserve">PATRIMONIUL NATURAL </w:t>
      </w:r>
      <w:r w:rsidRPr="005D2942">
        <w:rPr>
          <w:rFonts w:ascii="Trebuchet MS" w:hAnsi="Trebuchet MS" w:cs="Trebuchet MS"/>
          <w:color w:val="000000"/>
        </w:rPr>
        <w:t>conform</w:t>
      </w:r>
      <w:r w:rsidRPr="005D2942">
        <w:rPr>
          <w:rFonts w:ascii="Trebuchet MS" w:hAnsi="Trebuchet MS" w:cs="Trebuchet MS"/>
          <w:b/>
          <w:color w:val="000000"/>
        </w:rPr>
        <w:t xml:space="preserve"> Listei ariilor naturale protejate Natura 2000</w:t>
      </w:r>
      <w:r w:rsidRPr="005D2942">
        <w:rPr>
          <w:rFonts w:ascii="Trebuchet MS" w:hAnsi="Trebuchet MS" w:cs="Arial"/>
          <w:lang w:val="it-IT"/>
        </w:rPr>
        <w:t xml:space="preserve"> cuprinde următoarele </w:t>
      </w:r>
      <w:r w:rsidRPr="005D2942">
        <w:rPr>
          <w:rFonts w:ascii="Trebuchet MS" w:hAnsi="Trebuchet MS" w:cs="Arial"/>
          <w:bCs/>
        </w:rPr>
        <w:t xml:space="preserve">arii naturale protejate încadrate în situri de importanță comunitară(SCI), respectându-se astfel </w:t>
      </w:r>
      <w:r w:rsidRPr="005D2942">
        <w:rPr>
          <w:rFonts w:ascii="Trebuchet MS" w:hAnsi="Trebuchet MS" w:cs="Arial"/>
          <w:bCs/>
          <w:u w:val="single"/>
        </w:rPr>
        <w:t>criteriul de selecție CS1.3</w:t>
      </w:r>
      <w:r w:rsidRPr="005D2942">
        <w:rPr>
          <w:rFonts w:ascii="Trebuchet MS" w:hAnsi="Trebuchet MS" w:cs="Arial"/>
          <w:bCs/>
        </w:rPr>
        <w:t xml:space="preserve"> privitor la faptul că suprafața cel puțin unui UAT se încadrează în zone Natura 2000</w:t>
      </w:r>
      <w:r w:rsidRPr="005D2942">
        <w:rPr>
          <w:rFonts w:ascii="Trebuchet MS" w:hAnsi="Trebuchet MS"/>
        </w:rPr>
        <w:t>:</w:t>
      </w:r>
    </w:p>
    <w:p w14:paraId="2CE9E420" w14:textId="77777777" w:rsidR="00700A6D" w:rsidRPr="005D2942" w:rsidRDefault="00700A6D" w:rsidP="00700A6D">
      <w:pPr>
        <w:tabs>
          <w:tab w:val="left" w:pos="4820"/>
        </w:tabs>
        <w:spacing w:after="0"/>
        <w:ind w:right="4"/>
        <w:jc w:val="both"/>
        <w:rPr>
          <w:rFonts w:ascii="Trebuchet MS" w:hAnsi="Trebuchet MS"/>
          <w:b/>
        </w:rPr>
      </w:pPr>
      <w:r w:rsidRPr="005D2942">
        <w:rPr>
          <w:rFonts w:ascii="Trebuchet MS" w:hAnsi="Trebuchet MS"/>
        </w:rPr>
        <w:t xml:space="preserve">Teritoriul GAL Constanța Sud cuprinde de asemenea Zone Sărace, </w:t>
      </w:r>
      <w:r w:rsidRPr="005D2942">
        <w:rPr>
          <w:rFonts w:ascii="Trebuchet MS" w:hAnsi="Trebuchet MS" w:cs="Arial"/>
          <w:lang w:val="vi-VN"/>
        </w:rPr>
        <w:t>lipsite de atractivitate din pricina</w:t>
      </w:r>
      <w:r w:rsidRPr="005D2942">
        <w:rPr>
          <w:rFonts w:ascii="Trebuchet MS" w:hAnsi="Trebuchet MS" w:cs="Arial"/>
        </w:rPr>
        <w:t xml:space="preserve"> șomajului ridicat și a</w:t>
      </w:r>
      <w:r w:rsidRPr="005D2942">
        <w:rPr>
          <w:rFonts w:ascii="Trebuchet MS" w:hAnsi="Trebuchet MS" w:cs="Arial"/>
          <w:lang w:val="vi-VN"/>
        </w:rPr>
        <w:t xml:space="preserve"> exodului tinerilor</w:t>
      </w:r>
      <w:r w:rsidRPr="005D2942">
        <w:rPr>
          <w:rFonts w:ascii="Trebuchet MS" w:hAnsi="Trebuchet MS"/>
        </w:rPr>
        <w:t>, conform</w:t>
      </w:r>
      <w:r w:rsidRPr="005D2942">
        <w:rPr>
          <w:rFonts w:ascii="Trebuchet MS" w:hAnsi="Trebuchet MS"/>
          <w:b/>
          <w:i/>
        </w:rPr>
        <w:t>”</w:t>
      </w:r>
      <w:r w:rsidRPr="005D2942">
        <w:rPr>
          <w:rFonts w:ascii="Trebuchet MS" w:hAnsi="Trebuchet MS"/>
        </w:rPr>
        <w:t>Listei UAT-urilor cu valorile IDUL corespunzătoare</w:t>
      </w:r>
      <w:r w:rsidRPr="005D2942">
        <w:rPr>
          <w:rFonts w:ascii="Trebuchet MS" w:hAnsi="Trebuchet MS"/>
          <w:b/>
        </w:rPr>
        <w:t>”</w:t>
      </w:r>
      <w:r w:rsidRPr="005D2942">
        <w:rPr>
          <w:rFonts w:ascii="Trebuchet MS" w:hAnsi="Trebuchet MS"/>
        </w:rPr>
        <w:t>, în</w:t>
      </w:r>
      <w:r w:rsidRPr="005D2942">
        <w:rPr>
          <w:rFonts w:ascii="Trebuchet MS" w:hAnsi="Trebuchet MS"/>
          <w:i/>
        </w:rPr>
        <w:t xml:space="preserve"> </w:t>
      </w:r>
      <w:r w:rsidRPr="005D2942">
        <w:rPr>
          <w:rFonts w:ascii="Trebuchet MS" w:hAnsi="Trebuchet MS"/>
        </w:rPr>
        <w:t xml:space="preserve">care indicele de dezvoltare umană locală (IDUL) are valori ≤55: </w:t>
      </w:r>
      <w:r w:rsidRPr="005D2942">
        <w:rPr>
          <w:rFonts w:ascii="Trebuchet MS" w:hAnsi="Trebuchet MS" w:cs="Arial"/>
        </w:rPr>
        <w:t>Amzacea(43,74), Baraganu(44,11), Chirnogeni(41,56), Comana(46,46), Mereni(43,73)</w:t>
      </w:r>
      <w:r w:rsidRPr="005D2942">
        <w:rPr>
          <w:rFonts w:ascii="Trebuchet MS" w:hAnsi="Trebuchet MS"/>
        </w:rPr>
        <w:t xml:space="preserve">, se respectă astfel </w:t>
      </w:r>
      <w:r w:rsidRPr="005D2942">
        <w:rPr>
          <w:rFonts w:ascii="Trebuchet MS" w:hAnsi="Trebuchet MS"/>
          <w:u w:val="single"/>
        </w:rPr>
        <w:t>criteriul de selecție CS 1.2</w:t>
      </w:r>
      <w:r w:rsidRPr="005D2942">
        <w:rPr>
          <w:rFonts w:ascii="Trebuchet MS" w:hAnsi="Trebuchet MS"/>
        </w:rPr>
        <w:t xml:space="preserve">. De asemenea se respectă </w:t>
      </w:r>
      <w:r w:rsidRPr="005D2942">
        <w:rPr>
          <w:rFonts w:ascii="Trebuchet MS" w:hAnsi="Trebuchet MS" w:cs="Arial"/>
          <w:color w:val="000000"/>
          <w:u w:val="single"/>
        </w:rPr>
        <w:t>criteriul de selecție CS 1.1</w:t>
      </w:r>
      <w:r w:rsidRPr="005D2942">
        <w:rPr>
          <w:rFonts w:ascii="Trebuchet MS" w:hAnsi="Trebuchet MS" w:cs="Arial"/>
          <w:color w:val="000000"/>
        </w:rPr>
        <w:t>, prin faptul că teritoriul GAL are densitatea populației &lt;45 loc/km</w:t>
      </w:r>
      <w:r w:rsidRPr="005D2942">
        <w:rPr>
          <w:rFonts w:ascii="Trebuchet MS" w:hAnsi="Trebuchet MS" w:cs="Arial"/>
          <w:color w:val="000000"/>
          <w:vertAlign w:val="superscript"/>
        </w:rPr>
        <w:t>2</w:t>
      </w:r>
      <w:r w:rsidRPr="005D2942">
        <w:rPr>
          <w:rFonts w:ascii="Trebuchet MS" w:hAnsi="Trebuchet MS" w:cs="Arial"/>
          <w:color w:val="000000"/>
        </w:rPr>
        <w:t>,</w:t>
      </w:r>
      <w:r w:rsidRPr="005D2942">
        <w:rPr>
          <w:rFonts w:ascii="Trebuchet MS" w:hAnsi="Trebuchet MS" w:cs="Arial"/>
          <w:color w:val="000000"/>
          <w:vertAlign w:val="superscript"/>
        </w:rPr>
        <w:t xml:space="preserve"> </w:t>
      </w:r>
      <w:r w:rsidRPr="005D2942">
        <w:rPr>
          <w:rFonts w:ascii="Trebuchet MS" w:hAnsi="Trebuchet MS" w:cs="Arial"/>
          <w:color w:val="000000"/>
        </w:rPr>
        <w:t>respectiv</w:t>
      </w:r>
      <w:r w:rsidRPr="005D2942">
        <w:rPr>
          <w:rFonts w:ascii="Trebuchet MS" w:eastAsia="Times New Roman" w:hAnsi="Trebuchet MS"/>
          <w:lang w:eastAsia="ro-RO"/>
        </w:rPr>
        <w:t xml:space="preserve"> 38 loc/</w:t>
      </w:r>
      <w:r w:rsidRPr="005D2942">
        <w:rPr>
          <w:rFonts w:ascii="Trebuchet MS" w:hAnsi="Trebuchet MS" w:cs="Arial"/>
          <w:color w:val="000000"/>
        </w:rPr>
        <w:t>km</w:t>
      </w:r>
      <w:r w:rsidRPr="005D2942">
        <w:rPr>
          <w:rFonts w:ascii="Trebuchet MS" w:hAnsi="Trebuchet MS" w:cs="Arial"/>
          <w:color w:val="000000"/>
          <w:vertAlign w:val="superscript"/>
        </w:rPr>
        <w:t>2</w:t>
      </w:r>
      <w:r w:rsidRPr="005D2942">
        <w:rPr>
          <w:rFonts w:ascii="Trebuchet MS" w:hAnsi="Trebuchet MS"/>
        </w:rPr>
        <w:t>.</w:t>
      </w:r>
      <w:r w:rsidRPr="005D2942">
        <w:rPr>
          <w:rFonts w:ascii="Trebuchet MS" w:hAnsi="Trebuchet MS"/>
          <w:b/>
        </w:rPr>
        <w:t xml:space="preserve"> </w:t>
      </w:r>
      <w:r w:rsidRPr="005D2942">
        <w:rPr>
          <w:rFonts w:ascii="Trebuchet MS" w:hAnsi="Trebuchet MS"/>
        </w:rPr>
        <w:t xml:space="preserve">UAT-urile din teritoriu nu se regăsesc în </w:t>
      </w:r>
      <w:r w:rsidRPr="005D2942">
        <w:rPr>
          <w:rFonts w:ascii="Trebuchet MS" w:hAnsi="Trebuchet MS"/>
          <w:b/>
        </w:rPr>
        <w:t>”Lista zonelor cu valoare naturală ridicată (HNV)”</w:t>
      </w:r>
    </w:p>
    <w:p w14:paraId="23E171F9" w14:textId="77777777" w:rsidR="00700A6D" w:rsidRPr="005D2942" w:rsidRDefault="00700A6D" w:rsidP="00700A6D">
      <w:pPr>
        <w:tabs>
          <w:tab w:val="left" w:pos="4820"/>
        </w:tabs>
        <w:spacing w:after="0"/>
        <w:jc w:val="both"/>
        <w:rPr>
          <w:rFonts w:ascii="Trebuchet MS" w:hAnsi="Trebuchet MS"/>
          <w:b/>
        </w:rPr>
      </w:pPr>
      <w:r w:rsidRPr="005D2942">
        <w:rPr>
          <w:rFonts w:ascii="Trebuchet MS" w:hAnsi="Trebuchet MS" w:cs="Arial"/>
          <w:noProof/>
          <w:lang w:val="en-US"/>
        </w:rPr>
        <w:drawing>
          <wp:anchor distT="0" distB="0" distL="114300" distR="114300" simplePos="0" relativeHeight="251664896" behindDoc="0" locked="0" layoutInCell="1" allowOverlap="1" wp14:anchorId="2213AE0F" wp14:editId="680947CB">
            <wp:simplePos x="0" y="0"/>
            <wp:positionH relativeFrom="margin">
              <wp:posOffset>9525</wp:posOffset>
            </wp:positionH>
            <wp:positionV relativeFrom="margin">
              <wp:posOffset>3952875</wp:posOffset>
            </wp:positionV>
            <wp:extent cx="5734050" cy="490537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t="4328"/>
                    <a:stretch/>
                  </pic:blipFill>
                  <pic:spPr bwMode="auto">
                    <a:xfrm>
                      <a:off x="0" y="0"/>
                      <a:ext cx="5734050" cy="4905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 xml:space="preserve">PATRIMONIUL ARHITECTURAL ȘI CULTURAL </w:t>
      </w:r>
      <w:r w:rsidRPr="005D2942">
        <w:rPr>
          <w:rFonts w:ascii="Trebuchet MS" w:hAnsi="Trebuchet MS" w:cs="Arial"/>
          <w:bCs/>
        </w:rPr>
        <w:t>se prezintă astfel</w:t>
      </w:r>
      <w:r w:rsidRPr="005D2942">
        <w:rPr>
          <w:rFonts w:ascii="Trebuchet MS" w:hAnsi="Trebuchet MS"/>
        </w:rPr>
        <w:t>:</w:t>
      </w:r>
      <w:r w:rsidRPr="005D2942">
        <w:rPr>
          <w:rFonts w:ascii="Trebuchet MS" w:hAnsi="Trebuchet MS"/>
        </w:rPr>
        <w:tab/>
      </w:r>
    </w:p>
    <w:p w14:paraId="1ADE28D6" w14:textId="77777777" w:rsidR="00BA439B" w:rsidRPr="005D2942" w:rsidRDefault="00BA439B" w:rsidP="0004317C">
      <w:pPr>
        <w:spacing w:line="276" w:lineRule="auto"/>
        <w:jc w:val="both"/>
        <w:rPr>
          <w:rFonts w:ascii="Trebuchet MS" w:hAnsi="Trebuchet MS"/>
          <w:bCs/>
        </w:rPr>
      </w:pPr>
    </w:p>
    <w:p w14:paraId="57D1693D" w14:textId="77777777" w:rsidR="00BA439B" w:rsidRPr="005D2942" w:rsidRDefault="00BA439B" w:rsidP="0004317C">
      <w:pPr>
        <w:spacing w:line="276" w:lineRule="auto"/>
        <w:jc w:val="both"/>
        <w:rPr>
          <w:rFonts w:ascii="Trebuchet MS" w:hAnsi="Trebuchet MS"/>
          <w:b/>
          <w:bCs/>
        </w:rPr>
      </w:pPr>
    </w:p>
    <w:p w14:paraId="17BF3EA7" w14:textId="77777777" w:rsidR="00BA439B" w:rsidRPr="005D2942" w:rsidRDefault="00BA439B" w:rsidP="0004317C">
      <w:pPr>
        <w:spacing w:line="276" w:lineRule="auto"/>
        <w:jc w:val="both"/>
        <w:rPr>
          <w:rFonts w:ascii="Trebuchet MS" w:hAnsi="Trebuchet MS"/>
          <w:b/>
          <w:bCs/>
        </w:rPr>
      </w:pPr>
    </w:p>
    <w:p w14:paraId="1ED338F4" w14:textId="77777777" w:rsidR="00700A6D" w:rsidRPr="005D2942" w:rsidRDefault="00700A6D" w:rsidP="00700A6D">
      <w:pPr>
        <w:pStyle w:val="Bodytext1"/>
        <w:shd w:val="clear" w:color="auto" w:fill="auto"/>
        <w:spacing w:after="0" w:line="276" w:lineRule="auto"/>
        <w:ind w:left="2124" w:firstLine="708"/>
        <w:jc w:val="left"/>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CAPITOLUL II</w:t>
      </w:r>
    </w:p>
    <w:p w14:paraId="283CA988" w14:textId="77777777" w:rsidR="00700A6D" w:rsidRPr="005D2942" w:rsidRDefault="005D2942" w:rsidP="005D2942">
      <w:pPr>
        <w:pStyle w:val="Bodytext1"/>
        <w:shd w:val="clear" w:color="auto" w:fill="auto"/>
        <w:spacing w:after="0" w:line="276" w:lineRule="auto"/>
        <w:ind w:firstLine="700"/>
        <w:jc w:val="left"/>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 xml:space="preserve">                  </w:t>
      </w:r>
      <w:r w:rsidR="00700A6D" w:rsidRPr="005D2942">
        <w:rPr>
          <w:rStyle w:val="BodytextSpacing0pt8"/>
          <w:rFonts w:ascii="Trebuchet MS" w:hAnsi="Trebuchet MS" w:cs="Arial"/>
          <w:b/>
          <w:color w:val="000000"/>
          <w:sz w:val="22"/>
          <w:szCs w:val="22"/>
          <w:lang w:eastAsia="ro-RO"/>
        </w:rPr>
        <w:t>Componența parteneriatului</w:t>
      </w:r>
    </w:p>
    <w:p w14:paraId="3A40856C" w14:textId="77777777" w:rsidR="00700A6D" w:rsidRPr="005D2942" w:rsidRDefault="00700A6D" w:rsidP="00700A6D">
      <w:pPr>
        <w:pStyle w:val="Bodytext1"/>
        <w:shd w:val="clear" w:color="auto" w:fill="auto"/>
        <w:spacing w:after="0" w:line="276" w:lineRule="auto"/>
        <w:ind w:firstLine="700"/>
        <w:jc w:val="both"/>
        <w:rPr>
          <w:rStyle w:val="BodytextSpacing0pt8"/>
          <w:rFonts w:ascii="Trebuchet MS" w:hAnsi="Trebuchet MS" w:cs="Arial"/>
          <w:color w:val="000000"/>
          <w:sz w:val="22"/>
          <w:szCs w:val="22"/>
          <w:lang w:eastAsia="ro-RO"/>
        </w:rPr>
      </w:pPr>
    </w:p>
    <w:p w14:paraId="584B50DB" w14:textId="77777777" w:rsidR="00700A6D" w:rsidRPr="005D2942" w:rsidRDefault="00700A6D" w:rsidP="00700A6D">
      <w:pPr>
        <w:pStyle w:val="Bodytext1"/>
        <w:shd w:val="clear" w:color="auto" w:fill="auto"/>
        <w:spacing w:after="0" w:line="276" w:lineRule="auto"/>
        <w:ind w:firstLine="700"/>
        <w:jc w:val="both"/>
        <w:rPr>
          <w:rFonts w:ascii="Trebuchet MS" w:hAnsi="Trebuchet MS" w:cs="Arial"/>
          <w:b/>
          <w:bCs/>
          <w:color w:val="000000"/>
          <w:spacing w:val="5"/>
          <w:sz w:val="22"/>
          <w:szCs w:val="22"/>
          <w:shd w:val="clear" w:color="auto" w:fill="FFFFFF"/>
          <w:lang w:eastAsia="ro-RO"/>
        </w:rPr>
      </w:pPr>
      <w:r w:rsidRPr="005D2942">
        <w:rPr>
          <w:rStyle w:val="BodytextSpacing0pt8"/>
          <w:rFonts w:ascii="Trebuchet MS" w:hAnsi="Trebuchet MS" w:cs="Arial"/>
          <w:color w:val="000000"/>
          <w:sz w:val="22"/>
          <w:szCs w:val="22"/>
          <w:lang w:eastAsia="ro-RO"/>
        </w:rPr>
        <w:t xml:space="preserve">Parteneriatul public – privat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 xml:space="preserve">este constituit din 15 membri: 4 reprezentanţi ai partenerilor publici, 10 parteneri privaţi și 1 reprezentat al societății civile. Așadar, procentual se regăsesc 26% reprezentanți ai sectorului public, 67% reprezentanți ai sectorului privat și 7% reprezentanți ai societății civile. </w:t>
      </w:r>
    </w:p>
    <w:p w14:paraId="5C69CC7B" w14:textId="77777777" w:rsidR="00700A6D" w:rsidRPr="005D2942" w:rsidRDefault="00700A6D" w:rsidP="00700A6D">
      <w:pPr>
        <w:spacing w:after="0"/>
        <w:ind w:firstLine="700"/>
        <w:jc w:val="both"/>
        <w:rPr>
          <w:rFonts w:ascii="Trebuchet MS" w:hAnsi="Trebuchet MS" w:cs="Trebuchet MS"/>
          <w:color w:val="000000"/>
        </w:rPr>
      </w:pPr>
      <w:r w:rsidRPr="005D2942">
        <w:rPr>
          <w:rFonts w:ascii="Trebuchet MS" w:hAnsi="Trebuchet MS" w:cs="Trebuchet MS"/>
          <w:noProof/>
          <w:color w:val="000000"/>
          <w:lang w:val="en-US"/>
        </w:rPr>
        <w:drawing>
          <wp:anchor distT="0" distB="0" distL="114300" distR="114300" simplePos="0" relativeHeight="251674112" behindDoc="0" locked="0" layoutInCell="1" allowOverlap="1" wp14:anchorId="4714287D" wp14:editId="6B6212E8">
            <wp:simplePos x="0" y="0"/>
            <wp:positionH relativeFrom="margin">
              <wp:posOffset>3933825</wp:posOffset>
            </wp:positionH>
            <wp:positionV relativeFrom="margin">
              <wp:posOffset>1133475</wp:posOffset>
            </wp:positionV>
            <wp:extent cx="1771650" cy="1400175"/>
            <wp:effectExtent l="0" t="0" r="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1650" cy="14001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color w:val="000000"/>
        </w:rPr>
        <w:t xml:space="preserve">După cum se poate observa, parteneriatul public-privat GAL </w:t>
      </w:r>
      <w:r w:rsidRPr="005D2942">
        <w:rPr>
          <w:rStyle w:val="BodytextBold6"/>
          <w:rFonts w:ascii="Trebuchet MS" w:hAnsi="Trebuchet MS" w:cs="Arial"/>
          <w:b w:val="0"/>
          <w:color w:val="000000"/>
          <w:sz w:val="22"/>
          <w:szCs w:val="22"/>
          <w:lang w:eastAsia="ro-RO"/>
        </w:rPr>
        <w:t xml:space="preserve">Constanța Sud </w:t>
      </w:r>
      <w:r w:rsidRPr="005D2942">
        <w:rPr>
          <w:rFonts w:ascii="Trebuchet MS" w:hAnsi="Trebuchet MS" w:cs="Trebuchet MS"/>
          <w:color w:val="000000"/>
        </w:rPr>
        <w:t xml:space="preserve">îndeplineşte </w:t>
      </w:r>
      <w:r w:rsidRPr="005D2942">
        <w:rPr>
          <w:rFonts w:ascii="Trebuchet MS" w:hAnsi="Trebuchet MS" w:cs="Trebuchet MS"/>
          <w:color w:val="000000"/>
          <w:u w:val="single"/>
        </w:rPr>
        <w:t>criteriul de selecţie CS 2.1</w:t>
      </w:r>
      <w:r w:rsidRPr="005D2942">
        <w:rPr>
          <w:rFonts w:ascii="Trebuchet MS" w:hAnsi="Trebuchet MS" w:cs="Trebuchet MS"/>
          <w:color w:val="000000"/>
        </w:rPr>
        <w:t xml:space="preserve"> prin faptul că ponderea partenerilor privaţi și ai societății civile în cadrul GAL depășește 65% în parteneriat, precum și </w:t>
      </w:r>
      <w:r w:rsidRPr="005D2942">
        <w:rPr>
          <w:rFonts w:ascii="Trebuchet MS" w:hAnsi="Trebuchet MS" w:cs="Trebuchet MS"/>
          <w:color w:val="000000"/>
          <w:u w:val="single"/>
        </w:rPr>
        <w:t>criteriul de selecție CS 2.2</w:t>
      </w:r>
      <w:r w:rsidRPr="005D2942">
        <w:rPr>
          <w:rFonts w:ascii="Trebuchet MS" w:hAnsi="Trebuchet MS" w:cs="Trebuchet MS"/>
          <w:color w:val="000000"/>
        </w:rPr>
        <w:t xml:space="preserve"> deoarece în parteneriat există o organizație non-guvernamentală care reprezintă interesele unei minorități locale– mai precis Uniunea Democrată Turcă din România – Filiala Amzacea.</w:t>
      </w:r>
    </w:p>
    <w:p w14:paraId="61D66C3D" w14:textId="77777777" w:rsidR="00700A6D" w:rsidRPr="005D2942" w:rsidRDefault="00700A6D" w:rsidP="00700A6D">
      <w:pPr>
        <w:spacing w:after="0"/>
        <w:ind w:firstLine="700"/>
        <w:jc w:val="both"/>
        <w:rPr>
          <w:rFonts w:ascii="Trebuchet MS" w:hAnsi="Trebuchet MS" w:cs="Trebuchet MS"/>
          <w:bCs/>
          <w:color w:val="000000"/>
        </w:rPr>
      </w:pPr>
      <w:r w:rsidRPr="005D2942">
        <w:rPr>
          <w:rFonts w:ascii="Trebuchet MS" w:hAnsi="Trebuchet MS" w:cs="Trebuchet MS"/>
          <w:bCs/>
          <w:color w:val="000000"/>
        </w:rPr>
        <w:t xml:space="preserve">Parteneriatul respectă de asemenea criteriul de selecție CS 2.3, deoarece </w:t>
      </w:r>
      <w:r w:rsidRPr="005D2942">
        <w:rPr>
          <w:rFonts w:ascii="Trebuchet MS" w:hAnsi="Trebuchet MS" w:cs="Trebuchet MS"/>
          <w:color w:val="000000"/>
        </w:rPr>
        <w:t>Uniunea Democrată Turcă din România – Filiala Amzacea</w:t>
      </w:r>
      <w:r w:rsidRPr="005D2942">
        <w:rPr>
          <w:rFonts w:ascii="Trebuchet MS" w:hAnsi="Trebuchet MS" w:cs="Trebuchet MS"/>
          <w:bCs/>
          <w:color w:val="000000"/>
        </w:rPr>
        <w:t xml:space="preserve"> este o organizație care reprezintă printre altele și interesele tinerilor turci din teritoriu.</w:t>
      </w:r>
    </w:p>
    <w:p w14:paraId="7A034D07" w14:textId="77777777" w:rsidR="00700A6D" w:rsidRPr="005D2942" w:rsidRDefault="00700A6D" w:rsidP="00700A6D">
      <w:pPr>
        <w:autoSpaceDE w:val="0"/>
        <w:autoSpaceDN w:val="0"/>
        <w:adjustRightInd w:val="0"/>
        <w:spacing w:after="0"/>
        <w:ind w:firstLine="700"/>
        <w:jc w:val="both"/>
        <w:rPr>
          <w:rFonts w:ascii="Trebuchet MS" w:hAnsi="Trebuchet MS" w:cs="Arial"/>
        </w:rPr>
      </w:pPr>
      <w:r w:rsidRPr="005D2942">
        <w:rPr>
          <w:rFonts w:ascii="Trebuchet MS" w:hAnsi="Trebuchet MS" w:cs="Arial"/>
        </w:rPr>
        <w:t xml:space="preserve">Strategia de Dezvoltare Locală a teritoriului acoperit de GAL Constanța Sud reprezintă consolidarea simultană a tuturor problemelor, priorităților, dorințelor și aspirațiilor de dezvoltare ale comunității, cu scopul dezvoltării teritoriului. </w:t>
      </w:r>
    </w:p>
    <w:p w14:paraId="6BAF02D2" w14:textId="77777777"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Caracterul integrat al strategiei este asigurat prin intercorelarea tuturor domeniilor de analiză şi acţiune, precum şi a factorilor de co-influenţă, ce asigură creșterea economică și bunăstarea comunității din teritoriu, într-o manieră sustenabilă, care să permită obţinerea de beneficii şi efecte sinergice, prin respectarea principiilor dezvoltării durabile şi egalităţii de şanse cu scopul  îmbunătăţirii continue a calităţii vieţii, prin eradicarea sărăciei, prin valorificarea potenţialului de dezvoltare a forţei de muncă, prin rezolvarea problemelor șomajului și a incluziunii sociale, cu scopul asigurării prosperităţii, protecţiei mediului şi coeziunii sociale. </w:t>
      </w:r>
      <w:r w:rsidRPr="005D2942">
        <w:rPr>
          <w:rFonts w:ascii="Trebuchet MS" w:hAnsi="Trebuchet MS" w:cs="Arial"/>
        </w:rPr>
        <w:t>O asemenea abordare integrată a dezvoltării teritoriale este esențială pentru construcția unui parteneriat durabil din punct de vedere cultural, social și economic.</w:t>
      </w:r>
    </w:p>
    <w:p w14:paraId="340C271A" w14:textId="77777777" w:rsidR="00700A6D" w:rsidRPr="005D2942" w:rsidRDefault="00700A6D" w:rsidP="00700A6D">
      <w:pPr>
        <w:autoSpaceDE w:val="0"/>
        <w:autoSpaceDN w:val="0"/>
        <w:adjustRightInd w:val="0"/>
        <w:spacing w:after="0"/>
        <w:ind w:firstLine="70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Având în vedere că dezvoltarea rurală presupune un grad ridicat de implicare a actorilor locali pentru a identifica corect și în timp util problemele și necesitățile locale, în vederea elaborării SDL s-au desfășurat întâlniri, grupuri de lucru tematice cu partenerii și dezbateri, unde aceștia și-au manifestat interesul și implicarea în procesul de dezvoltare a teritoriului, prin oferirea de alternative strategice și propuneri de investiții urmărind cu predilecție</w:t>
      </w:r>
      <w:r w:rsidRPr="005D2942">
        <w:rPr>
          <w:rFonts w:ascii="Trebuchet MS" w:hAnsi="Trebuchet MS" w:cs="Arial"/>
        </w:rPr>
        <w:t xml:space="preserve"> </w:t>
      </w:r>
      <w:r w:rsidRPr="005D2942">
        <w:rPr>
          <w:rStyle w:val="BodytextSpacing0pt8"/>
          <w:rFonts w:ascii="Trebuchet MS" w:hAnsi="Trebuchet MS" w:cs="Arial"/>
          <w:color w:val="000000"/>
          <w:sz w:val="22"/>
          <w:szCs w:val="22"/>
          <w:lang w:eastAsia="ro-RO"/>
        </w:rPr>
        <w:t xml:space="preserve">priorităţile de dezvoltare de la nivelul fiecărui UAT. În urma discuțiilor purtate în cadrul grupurilor tematice de lucru, partenerii și-au manifestat disponibilitatea și interesul în elaborarea de strategii de dezvoltare locală care să reflecte necesitățile UAT-ului pe care îl reprezintă. Membrii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și-au manifestat interesul și implicarea în dezvoltarea teritoriului în cadrul grupurilor de lucru ce au avut ca obiective:analiza necesităților și oportunităților din teritoriu printr-o analiză SWOT, formularea unui set de priorități strategice și supunerea acestora unor discuţii între membrii parteneriatului; precum și prioritizarea proiectelor în cadrul strategiei și elaborarea unui plan de acţiuni în vederea implementării eficiente a SDL.</w:t>
      </w:r>
    </w:p>
    <w:p w14:paraId="5144F12D" w14:textId="77777777" w:rsidR="00700A6D" w:rsidRPr="005D2942" w:rsidRDefault="00700A6D" w:rsidP="00700A6D">
      <w:pPr>
        <w:spacing w:after="0"/>
        <w:ind w:firstLine="700"/>
        <w:jc w:val="both"/>
        <w:rPr>
          <w:rFonts w:ascii="Trebuchet MS" w:hAnsi="Trebuchet MS" w:cs="Arial"/>
          <w:bCs/>
          <w:color w:val="000000"/>
          <w:spacing w:val="5"/>
          <w:shd w:val="clear" w:color="auto" w:fill="FFFFFF"/>
          <w:lang w:eastAsia="ro-RO"/>
        </w:rPr>
      </w:pPr>
      <w:r w:rsidRPr="005D2942">
        <w:rPr>
          <w:rFonts w:ascii="Trebuchet MS" w:hAnsi="Trebuchet MS"/>
        </w:rPr>
        <w:t>Din cadrul p</w:t>
      </w:r>
      <w:r w:rsidRPr="005D2942">
        <w:rPr>
          <w:rStyle w:val="BodytextSpacing0pt8"/>
          <w:rFonts w:ascii="Trebuchet MS" w:hAnsi="Trebuchet MS" w:cs="Arial"/>
          <w:color w:val="000000"/>
          <w:sz w:val="22"/>
          <w:szCs w:val="22"/>
          <w:lang w:eastAsia="ro-RO"/>
        </w:rPr>
        <w:t xml:space="preserve">arteneriatului public–privat GAL </w:t>
      </w:r>
      <w:r w:rsidRPr="005D2942">
        <w:rPr>
          <w:rStyle w:val="BodytextBold6"/>
          <w:rFonts w:ascii="Trebuchet MS" w:hAnsi="Trebuchet MS" w:cs="Arial"/>
          <w:b w:val="0"/>
          <w:color w:val="000000"/>
          <w:sz w:val="22"/>
          <w:szCs w:val="22"/>
          <w:lang w:eastAsia="ro-RO"/>
        </w:rPr>
        <w:t xml:space="preserve">Constanța Sud fac parte 4 reprezentanți ai sectorului public, respectiv Consiliul Judeţean Constanţa, Primăria </w:t>
      </w:r>
      <w:r w:rsidRPr="005D2942">
        <w:rPr>
          <w:rStyle w:val="BodytextBold6"/>
          <w:rFonts w:ascii="Trebuchet MS" w:hAnsi="Trebuchet MS" w:cs="Arial"/>
          <w:b w:val="0"/>
          <w:color w:val="000000"/>
          <w:sz w:val="22"/>
          <w:szCs w:val="22"/>
          <w:lang w:eastAsia="ro-RO"/>
        </w:rPr>
        <w:lastRenderedPageBreak/>
        <w:t xml:space="preserve">Oraşului Negru Vodă, Primăria Comunei Chirnogeni și Camera Agricolă Judeţeană Constanţa. Aceștia și-au manifestat interesul în susținerea și dezvoltarea infrastructurii sociale și educaționale în vederea reducerii exodului tinerilor din teritoriu, precum și dezvoltarea infrastructurii tehnico-edilitare, prin măsuri de conservare, protejare a </w:t>
      </w:r>
      <w:r w:rsidRPr="005D2942">
        <w:rPr>
          <w:rStyle w:val="BodytextSpacing0pt8"/>
          <w:rFonts w:ascii="Trebuchet MS" w:hAnsi="Trebuchet MS" w:cs="Arial"/>
          <w:color w:val="000000"/>
          <w:sz w:val="22"/>
          <w:szCs w:val="22"/>
          <w:lang w:eastAsia="ro-RO"/>
        </w:rPr>
        <w:t>peisajului natural și cultural, pentru a contribui la bunăstarea comunității şi la consolidarea identităţii regionale.</w:t>
      </w:r>
      <w:r w:rsidRPr="005D2942">
        <w:rPr>
          <w:rFonts w:ascii="Trebuchet MS" w:hAnsi="Trebuchet MS" w:cs="Arial"/>
          <w:bCs/>
          <w:color w:val="000000"/>
          <w:spacing w:val="5"/>
          <w:shd w:val="clear" w:color="auto" w:fill="FFFFFF"/>
          <w:lang w:eastAsia="ro-RO"/>
        </w:rPr>
        <w:t xml:space="preserve">        </w:t>
      </w:r>
    </w:p>
    <w:p w14:paraId="5CE5384B" w14:textId="77777777" w:rsidR="00700A6D" w:rsidRPr="005D2942" w:rsidRDefault="00700A6D" w:rsidP="00700A6D">
      <w:pPr>
        <w:spacing w:after="0"/>
        <w:ind w:firstLine="697"/>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 xml:space="preserve">Din partea mediului privat, în cadrul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fac parte 10 membrii. Aceștia și-au manifestat interesul în sprijinirea și crearea de locuri de muncă, în vederea dezvoltării sustenabile a teritoriului din punct de vedere economic, social și cultural, prin promovarea cu predilecție a sectorului agricol, ce reprezintă punctul de reper și ocupația de bază a întregii comunități, dar și prin susținerea și promovarea sectorului non-agricol, în vederea sporirii atractivității zonei prin susţinerea meşteşugurilor și a serviciilor conexe în vederea promovării regiunii. Așadar se urmărește îmbunătățirea condiţiilor de viață sociale și economice, având ca obiectiv crearea unui mediu atractiv şi motivant pentru toate segmentele de populaţie care trăiesc în teritoriu prin încurajarea menţinerii tineretului în regiune.</w:t>
      </w:r>
      <w:r w:rsidRPr="005D2942">
        <w:rPr>
          <w:rStyle w:val="BodytextSpacing0pt8"/>
          <w:rFonts w:ascii="Trebuchet MS" w:hAnsi="Trebuchet MS" w:cs="Arial"/>
          <w:color w:val="000000"/>
          <w:sz w:val="22"/>
          <w:szCs w:val="22"/>
          <w:lang w:eastAsia="ro-RO"/>
        </w:rPr>
        <w:tab/>
        <w:t xml:space="preserve"> Societatea civilă este reprezentată de o organizație nonguvernamentală interesată în special de crearea unor activități de instruire profesională a tinerilor în vederea încurajării și sprijinirii lor în potențialele oportunități de investiții, pentru obținerea unei dezvoltări teritoriale sustenabile și durabile prin crearea de noi locuri de muncă. </w:t>
      </w:r>
    </w:p>
    <w:p w14:paraId="60AD7321" w14:textId="77777777" w:rsidR="00700A6D" w:rsidRPr="005D2942" w:rsidRDefault="00700A6D" w:rsidP="00700A6D">
      <w:pPr>
        <w:spacing w:after="0"/>
        <w:ind w:firstLine="700"/>
        <w:jc w:val="both"/>
        <w:rPr>
          <w:rFonts w:ascii="Trebuchet MS" w:hAnsi="Trebuchet MS"/>
        </w:rPr>
      </w:pPr>
      <w:r w:rsidRPr="005D2942">
        <w:rPr>
          <w:rFonts w:ascii="Trebuchet MS" w:hAnsi="Trebuchet MS" w:cs="Trebuchet MS"/>
          <w:color w:val="000000"/>
        </w:rPr>
        <w:t xml:space="preserve">La nivelul organizării GAL </w:t>
      </w:r>
      <w:r w:rsidRPr="005D2942">
        <w:rPr>
          <w:rStyle w:val="BodytextBold6"/>
          <w:rFonts w:ascii="Trebuchet MS" w:hAnsi="Trebuchet MS" w:cs="Arial"/>
          <w:b w:val="0"/>
          <w:color w:val="000000"/>
          <w:sz w:val="22"/>
          <w:szCs w:val="22"/>
          <w:lang w:eastAsia="ro-RO"/>
        </w:rPr>
        <w:t xml:space="preserve">Constanța Sud </w:t>
      </w:r>
      <w:r w:rsidRPr="005D2942">
        <w:rPr>
          <w:rFonts w:ascii="Trebuchet MS" w:hAnsi="Trebuchet MS" w:cs="Trebuchet MS"/>
          <w:color w:val="000000"/>
        </w:rPr>
        <w:t xml:space="preserve">funcționează un Comitet de Selecţie, responsabil de monitorizarea procedurilor de lucru din implementarea SDL. Comitetul de selecție este format din reprezentanţi ai autorităţilor şi organizaţiilor care fac parte din parteneriat, în număr de opt membrii și opt supleanți pentru a se evita potențialele conflicte de interese. La selecţia proiectelor, Comitetul de selecție va aplica regula „dublului cvorum”, respectiv pentru validarea voturilor, va fi necesar ca în momentul selecţiei să fie prezenţi cel puţin 50% din membrii comitetului de selecție, din care peste 50% să fie din mediul privat şi societate civilă.  </w:t>
      </w:r>
      <w:r w:rsidRPr="005D2942">
        <w:rPr>
          <w:rFonts w:ascii="Trebuchet MS" w:hAnsi="Trebuchet MS"/>
        </w:rPr>
        <w:t>Din Comitetul de Selecție, partenerii publici ocupă un procent de 25%, iar partenerii privați 63% și societate civilă 12% (8membri permanenți + 8 supleanți).Pentru obiectivitate și transparență în implementarea  SDL, la aceste selecții poate lua parte și un reprezentant al Ministerului Agriculturii și Dezvoltării Rurale de la nivel județean.</w:t>
      </w:r>
    </w:p>
    <w:p w14:paraId="7926A9AD" w14:textId="77777777" w:rsidR="00700A6D" w:rsidRPr="005D2942" w:rsidRDefault="00700A6D" w:rsidP="00700A6D">
      <w:pPr>
        <w:spacing w:after="0"/>
        <w:ind w:firstLine="700"/>
        <w:jc w:val="both"/>
        <w:rPr>
          <w:rStyle w:val="BodytextSpacing0pt8"/>
          <w:rFonts w:ascii="Trebuchet MS" w:hAnsi="Trebuchet MS" w:cs="Arial"/>
          <w:bCs/>
          <w:color w:val="000000"/>
          <w:sz w:val="22"/>
          <w:szCs w:val="22"/>
          <w:lang w:eastAsia="ro-RO"/>
        </w:rPr>
      </w:pPr>
      <w:r w:rsidRPr="005D2942">
        <w:rPr>
          <w:rStyle w:val="BodytextSpacing0pt8"/>
          <w:rFonts w:ascii="Trebuchet MS" w:hAnsi="Trebuchet MS" w:cs="Arial"/>
          <w:bCs/>
          <w:color w:val="000000"/>
          <w:sz w:val="22"/>
          <w:szCs w:val="22"/>
          <w:lang w:eastAsia="ro-RO"/>
        </w:rPr>
        <w:t>Interesul apartenenței la parteneriat al Consiliului Județean Constanța este fundamentat în baza legii nr. 215/2001 republicată – Legea Administrației Publice, respectiv art.19, lit.B, dintre atribuțiile Consiliului se numară și „atribuțiile privind dezvoltarea economico-sociala a județului”, prin eliminarea tuturor disparităților de ordin economic și social de la nivelul Județului Constanța, asigurand de altfel fluxul de numerar necesar funcționării GAL Constanța Sud pana la momentul rambursării sumelor de către MADR. Interesul apartenenței la parteneriat a Consiliului Județean Constanța rezidă în dorința Consiliului de exercitare a funcției de control și coordonare a activității GAL-ului, în sensul participării efective cu expertiză în cadrul organismelor de decizie ale GAL. Interesul apartenenței la parteneriat a Camerei Agricole Județene Constanța rezidă în dorința acesteia de a susține și a promova sectorul agricol prin cursuri de instruire și perfecționare în domeniul agricol precum și elaborarea de proiecte pentru investiții în agricultură cu finanţare din programe europene, în vederea reintineririi generatiilor de fermieri, cu un nivel adecvat de cunoștințe în sectorul agricol, cu scopul prevenirii abandonului terenurilor agricole.</w:t>
      </w:r>
    </w:p>
    <w:p w14:paraId="5B48593E" w14:textId="77777777" w:rsidR="00BA439B" w:rsidRPr="005D2942" w:rsidRDefault="00BA439B" w:rsidP="00CF5E7C">
      <w:pPr>
        <w:spacing w:line="276" w:lineRule="auto"/>
        <w:jc w:val="both"/>
        <w:rPr>
          <w:rFonts w:ascii="Trebuchet MS" w:hAnsi="Trebuchet MS"/>
          <w:b/>
          <w:bCs/>
        </w:rPr>
      </w:pPr>
    </w:p>
    <w:p w14:paraId="0194820F" w14:textId="77777777" w:rsidR="00BA439B" w:rsidRPr="005D2942" w:rsidRDefault="00BA439B" w:rsidP="00CF5E7C">
      <w:pPr>
        <w:spacing w:line="276" w:lineRule="auto"/>
        <w:jc w:val="both"/>
        <w:rPr>
          <w:rFonts w:ascii="Trebuchet MS" w:hAnsi="Trebuchet MS"/>
          <w:b/>
          <w:bCs/>
        </w:rPr>
      </w:pPr>
    </w:p>
    <w:p w14:paraId="394E2775"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lastRenderedPageBreak/>
        <w:t>CAPITOLUL III</w:t>
      </w:r>
    </w:p>
    <w:p w14:paraId="064C7B37"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Analiza SWOT</w:t>
      </w:r>
    </w:p>
    <w:p w14:paraId="3F1FA567" w14:textId="77777777" w:rsidR="00700A6D" w:rsidRPr="005D2942" w:rsidRDefault="00700A6D" w:rsidP="00700A6D">
      <w:pPr>
        <w:pStyle w:val="Bodytext1"/>
        <w:shd w:val="clear" w:color="auto" w:fill="auto"/>
        <w:spacing w:after="0" w:line="276" w:lineRule="auto"/>
        <w:ind w:right="20" w:firstLine="0"/>
        <w:jc w:val="both"/>
        <w:rPr>
          <w:rStyle w:val="BodytextSpacing0pt8"/>
          <w:rFonts w:ascii="Trebuchet MS" w:hAnsi="Trebuchet MS" w:cs="Arial"/>
          <w:color w:val="000000"/>
          <w:sz w:val="22"/>
          <w:szCs w:val="22"/>
          <w:lang w:eastAsia="ro-RO"/>
        </w:rPr>
      </w:pPr>
    </w:p>
    <w:p w14:paraId="3C1931A4" w14:textId="77777777" w:rsidR="00700A6D" w:rsidRPr="005D2942" w:rsidRDefault="00700A6D" w:rsidP="00700A6D">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 xml:space="preserve">În urma analizei diagnostic a teritoriului acoperit de GAL Constanța Sud, pornind de la informațiile obținute în urma dezbaterilor purtate în cadrul grupurilor tematice de lucru, au fost identificate principalele puncte tari/slabe (interne teritoriului) și oportunități/amenințări(externe teritoriului) pentru fiecare element definitoriu al analizei diagnostic precum: </w:t>
      </w:r>
    </w:p>
    <w:p w14:paraId="2D923686" w14:textId="77777777"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-TERITORIU (caracteristici geografice – deservire – infrastructura -centre de interes –patrimoniu –cultură – mediu înconjurător)</w:t>
      </w:r>
    </w:p>
    <w:p w14:paraId="5D427344" w14:textId="77777777"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-POPULAȚIE (demografie – populaţia activă – îmbătrânire – nivel de instruire– cunoştinţe şi competenţe specifice teritoriului)</w:t>
      </w:r>
    </w:p>
    <w:p w14:paraId="594CE792" w14:textId="77777777"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w:t>
      </w:r>
      <w:r w:rsidRPr="005D2942">
        <w:rPr>
          <w:rFonts w:ascii="Trebuchet MS" w:hAnsi="Trebuchet MS" w:cs="Arial"/>
          <w:color w:val="000000"/>
          <w:spacing w:val="5"/>
          <w:sz w:val="22"/>
          <w:szCs w:val="22"/>
          <w:shd w:val="clear" w:color="auto" w:fill="FFFFFF"/>
          <w:lang w:eastAsia="ro-RO"/>
        </w:rPr>
        <w:t>ACTIVITĂȚI ECONOMICE (primar – secundar terţiar – servicii – turism)</w:t>
      </w:r>
    </w:p>
    <w:p w14:paraId="765CAD25" w14:textId="77777777" w:rsidR="00700A6D" w:rsidRPr="005D2942" w:rsidRDefault="00700A6D" w:rsidP="00700A6D">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-ORGANIZARE SOCIALĂ ȘI INSTITUȚIONALĂ (activităţi asociative – ONG – organizare instituţională),rezultatele fiind concretizate în Analiza SWOT prezentată mai jos:</w:t>
      </w:r>
    </w:p>
    <w:p w14:paraId="5C6B4DDD" w14:textId="77777777" w:rsidR="00700A6D" w:rsidRPr="005D2942" w:rsidRDefault="00700A6D" w:rsidP="00700A6D">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p>
    <w:tbl>
      <w:tblPr>
        <w:tblStyle w:val="TableGrid"/>
        <w:tblW w:w="8931" w:type="dxa"/>
        <w:jc w:val="center"/>
        <w:tblLook w:val="04A0" w:firstRow="1" w:lastRow="0" w:firstColumn="1" w:lastColumn="0" w:noHBand="0" w:noVBand="1"/>
      </w:tblPr>
      <w:tblGrid>
        <w:gridCol w:w="4820"/>
        <w:gridCol w:w="4111"/>
      </w:tblGrid>
      <w:tr w:rsidR="00700A6D" w:rsidRPr="005D2942" w14:paraId="0BF4848A" w14:textId="77777777" w:rsidTr="00700A6D">
        <w:trPr>
          <w:trHeight w:val="245"/>
          <w:jc w:val="center"/>
        </w:trPr>
        <w:tc>
          <w:tcPr>
            <w:tcW w:w="8931" w:type="dxa"/>
            <w:gridSpan w:val="2"/>
            <w:shd w:val="clear" w:color="auto" w:fill="BDD6EE" w:themeFill="accent1" w:themeFillTint="66"/>
          </w:tcPr>
          <w:p w14:paraId="1B970701" w14:textId="77777777"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TERITORIU</w:t>
            </w:r>
          </w:p>
        </w:tc>
      </w:tr>
      <w:tr w:rsidR="00700A6D" w:rsidRPr="005D2942" w14:paraId="7AF03F02" w14:textId="77777777" w:rsidTr="00700A6D">
        <w:trPr>
          <w:jc w:val="center"/>
        </w:trPr>
        <w:tc>
          <w:tcPr>
            <w:tcW w:w="4820" w:type="dxa"/>
          </w:tcPr>
          <w:p w14:paraId="3E8D4713"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14:paraId="4CEC6C6F" w14:textId="77777777" w:rsidR="00700A6D" w:rsidRPr="005D2942" w:rsidRDefault="00700A6D" w:rsidP="00700A6D">
            <w:pPr>
              <w:numPr>
                <w:ilvl w:val="0"/>
                <w:numId w:val="5"/>
              </w:numPr>
              <w:spacing w:line="276" w:lineRule="auto"/>
              <w:jc w:val="both"/>
              <w:rPr>
                <w:rFonts w:ascii="Trebuchet MS" w:hAnsi="Trebuchet MS" w:cs="Arial"/>
                <w:lang w:val="it-IT"/>
              </w:rPr>
            </w:pPr>
            <w:r w:rsidRPr="005D2942">
              <w:rPr>
                <w:rFonts w:ascii="Trebuchet MS" w:hAnsi="Trebuchet MS" w:cs="Arial"/>
                <w:lang w:val="it-IT"/>
              </w:rPr>
              <w:t>Teritoriul GAL este compact, omogen</w:t>
            </w:r>
          </w:p>
          <w:p w14:paraId="2508B192" w14:textId="77777777" w:rsidR="00700A6D" w:rsidRPr="005D2942" w:rsidRDefault="00700A6D" w:rsidP="00700A6D">
            <w:pPr>
              <w:numPr>
                <w:ilvl w:val="0"/>
                <w:numId w:val="5"/>
              </w:numPr>
              <w:spacing w:line="276" w:lineRule="auto"/>
              <w:jc w:val="both"/>
              <w:rPr>
                <w:rFonts w:ascii="Trebuchet MS" w:hAnsi="Trebuchet MS" w:cs="Arial"/>
                <w:lang w:val="it-IT"/>
              </w:rPr>
            </w:pPr>
            <w:proofErr w:type="spellStart"/>
            <w:r w:rsidRPr="005D2942">
              <w:rPr>
                <w:rFonts w:ascii="Trebuchet MS" w:eastAsia="TimesNewRomanPSMT" w:hAnsi="Trebuchet MS" w:cs="Arial"/>
                <w:bCs/>
                <w:color w:val="000000"/>
              </w:rPr>
              <w:t>Climat</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temperat</w:t>
            </w:r>
            <w:proofErr w:type="spellEnd"/>
            <w:r w:rsidRPr="005D2942">
              <w:rPr>
                <w:rFonts w:ascii="Trebuchet MS" w:eastAsia="TimesNewRomanPSMT" w:hAnsi="Trebuchet MS" w:cs="Arial"/>
                <w:bCs/>
                <w:color w:val="000000"/>
              </w:rPr>
              <w:t xml:space="preserve">-continental cu o </w:t>
            </w:r>
            <w:proofErr w:type="spellStart"/>
            <w:r w:rsidRPr="005D2942">
              <w:rPr>
                <w:rFonts w:ascii="Trebuchet MS" w:eastAsia="TimesNewRomanPSMT" w:hAnsi="Trebuchet MS" w:cs="Arial"/>
                <w:bCs/>
                <w:color w:val="000000"/>
              </w:rPr>
              <w:t>puternică</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influență</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marină</w:t>
            </w:r>
            <w:proofErr w:type="spellEnd"/>
            <w:r w:rsidRPr="005D2942">
              <w:rPr>
                <w:rFonts w:ascii="Trebuchet MS" w:eastAsia="TimesNewRomanPSMT" w:hAnsi="Trebuchet MS" w:cs="Arial"/>
                <w:bCs/>
                <w:color w:val="000000"/>
              </w:rPr>
              <w:t xml:space="preserve"> – </w:t>
            </w:r>
            <w:proofErr w:type="spellStart"/>
            <w:r w:rsidRPr="005D2942">
              <w:rPr>
                <w:rFonts w:ascii="Trebuchet MS" w:eastAsia="TimesNewRomanPSMT" w:hAnsi="Trebuchet MS" w:cs="Arial"/>
                <w:bCs/>
                <w:color w:val="000000"/>
              </w:rPr>
              <w:t>veri</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și</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ierni</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blânde</w:t>
            </w:r>
            <w:proofErr w:type="spellEnd"/>
            <w:r w:rsidRPr="005D2942">
              <w:rPr>
                <w:rFonts w:ascii="Trebuchet MS" w:eastAsia="TimesNewRomanPSMT" w:hAnsi="Trebuchet MS" w:cs="Arial"/>
                <w:bCs/>
                <w:color w:val="000000"/>
              </w:rPr>
              <w:t xml:space="preserve">, cu </w:t>
            </w:r>
            <w:proofErr w:type="spellStart"/>
            <w:r w:rsidRPr="005D2942">
              <w:rPr>
                <w:rFonts w:ascii="Trebuchet MS" w:eastAsia="TimesNewRomanPSMT" w:hAnsi="Trebuchet MS" w:cs="Arial"/>
                <w:bCs/>
                <w:color w:val="000000"/>
              </w:rPr>
              <w:t>vânturi</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puternice,flora</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și</w:t>
            </w:r>
            <w:proofErr w:type="spellEnd"/>
            <w:r w:rsidRPr="005D2942">
              <w:rPr>
                <w:rFonts w:ascii="Trebuchet MS" w:eastAsia="TimesNewRomanPSMT" w:hAnsi="Trebuchet MS" w:cs="Arial"/>
                <w:bCs/>
                <w:color w:val="000000"/>
              </w:rPr>
              <w:t xml:space="preserve"> fauna </w:t>
            </w:r>
            <w:proofErr w:type="spellStart"/>
            <w:r w:rsidRPr="005D2942">
              <w:rPr>
                <w:rFonts w:ascii="Trebuchet MS" w:eastAsia="TimesNewRomanPSMT" w:hAnsi="Trebuchet MS" w:cs="Arial"/>
                <w:bCs/>
                <w:color w:val="000000"/>
              </w:rPr>
              <w:t>specifice</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stepei</w:t>
            </w:r>
            <w:proofErr w:type="spellEnd"/>
          </w:p>
          <w:p w14:paraId="5991004F" w14:textId="77777777" w:rsidR="00700A6D" w:rsidRPr="005D2942" w:rsidRDefault="00700A6D" w:rsidP="00700A6D">
            <w:pPr>
              <w:numPr>
                <w:ilvl w:val="0"/>
                <w:numId w:val="5"/>
              </w:numPr>
              <w:spacing w:line="276" w:lineRule="auto"/>
              <w:jc w:val="both"/>
              <w:rPr>
                <w:rFonts w:ascii="Trebuchet MS" w:hAnsi="Trebuchet MS" w:cs="Arial"/>
              </w:rPr>
            </w:pPr>
            <w:proofErr w:type="spellStart"/>
            <w:r w:rsidRPr="005D2942">
              <w:rPr>
                <w:rFonts w:ascii="Trebuchet MS" w:hAnsi="Trebuchet MS" w:cs="Arial"/>
              </w:rPr>
              <w:t>Teren</w:t>
            </w:r>
            <w:proofErr w:type="spellEnd"/>
            <w:r w:rsidRPr="005D2942">
              <w:rPr>
                <w:rFonts w:ascii="Trebuchet MS" w:hAnsi="Trebuchet MS" w:cs="Arial"/>
              </w:rPr>
              <w:t xml:space="preserve"> </w:t>
            </w:r>
            <w:proofErr w:type="spellStart"/>
            <w:r w:rsidRPr="005D2942">
              <w:rPr>
                <w:rFonts w:ascii="Trebuchet MS" w:hAnsi="Trebuchet MS" w:cs="Arial"/>
              </w:rPr>
              <w:t>fertil</w:t>
            </w:r>
            <w:proofErr w:type="spellEnd"/>
            <w:r w:rsidRPr="005D2942">
              <w:rPr>
                <w:rFonts w:ascii="Trebuchet MS" w:hAnsi="Trebuchet MS" w:cs="Arial"/>
              </w:rPr>
              <w:t xml:space="preserve"> </w:t>
            </w:r>
            <w:proofErr w:type="spellStart"/>
            <w:r w:rsidRPr="005D2942">
              <w:rPr>
                <w:rFonts w:ascii="Trebuchet MS" w:hAnsi="Trebuchet MS" w:cs="Arial"/>
              </w:rPr>
              <w:t>propice</w:t>
            </w:r>
            <w:proofErr w:type="spellEnd"/>
            <w:r w:rsidRPr="005D2942">
              <w:rPr>
                <w:rFonts w:ascii="Trebuchet MS" w:hAnsi="Trebuchet MS" w:cs="Arial"/>
              </w:rPr>
              <w:t xml:space="preserve"> </w:t>
            </w:r>
            <w:proofErr w:type="spellStart"/>
            <w:r w:rsidRPr="005D2942">
              <w:rPr>
                <w:rFonts w:ascii="Trebuchet MS" w:hAnsi="Trebuchet MS" w:cs="Arial"/>
              </w:rPr>
              <w:t>practicării</w:t>
            </w:r>
            <w:proofErr w:type="spellEnd"/>
            <w:r w:rsidRPr="005D2942">
              <w:rPr>
                <w:rFonts w:ascii="Trebuchet MS" w:hAnsi="Trebuchet MS" w:cs="Arial"/>
              </w:rPr>
              <w:t xml:space="preserve"> </w:t>
            </w:r>
            <w:proofErr w:type="spellStart"/>
            <w:r w:rsidRPr="005D2942">
              <w:rPr>
                <w:rFonts w:ascii="Trebuchet MS" w:hAnsi="Trebuchet MS" w:cs="Arial"/>
              </w:rPr>
              <w:t>agriculturii</w:t>
            </w:r>
            <w:proofErr w:type="spellEnd"/>
            <w:r w:rsidRPr="005D2942">
              <w:rPr>
                <w:rFonts w:ascii="Trebuchet MS" w:hAnsi="Trebuchet MS" w:cs="Arial"/>
              </w:rPr>
              <w:t>.</w:t>
            </w:r>
          </w:p>
          <w:p w14:paraId="2AC5C179" w14:textId="77777777" w:rsidR="00700A6D" w:rsidRPr="005D2942" w:rsidRDefault="00700A6D" w:rsidP="00700A6D">
            <w:pPr>
              <w:numPr>
                <w:ilvl w:val="0"/>
                <w:numId w:val="5"/>
              </w:numPr>
              <w:spacing w:line="276" w:lineRule="auto"/>
              <w:jc w:val="both"/>
              <w:rPr>
                <w:rFonts w:ascii="Trebuchet MS" w:hAnsi="Trebuchet MS" w:cs="Arial"/>
                <w:lang w:val="it-IT"/>
              </w:rPr>
            </w:pPr>
            <w:proofErr w:type="spellStart"/>
            <w:r w:rsidRPr="005D2942">
              <w:rPr>
                <w:rFonts w:ascii="Trebuchet MS" w:hAnsi="Trebuchet MS" w:cs="Arial"/>
              </w:rPr>
              <w:t>Agigea</w:t>
            </w:r>
            <w:proofErr w:type="spellEnd"/>
            <w:r w:rsidRPr="005D2942">
              <w:rPr>
                <w:rFonts w:ascii="Trebuchet MS" w:hAnsi="Trebuchet MS" w:cs="Arial"/>
              </w:rPr>
              <w:t xml:space="preserve"> face </w:t>
            </w:r>
            <w:proofErr w:type="spellStart"/>
            <w:r w:rsidRPr="005D2942">
              <w:rPr>
                <w:rFonts w:ascii="Trebuchet MS" w:hAnsi="Trebuchet MS" w:cs="Arial"/>
              </w:rPr>
              <w:t>parte</w:t>
            </w:r>
            <w:proofErr w:type="spellEnd"/>
            <w:r w:rsidRPr="005D2942">
              <w:rPr>
                <w:rFonts w:ascii="Trebuchet MS" w:hAnsi="Trebuchet MS" w:cs="Arial"/>
              </w:rPr>
              <w:t xml:space="preserve"> din Zona </w:t>
            </w:r>
            <w:proofErr w:type="spellStart"/>
            <w:r w:rsidRPr="005D2942">
              <w:rPr>
                <w:rFonts w:ascii="Trebuchet MS" w:hAnsi="Trebuchet MS" w:cs="Arial"/>
              </w:rPr>
              <w:t>Metropolitană</w:t>
            </w:r>
            <w:proofErr w:type="spellEnd"/>
            <w:r w:rsidRPr="005D2942">
              <w:rPr>
                <w:rFonts w:ascii="Trebuchet MS" w:hAnsi="Trebuchet MS" w:cs="Arial"/>
              </w:rPr>
              <w:t xml:space="preserve"> </w:t>
            </w:r>
            <w:proofErr w:type="spellStart"/>
            <w:r w:rsidRPr="005D2942">
              <w:rPr>
                <w:rFonts w:ascii="Trebuchet MS" w:hAnsi="Trebuchet MS" w:cs="Arial"/>
              </w:rPr>
              <w:t>Constanța</w:t>
            </w:r>
            <w:proofErr w:type="spellEnd"/>
            <w:r w:rsidRPr="005D2942">
              <w:rPr>
                <w:rFonts w:ascii="Trebuchet MS" w:hAnsi="Trebuchet MS" w:cs="Arial"/>
              </w:rPr>
              <w:t xml:space="preserve">,  </w:t>
            </w:r>
            <w:proofErr w:type="spellStart"/>
            <w:r w:rsidRPr="005D2942">
              <w:rPr>
                <w:rFonts w:ascii="Trebuchet MS" w:hAnsi="Trebuchet MS" w:cs="Arial"/>
              </w:rPr>
              <w:t>accesul</w:t>
            </w:r>
            <w:proofErr w:type="spellEnd"/>
            <w:r w:rsidRPr="005D2942">
              <w:rPr>
                <w:rFonts w:ascii="Trebuchet MS" w:hAnsi="Trebuchet MS" w:cs="Arial"/>
              </w:rPr>
              <w:t xml:space="preserve"> la </w:t>
            </w:r>
            <w:r w:rsidRPr="005D2942">
              <w:rPr>
                <w:rFonts w:ascii="Trebuchet MS" w:hAnsi="Trebuchet MS" w:cs="Arial"/>
                <w:lang w:val="it-IT"/>
              </w:rPr>
              <w:t>Portul Constanța- Sud-Agigea constituie un  punct forte, Negru Vodă este p</w:t>
            </w:r>
            <w:proofErr w:type="spellStart"/>
            <w:r w:rsidRPr="005D2942">
              <w:rPr>
                <w:rFonts w:ascii="Trebuchet MS" w:hAnsi="Trebuchet MS" w:cs="Arial"/>
              </w:rPr>
              <w:t>unct</w:t>
            </w:r>
            <w:proofErr w:type="spellEnd"/>
            <w:r w:rsidRPr="005D2942">
              <w:rPr>
                <w:rFonts w:ascii="Trebuchet MS" w:hAnsi="Trebuchet MS" w:cs="Arial"/>
              </w:rPr>
              <w:t xml:space="preserve"> de </w:t>
            </w:r>
            <w:proofErr w:type="spellStart"/>
            <w:r w:rsidRPr="005D2942">
              <w:rPr>
                <w:rFonts w:ascii="Trebuchet MS" w:hAnsi="Trebuchet MS" w:cs="Arial"/>
              </w:rPr>
              <w:t>frontieră</w:t>
            </w:r>
            <w:proofErr w:type="spellEnd"/>
            <w:r w:rsidRPr="005D2942">
              <w:rPr>
                <w:rFonts w:ascii="Trebuchet MS" w:hAnsi="Trebuchet MS" w:cs="Arial"/>
              </w:rPr>
              <w:t xml:space="preserve"> cu Bulgaria</w:t>
            </w:r>
          </w:p>
          <w:p w14:paraId="7F9C1293"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Resurse naturale</w:t>
            </w:r>
            <w:r w:rsidRPr="005D2942">
              <w:rPr>
                <w:rFonts w:ascii="Trebuchet MS" w:hAnsi="Trebuchet MS" w:cs="Arial"/>
                <w:lang w:val="ro-RO"/>
              </w:rPr>
              <w:t xml:space="preserve"> -</w:t>
            </w:r>
            <w:r w:rsidRPr="005D2942">
              <w:rPr>
                <w:rFonts w:ascii="Trebuchet MS" w:hAnsi="Trebuchet MS" w:cs="Arial"/>
                <w:lang w:val="vi-VN"/>
              </w:rPr>
              <w:t>În comuna Chirnogeni se afl</w:t>
            </w:r>
            <w:r w:rsidRPr="005D2942">
              <w:rPr>
                <w:rFonts w:ascii="Trebuchet MS" w:hAnsi="Trebuchet MS" w:cs="Arial"/>
                <w:lang w:val="ro-RO"/>
              </w:rPr>
              <w:t>ă</w:t>
            </w:r>
            <w:r w:rsidRPr="005D2942">
              <w:rPr>
                <w:rFonts w:ascii="Trebuchet MS" w:hAnsi="Trebuchet MS" w:cs="Arial"/>
                <w:lang w:val="vi-VN"/>
              </w:rPr>
              <w:t xml:space="preserve"> cariere de piatră </w:t>
            </w:r>
            <w:r w:rsidRPr="005D2942">
              <w:rPr>
                <w:rFonts w:ascii="Trebuchet MS" w:hAnsi="Trebuchet MS" w:cs="Arial"/>
                <w:lang w:val="ro-RO"/>
              </w:rPr>
              <w:t>ș</w:t>
            </w:r>
            <w:r w:rsidRPr="005D2942">
              <w:rPr>
                <w:rFonts w:ascii="Trebuchet MS" w:hAnsi="Trebuchet MS" w:cs="Arial"/>
                <w:lang w:val="vi-VN"/>
              </w:rPr>
              <w:t>i</w:t>
            </w:r>
            <w:r w:rsidRPr="005D2942">
              <w:rPr>
                <w:rFonts w:ascii="Trebuchet MS" w:hAnsi="Trebuchet MS" w:cs="Arial"/>
                <w:lang w:val="ro-RO"/>
              </w:rPr>
              <w:t xml:space="preserve"> de</w:t>
            </w:r>
            <w:r w:rsidRPr="005D2942">
              <w:rPr>
                <w:rFonts w:ascii="Trebuchet MS" w:hAnsi="Trebuchet MS" w:cs="Arial"/>
                <w:lang w:val="vi-VN"/>
              </w:rPr>
              <w:t xml:space="preserve"> nisip alb</w:t>
            </w:r>
            <w:r w:rsidRPr="005D2942">
              <w:rPr>
                <w:rFonts w:ascii="Trebuchet MS" w:hAnsi="Trebuchet MS" w:cs="Arial"/>
                <w:lang w:val="ro-RO"/>
              </w:rPr>
              <w:t xml:space="preserve"> </w:t>
            </w:r>
            <w:r w:rsidRPr="005D2942">
              <w:rPr>
                <w:rFonts w:ascii="Trebuchet MS" w:hAnsi="Trebuchet MS" w:cs="Arial"/>
                <w:lang w:val="vi-VN"/>
              </w:rPr>
              <w:t>iar în Ciob</w:t>
            </w:r>
            <w:r w:rsidRPr="005D2942">
              <w:rPr>
                <w:rFonts w:ascii="Trebuchet MS" w:hAnsi="Trebuchet MS" w:cs="Arial"/>
                <w:lang w:val="ro-RO"/>
              </w:rPr>
              <w:t>ă</w:t>
            </w:r>
            <w:r w:rsidRPr="005D2942">
              <w:rPr>
                <w:rFonts w:ascii="Trebuchet MS" w:hAnsi="Trebuchet MS" w:cs="Arial"/>
                <w:lang w:val="vi-VN"/>
              </w:rPr>
              <w:t>ni</w:t>
            </w:r>
            <w:r w:rsidRPr="005D2942">
              <w:rPr>
                <w:rFonts w:ascii="Trebuchet MS" w:hAnsi="Trebuchet MS" w:cs="Arial"/>
                <w:lang w:val="ro-RO"/>
              </w:rPr>
              <w:t>ț</w:t>
            </w:r>
            <w:r w:rsidRPr="005D2942">
              <w:rPr>
                <w:rFonts w:ascii="Trebuchet MS" w:hAnsi="Trebuchet MS" w:cs="Arial"/>
                <w:lang w:val="vi-VN"/>
              </w:rPr>
              <w:t>a, sat apar</w:t>
            </w:r>
            <w:r w:rsidRPr="005D2942">
              <w:rPr>
                <w:rFonts w:ascii="Trebuchet MS" w:hAnsi="Trebuchet MS" w:cs="Arial"/>
                <w:lang w:val="ro-RO"/>
              </w:rPr>
              <w:t>ț</w:t>
            </w:r>
            <w:r w:rsidRPr="005D2942">
              <w:rPr>
                <w:rFonts w:ascii="Trebuchet MS" w:hAnsi="Trebuchet MS" w:cs="Arial"/>
                <w:lang w:val="vi-VN"/>
              </w:rPr>
              <w:t>in</w:t>
            </w:r>
            <w:r w:rsidRPr="005D2942">
              <w:rPr>
                <w:rFonts w:ascii="Trebuchet MS" w:hAnsi="Trebuchet MS" w:cs="Arial"/>
                <w:lang w:val="ro-RO"/>
              </w:rPr>
              <w:t>ă</w:t>
            </w:r>
            <w:r w:rsidRPr="005D2942">
              <w:rPr>
                <w:rFonts w:ascii="Trebuchet MS" w:hAnsi="Trebuchet MS" w:cs="Arial"/>
                <w:lang w:val="vi-VN"/>
              </w:rPr>
              <w:t>tor comunei Mereni exist</w:t>
            </w:r>
            <w:r w:rsidRPr="005D2942">
              <w:rPr>
                <w:rFonts w:ascii="Trebuchet MS" w:hAnsi="Trebuchet MS" w:cs="Arial"/>
                <w:lang w:val="ro-RO"/>
              </w:rPr>
              <w:t>ă</w:t>
            </w:r>
            <w:r w:rsidRPr="005D2942">
              <w:rPr>
                <w:rFonts w:ascii="Trebuchet MS" w:hAnsi="Trebuchet MS" w:cs="Arial"/>
                <w:lang w:val="vi-VN"/>
              </w:rPr>
              <w:t xml:space="preserve"> o carier</w:t>
            </w:r>
            <w:r w:rsidRPr="005D2942">
              <w:rPr>
                <w:rFonts w:ascii="Trebuchet MS" w:hAnsi="Trebuchet MS" w:cs="Arial"/>
                <w:lang w:val="ro-RO"/>
              </w:rPr>
              <w:t>ă</w:t>
            </w:r>
            <w:r w:rsidRPr="005D2942">
              <w:rPr>
                <w:rFonts w:ascii="Trebuchet MS" w:hAnsi="Trebuchet MS" w:cs="Arial"/>
                <w:lang w:val="vi-VN"/>
              </w:rPr>
              <w:t xml:space="preserve"> nisi</w:t>
            </w:r>
            <w:r w:rsidRPr="005D2942">
              <w:rPr>
                <w:rFonts w:ascii="Trebuchet MS" w:hAnsi="Trebuchet MS" w:cs="Arial"/>
                <w:lang w:val="ro-RO"/>
              </w:rPr>
              <w:t xml:space="preserve">p, de asemenea </w:t>
            </w:r>
            <w:r w:rsidRPr="005D2942">
              <w:rPr>
                <w:rFonts w:ascii="Trebuchet MS" w:hAnsi="Trebuchet MS" w:cs="Arial"/>
                <w:lang w:val="vi-VN"/>
              </w:rPr>
              <w:t>Balta Credința și balta Plopeni, ambele din comuna Chirnogeni, au statut de rezervație naturală</w:t>
            </w:r>
            <w:r w:rsidRPr="005D2942">
              <w:rPr>
                <w:rFonts w:ascii="Trebuchet MS" w:hAnsi="Trebuchet MS" w:cs="Arial"/>
                <w:lang w:val="ro-RO"/>
              </w:rPr>
              <w:t>,</w:t>
            </w:r>
            <w:r w:rsidRPr="005D2942">
              <w:rPr>
                <w:rFonts w:ascii="Trebuchet MS" w:hAnsi="Trebuchet MS" w:cs="Arial"/>
                <w:lang w:val="vi-VN"/>
              </w:rPr>
              <w:t>cu rol deosebit în dezvoltarea piscicolă a zonei, fiind amenajări piscicole integrate în rețeaua de lacuri din Dobrogea unde se practică pescuitul sportiv.</w:t>
            </w:r>
          </w:p>
          <w:p w14:paraId="21818684"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 xml:space="preserve">Patrimoniu </w:t>
            </w:r>
            <w:r w:rsidRPr="005D2942">
              <w:rPr>
                <w:rFonts w:ascii="Trebuchet MS" w:hAnsi="Trebuchet MS" w:cs="Arial"/>
                <w:lang w:val="ro-RO"/>
              </w:rPr>
              <w:t>natural</w:t>
            </w:r>
            <w:r w:rsidRPr="005D2942">
              <w:rPr>
                <w:rFonts w:ascii="Trebuchet MS" w:hAnsi="Trebuchet MS" w:cs="Arial"/>
                <w:lang w:val="vi-VN"/>
              </w:rPr>
              <w:t xml:space="preserve"> bogat: </w:t>
            </w:r>
            <w:r w:rsidRPr="005D2942">
              <w:rPr>
                <w:rFonts w:ascii="Trebuchet MS" w:hAnsi="Trebuchet MS" w:cs="Arial"/>
                <w:lang w:val="ro-RO"/>
              </w:rPr>
              <w:t xml:space="preserve">Arii Protejate Zone Natura 2000 precum și rezervaţii naturale de interes naţional, </w:t>
            </w:r>
            <w:r w:rsidRPr="005D2942">
              <w:rPr>
                <w:rFonts w:ascii="Trebuchet MS" w:hAnsi="Trebuchet MS" w:cs="Arial"/>
                <w:lang w:val="vi-VN"/>
              </w:rPr>
              <w:t>locul fosilifer Credin</w:t>
            </w:r>
            <w:r w:rsidRPr="005D2942">
              <w:rPr>
                <w:rFonts w:ascii="Trebuchet MS" w:hAnsi="Trebuchet MS" w:cs="Arial"/>
                <w:lang w:val="ro-RO"/>
              </w:rPr>
              <w:t>ț</w:t>
            </w:r>
            <w:r w:rsidRPr="005D2942">
              <w:rPr>
                <w:rFonts w:ascii="Trebuchet MS" w:hAnsi="Trebuchet MS" w:cs="Arial"/>
                <w:lang w:val="vi-VN"/>
              </w:rPr>
              <w:t>a -Chirnogeni, dunele marine de la Agigea, lacul Agigea -statut de rezerva</w:t>
            </w:r>
            <w:r w:rsidRPr="005D2942">
              <w:rPr>
                <w:rFonts w:ascii="Trebuchet MS" w:hAnsi="Trebuchet MS" w:cs="Arial"/>
                <w:lang w:val="ro-RO"/>
              </w:rPr>
              <w:t>ț</w:t>
            </w:r>
            <w:r w:rsidRPr="005D2942">
              <w:rPr>
                <w:rFonts w:ascii="Trebuchet MS" w:hAnsi="Trebuchet MS" w:cs="Arial"/>
                <w:lang w:val="vi-VN"/>
              </w:rPr>
              <w:t>ie natural</w:t>
            </w:r>
            <w:r w:rsidRPr="005D2942">
              <w:rPr>
                <w:rFonts w:ascii="Trebuchet MS" w:hAnsi="Trebuchet MS" w:cs="Arial"/>
                <w:lang w:val="ro-RO"/>
              </w:rPr>
              <w:t>ă</w:t>
            </w:r>
            <w:r w:rsidRPr="005D2942">
              <w:rPr>
                <w:rFonts w:ascii="Trebuchet MS" w:hAnsi="Trebuchet MS" w:cs="Arial"/>
                <w:lang w:val="vi-VN"/>
              </w:rPr>
              <w:t xml:space="preserve"> </w:t>
            </w:r>
            <w:r w:rsidRPr="005D2942">
              <w:rPr>
                <w:rFonts w:ascii="Trebuchet MS" w:hAnsi="Trebuchet MS" w:cs="Arial"/>
                <w:lang w:val="ro-RO"/>
              </w:rPr>
              <w:t>ș</w:t>
            </w:r>
            <w:r w:rsidRPr="005D2942">
              <w:rPr>
                <w:rFonts w:ascii="Trebuchet MS" w:hAnsi="Trebuchet MS" w:cs="Arial"/>
                <w:lang w:val="vi-VN"/>
              </w:rPr>
              <w:t>i zoologică</w:t>
            </w:r>
            <w:r w:rsidRPr="005D2942">
              <w:rPr>
                <w:rFonts w:ascii="Trebuchet MS" w:hAnsi="Trebuchet MS" w:cs="Arial"/>
                <w:lang w:val="ro-RO"/>
              </w:rPr>
              <w:t xml:space="preserve">, lacul Techirghiol, </w:t>
            </w:r>
            <w:r w:rsidRPr="005D2942">
              <w:rPr>
                <w:rFonts w:ascii="Trebuchet MS" w:hAnsi="Trebuchet MS" w:cs="Arial"/>
                <w:lang w:val="vi-VN"/>
              </w:rPr>
              <w:t>P</w:t>
            </w:r>
            <w:r w:rsidRPr="005D2942">
              <w:rPr>
                <w:rFonts w:ascii="Trebuchet MS" w:hAnsi="Trebuchet MS" w:cs="Arial"/>
                <w:lang w:val="ro-RO"/>
              </w:rPr>
              <w:t>ă</w:t>
            </w:r>
            <w:r w:rsidRPr="005D2942">
              <w:rPr>
                <w:rFonts w:ascii="Trebuchet MS" w:hAnsi="Trebuchet MS" w:cs="Arial"/>
                <w:lang w:val="vi-VN"/>
              </w:rPr>
              <w:t xml:space="preserve">durea Negru Vodă se întinde pe o </w:t>
            </w:r>
            <w:r w:rsidRPr="005D2942">
              <w:rPr>
                <w:rFonts w:ascii="Trebuchet MS" w:hAnsi="Trebuchet MS" w:cs="Arial"/>
                <w:lang w:val="vi-VN"/>
              </w:rPr>
              <w:lastRenderedPageBreak/>
              <w:t>suprafață de 50 ha și a fost declarată rezervație cinegetică.</w:t>
            </w:r>
          </w:p>
          <w:p w14:paraId="01124C33"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Păstrarea și promovarea patrimoniului cultural prin eve</w:t>
            </w:r>
            <w:r w:rsidRPr="005D2942">
              <w:rPr>
                <w:rFonts w:ascii="Trebuchet MS" w:hAnsi="Trebuchet MS" w:cs="Arial"/>
                <w:lang w:val="vi-VN"/>
              </w:rPr>
              <w:t>nimente culturale locale de tradiție, unele cu specific etnic: ziua hramului bisericii ortodoxe din localitate</w:t>
            </w:r>
            <w:r w:rsidRPr="005D2942">
              <w:rPr>
                <w:rFonts w:ascii="Trebuchet MS" w:hAnsi="Trebuchet MS" w:cs="Arial"/>
                <w:lang w:val="ro-RO"/>
              </w:rPr>
              <w:t>-la nivelul fiecărui UAT</w:t>
            </w:r>
            <w:r w:rsidRPr="005D2942">
              <w:rPr>
                <w:rFonts w:ascii="Trebuchet MS" w:hAnsi="Trebuchet MS" w:cs="Arial"/>
                <w:lang w:val="vi-VN"/>
              </w:rPr>
              <w:t>, lupte t</w:t>
            </w:r>
            <w:r w:rsidRPr="005D2942">
              <w:rPr>
                <w:rFonts w:ascii="Trebuchet MS" w:hAnsi="Trebuchet MS" w:cs="Arial"/>
                <w:lang w:val="ro-RO"/>
              </w:rPr>
              <w:t>ă</w:t>
            </w:r>
            <w:r w:rsidRPr="005D2942">
              <w:rPr>
                <w:rFonts w:ascii="Trebuchet MS" w:hAnsi="Trebuchet MS" w:cs="Arial"/>
                <w:lang w:val="vi-VN"/>
              </w:rPr>
              <w:t>t</w:t>
            </w:r>
            <w:r w:rsidRPr="005D2942">
              <w:rPr>
                <w:rFonts w:ascii="Trebuchet MS" w:hAnsi="Trebuchet MS" w:cs="Arial"/>
                <w:lang w:val="ro-RO"/>
              </w:rPr>
              <w:t>ă</w:t>
            </w:r>
            <w:r w:rsidRPr="005D2942">
              <w:rPr>
                <w:rFonts w:ascii="Trebuchet MS" w:hAnsi="Trebuchet MS" w:cs="Arial"/>
                <w:lang w:val="vi-VN"/>
              </w:rPr>
              <w:t>r</w:t>
            </w:r>
            <w:r w:rsidRPr="005D2942">
              <w:rPr>
                <w:rFonts w:ascii="Trebuchet MS" w:hAnsi="Trebuchet MS" w:cs="Arial"/>
                <w:lang w:val="ro-RO"/>
              </w:rPr>
              <w:t>eș</w:t>
            </w:r>
            <w:r w:rsidRPr="005D2942">
              <w:rPr>
                <w:rFonts w:ascii="Trebuchet MS" w:hAnsi="Trebuchet MS" w:cs="Arial"/>
                <w:lang w:val="vi-VN"/>
              </w:rPr>
              <w:t>ti, ziua comunei</w:t>
            </w:r>
            <w:r w:rsidRPr="005D2942">
              <w:rPr>
                <w:rFonts w:ascii="Trebuchet MS" w:hAnsi="Trebuchet MS" w:cs="Arial"/>
                <w:lang w:val="ro-RO"/>
              </w:rPr>
              <w:t xml:space="preserve"> - la nivelul fiecărui UAT</w:t>
            </w:r>
          </w:p>
          <w:p w14:paraId="3601F6A0"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Patrimoniu cultural bogat: cetatea roman</w:t>
            </w:r>
            <w:r w:rsidRPr="005D2942">
              <w:rPr>
                <w:rFonts w:ascii="Trebuchet MS" w:hAnsi="Trebuchet MS" w:cs="Arial"/>
                <w:lang w:val="ro-RO"/>
              </w:rPr>
              <w:t>ă</w:t>
            </w:r>
            <w:r w:rsidRPr="005D2942">
              <w:rPr>
                <w:rFonts w:ascii="Trebuchet MS" w:hAnsi="Trebuchet MS" w:cs="Arial"/>
                <w:lang w:val="vi-VN"/>
              </w:rPr>
              <w:t xml:space="preserve"> de la Plopeni</w:t>
            </w:r>
            <w:r w:rsidRPr="005D2942">
              <w:rPr>
                <w:rFonts w:ascii="Trebuchet MS" w:hAnsi="Trebuchet MS" w:cs="Arial"/>
                <w:lang w:val="ro-RO"/>
              </w:rPr>
              <w:t xml:space="preserve">, biserici, geamii și cămine culturale în fiecare UAT. </w:t>
            </w:r>
          </w:p>
          <w:p w14:paraId="045F3784"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T</w:t>
            </w:r>
            <w:r w:rsidRPr="005D2942">
              <w:rPr>
                <w:rFonts w:ascii="Trebuchet MS" w:hAnsi="Trebuchet MS" w:cs="Arial"/>
                <w:lang w:val="it-IT"/>
              </w:rPr>
              <w:t>eritoriul GAL se află în proximitatea orașului Constanța prin podul Constanța Sud-Agigea</w:t>
            </w:r>
          </w:p>
          <w:p w14:paraId="53E1644C"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Rețea rutieră dezvoltată –drum european drum național, drumuri județene, cale ferată.</w:t>
            </w:r>
          </w:p>
        </w:tc>
        <w:tc>
          <w:tcPr>
            <w:tcW w:w="4111" w:type="dxa"/>
          </w:tcPr>
          <w:p w14:paraId="08D18AEF"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PUNCTE SLABE</w:t>
            </w:r>
          </w:p>
          <w:p w14:paraId="69CBA5B3"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Rețea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hidrografică</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cea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scazută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densitate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țară</w:t>
            </w:r>
            <w:proofErr w:type="spellEnd"/>
          </w:p>
          <w:p w14:paraId="44A0AAAE"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proofErr w:type="spellStart"/>
            <w:r w:rsidRPr="005D2942">
              <w:rPr>
                <w:rFonts w:ascii="Trebuchet MS" w:hAnsi="Trebuchet MS" w:cs="Trebuchet MS"/>
                <w:color w:val="000000"/>
              </w:rPr>
              <w:t>Pânza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freatică</w:t>
            </w:r>
            <w:proofErr w:type="spellEnd"/>
            <w:r w:rsidRPr="005D2942">
              <w:rPr>
                <w:rFonts w:ascii="Trebuchet MS" w:hAnsi="Trebuchet MS" w:cs="Trebuchet MS"/>
                <w:color w:val="000000"/>
              </w:rPr>
              <w:t xml:space="preserve"> se </w:t>
            </w:r>
            <w:proofErr w:type="spellStart"/>
            <w:r w:rsidRPr="005D2942">
              <w:rPr>
                <w:rFonts w:ascii="Trebuchet MS" w:hAnsi="Trebuchet MS" w:cs="Trebuchet MS"/>
                <w:color w:val="000000"/>
              </w:rPr>
              <w:t>află</w:t>
            </w:r>
            <w:proofErr w:type="spellEnd"/>
            <w:r w:rsidRPr="005D2942">
              <w:rPr>
                <w:rFonts w:ascii="Trebuchet MS" w:hAnsi="Trebuchet MS" w:cs="Trebuchet MS"/>
                <w:color w:val="000000"/>
              </w:rPr>
              <w:t xml:space="preserve"> in </w:t>
            </w:r>
            <w:proofErr w:type="spellStart"/>
            <w:r w:rsidRPr="005D2942">
              <w:rPr>
                <w:rFonts w:ascii="Trebuchet MS" w:hAnsi="Trebuchet MS" w:cs="Trebuchet MS"/>
                <w:color w:val="000000"/>
              </w:rPr>
              <w:t>unele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adâncimi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motiv</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pentru</w:t>
            </w:r>
            <w:proofErr w:type="spellEnd"/>
            <w:r w:rsidRPr="005D2942">
              <w:rPr>
                <w:rFonts w:ascii="Trebuchet MS" w:hAnsi="Trebuchet MS" w:cs="Trebuchet MS"/>
                <w:color w:val="000000"/>
              </w:rPr>
              <w:t xml:space="preserve"> care </w:t>
            </w:r>
            <w:proofErr w:type="spellStart"/>
            <w:r w:rsidRPr="005D2942">
              <w:rPr>
                <w:rFonts w:ascii="Trebuchet MS" w:hAnsi="Trebuchet MS" w:cs="Trebuchet MS"/>
                <w:color w:val="000000"/>
              </w:rPr>
              <w:t>poluarea</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nitrați</w:t>
            </w:r>
            <w:proofErr w:type="spellEnd"/>
            <w:r w:rsidRPr="005D2942">
              <w:rPr>
                <w:rFonts w:ascii="Trebuchet MS" w:hAnsi="Trebuchet MS" w:cs="Trebuchet MS"/>
                <w:color w:val="000000"/>
              </w:rPr>
              <w:t xml:space="preserve"> </w:t>
            </w:r>
            <w:proofErr w:type="gramStart"/>
            <w:r w:rsidRPr="005D2942">
              <w:rPr>
                <w:rFonts w:ascii="Trebuchet MS" w:hAnsi="Trebuchet MS" w:cs="Trebuchet MS"/>
                <w:color w:val="000000"/>
              </w:rPr>
              <w:t>a</w:t>
            </w:r>
            <w:proofErr w:type="gramEnd"/>
            <w:r w:rsidRPr="005D2942">
              <w:rPr>
                <w:rFonts w:ascii="Trebuchet MS" w:hAnsi="Trebuchet MS" w:cs="Trebuchet MS"/>
                <w:color w:val="000000"/>
              </w:rPr>
              <w:t xml:space="preserve"> </w:t>
            </w:r>
            <w:proofErr w:type="spellStart"/>
            <w:r w:rsidRPr="005D2942">
              <w:rPr>
                <w:rFonts w:ascii="Trebuchet MS" w:hAnsi="Trebuchet MS" w:cs="Trebuchet MS"/>
                <w:color w:val="000000"/>
              </w:rPr>
              <w:t>apelor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freatice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este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frecventă</w:t>
            </w:r>
            <w:proofErr w:type="spellEnd"/>
            <w:r w:rsidRPr="005D2942">
              <w:rPr>
                <w:rFonts w:ascii="Trebuchet MS" w:hAnsi="Trebuchet MS" w:cs="Trebuchet MS"/>
                <w:color w:val="000000"/>
              </w:rPr>
              <w:t>.</w:t>
            </w:r>
          </w:p>
          <w:p w14:paraId="62C0A934" w14:textId="77777777"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rPr>
              <w:t>A</w:t>
            </w:r>
            <w:r w:rsidRPr="005D2942">
              <w:rPr>
                <w:rFonts w:ascii="Trebuchet MS" w:hAnsi="Trebuchet MS" w:cs="Trebuchet MS"/>
                <w:color w:val="000000"/>
                <w:lang w:val="ro-RO"/>
              </w:rPr>
              <w:t>riditate ridicată din cauza climatului și a zonei de stepă;</w:t>
            </w:r>
          </w:p>
          <w:p w14:paraId="1428217C"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lang w:val="ro-RO"/>
              </w:rPr>
              <w:t xml:space="preserve">Lipsa </w:t>
            </w:r>
            <w:proofErr w:type="spellStart"/>
            <w:r w:rsidRPr="005D2942">
              <w:rPr>
                <w:rFonts w:ascii="Trebuchet MS" w:hAnsi="Trebuchet MS" w:cs="Trebuchet MS"/>
                <w:color w:val="000000"/>
              </w:rPr>
              <w:t>fânețelor</w:t>
            </w:r>
            <w:proofErr w:type="spellEnd"/>
            <w:r w:rsidRPr="005D2942">
              <w:rPr>
                <w:rFonts w:ascii="Trebuchet MS" w:hAnsi="Trebuchet MS" w:cs="Trebuchet MS"/>
                <w:color w:val="000000"/>
                <w:lang w:val="ro-RO"/>
              </w:rPr>
              <w:t>;</w:t>
            </w:r>
          </w:p>
          <w:p w14:paraId="6299539B"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vi-VN"/>
              </w:rPr>
              <w:t xml:space="preserve"> </w:t>
            </w:r>
            <w:r w:rsidRPr="005D2942">
              <w:rPr>
                <w:rFonts w:ascii="Trebuchet MS" w:hAnsi="Trebuchet MS" w:cs="Trebuchet MS"/>
                <w:color w:val="000000"/>
                <w:lang w:val="ro-RO"/>
              </w:rPr>
              <w:t>Z</w:t>
            </w:r>
            <w:r w:rsidRPr="005D2942">
              <w:rPr>
                <w:rFonts w:ascii="Trebuchet MS" w:hAnsi="Trebuchet MS" w:cs="Trebuchet MS"/>
                <w:color w:val="000000"/>
                <w:lang w:val="vi-VN"/>
              </w:rPr>
              <w:t>onă cu umiditate deficitară, cu valori mari ale evaporaţiei;</w:t>
            </w:r>
          </w:p>
          <w:p w14:paraId="2F295F0A"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vi-VN"/>
              </w:rPr>
              <w:t>Nerespectarea regimului de protec</w:t>
            </w:r>
            <w:r w:rsidRPr="005D2942">
              <w:rPr>
                <w:rFonts w:ascii="Trebuchet MS" w:hAnsi="Trebuchet MS" w:cs="Trebuchet MS"/>
                <w:color w:val="000000"/>
                <w:lang w:val="ro-RO"/>
              </w:rPr>
              <w:t>ț</w:t>
            </w:r>
            <w:r w:rsidRPr="005D2942">
              <w:rPr>
                <w:rFonts w:ascii="Trebuchet MS" w:hAnsi="Trebuchet MS" w:cs="Trebuchet MS"/>
                <w:color w:val="000000"/>
                <w:lang w:val="vi-VN"/>
              </w:rPr>
              <w:t>ie al patrimoniului natural</w:t>
            </w:r>
            <w:r w:rsidRPr="005D2942">
              <w:rPr>
                <w:rFonts w:ascii="Trebuchet MS" w:hAnsi="Trebuchet MS" w:cs="Trebuchet MS"/>
                <w:color w:val="000000"/>
                <w:lang w:val="ro-RO"/>
              </w:rPr>
              <w:t xml:space="preserve"> motiv pentru care acestea sunt depreciate și nu sunt promovate turistic.</w:t>
            </w:r>
          </w:p>
          <w:p w14:paraId="612FD487"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it-IT"/>
              </w:rPr>
              <w:t>Infrastructura de canalizare inegal dezvoltată, în unele localități lipsește, iar amenajările din prezent sunt surse de poluare a pânzei freatice;</w:t>
            </w:r>
          </w:p>
          <w:p w14:paraId="02F92D57"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L</w:t>
            </w:r>
            <w:r w:rsidRPr="005D2942">
              <w:rPr>
                <w:rFonts w:ascii="Trebuchet MS" w:hAnsi="Trebuchet MS" w:cs="Trebuchet MS"/>
                <w:color w:val="000000"/>
                <w:lang w:val="ro-RO"/>
              </w:rPr>
              <w:t>ipsa amenajărilor pentru gestionarea gunoiului de grajd (depozitare, metode de utilizare) favorizează emisii crescute de amoniac;</w:t>
            </w:r>
          </w:p>
          <w:p w14:paraId="2C4D2478"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Lipsa facilităților de canalizare și epurare a apelor uzate;</w:t>
            </w:r>
          </w:p>
          <w:p w14:paraId="267CDC79"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it-IT"/>
              </w:rPr>
              <w:t>Teritoriul GAL nu include zona litorală turistică a județului Constanța;</w:t>
            </w:r>
          </w:p>
          <w:p w14:paraId="1F22E660"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lang w:val="fr-FR"/>
              </w:rPr>
              <w:t>Zonele</w:t>
            </w:r>
            <w:proofErr w:type="spellEnd"/>
            <w:r w:rsidRPr="005D2942">
              <w:rPr>
                <w:rFonts w:ascii="Trebuchet MS" w:hAnsi="Trebuchet MS" w:cs="Trebuchet MS"/>
                <w:color w:val="000000"/>
                <w:lang w:val="fr-FR"/>
              </w:rPr>
              <w:t xml:space="preserve"> HNV </w:t>
            </w:r>
            <w:proofErr w:type="spellStart"/>
            <w:r w:rsidRPr="005D2942">
              <w:rPr>
                <w:rFonts w:ascii="Trebuchet MS" w:hAnsi="Trebuchet MS" w:cs="Trebuchet MS"/>
                <w:color w:val="000000"/>
                <w:lang w:val="fr-FR"/>
              </w:rPr>
              <w:t>din</w:t>
            </w:r>
            <w:proofErr w:type="spellEnd"/>
            <w:r w:rsidRPr="005D2942">
              <w:rPr>
                <w:rFonts w:ascii="Trebuchet MS" w:hAnsi="Trebuchet MS" w:cs="Trebuchet MS"/>
                <w:color w:val="000000"/>
                <w:lang w:val="fr-FR"/>
              </w:rPr>
              <w:t xml:space="preserve"> </w:t>
            </w:r>
            <w:proofErr w:type="spellStart"/>
            <w:r w:rsidRPr="005D2942">
              <w:rPr>
                <w:rFonts w:ascii="Trebuchet MS" w:hAnsi="Trebuchet MS" w:cs="Trebuchet MS"/>
                <w:color w:val="000000"/>
                <w:lang w:val="fr-FR"/>
              </w:rPr>
              <w:t>teritoriu</w:t>
            </w:r>
            <w:proofErr w:type="spellEnd"/>
            <w:r w:rsidRPr="005D2942">
              <w:rPr>
                <w:rFonts w:ascii="Trebuchet MS" w:hAnsi="Trebuchet MS" w:cs="Trebuchet MS"/>
                <w:color w:val="000000"/>
                <w:lang w:val="fr-FR"/>
              </w:rPr>
              <w:t xml:space="preserve"> </w:t>
            </w:r>
            <w:proofErr w:type="spellStart"/>
            <w:r w:rsidRPr="005D2942">
              <w:rPr>
                <w:rFonts w:ascii="Trebuchet MS" w:hAnsi="Trebuchet MS" w:cs="Trebuchet MS"/>
                <w:color w:val="000000"/>
                <w:lang w:val="fr-FR"/>
              </w:rPr>
              <w:t>sunt</w:t>
            </w:r>
            <w:proofErr w:type="spellEnd"/>
            <w:r w:rsidRPr="005D2942">
              <w:rPr>
                <w:rFonts w:ascii="Trebuchet MS" w:hAnsi="Trebuchet MS" w:cs="Trebuchet MS"/>
                <w:color w:val="000000"/>
                <w:lang w:val="fr-FR"/>
              </w:rPr>
              <w:t xml:space="preserve"> </w:t>
            </w:r>
            <w:proofErr w:type="spellStart"/>
            <w:r w:rsidRPr="005D2942">
              <w:rPr>
                <w:rFonts w:ascii="Trebuchet MS" w:hAnsi="Trebuchet MS" w:cs="Trebuchet MS"/>
                <w:color w:val="000000"/>
                <w:lang w:val="fr-FR"/>
              </w:rPr>
              <w:t>inexistente</w:t>
            </w:r>
            <w:proofErr w:type="spellEnd"/>
            <w:r w:rsidRPr="005D2942">
              <w:rPr>
                <w:rFonts w:ascii="Trebuchet MS" w:hAnsi="Trebuchet MS" w:cs="Trebuchet MS"/>
                <w:color w:val="000000"/>
                <w:lang w:val="fr-FR"/>
              </w:rPr>
              <w:t>;</w:t>
            </w:r>
          </w:p>
          <w:p w14:paraId="18ECB13E" w14:textId="77777777" w:rsidR="00700A6D" w:rsidRPr="005D2942" w:rsidRDefault="00700A6D" w:rsidP="00700A6D">
            <w:pPr>
              <w:tabs>
                <w:tab w:val="left" w:pos="383"/>
              </w:tabs>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w:t>
            </w:r>
            <w:r w:rsidRPr="005D2942">
              <w:rPr>
                <w:rFonts w:ascii="Trebuchet MS" w:hAnsi="Trebuchet MS" w:cs="Trebuchet MS"/>
                <w:color w:val="000000"/>
              </w:rPr>
              <w:t>Z</w:t>
            </w:r>
            <w:r w:rsidRPr="005D2942">
              <w:rPr>
                <w:rFonts w:ascii="Trebuchet MS" w:hAnsi="Trebuchet MS" w:cs="Arial"/>
                <w:lang w:val="fr-FR"/>
              </w:rPr>
              <w:t xml:space="preserve">one </w:t>
            </w:r>
            <w:proofErr w:type="spellStart"/>
            <w:r w:rsidRPr="005D2942">
              <w:rPr>
                <w:rFonts w:ascii="Trebuchet MS" w:hAnsi="Trebuchet MS" w:cs="Arial"/>
                <w:lang w:val="fr-FR"/>
              </w:rPr>
              <w:t>sărace</w:t>
            </w:r>
            <w:proofErr w:type="spellEnd"/>
            <w:r w:rsidRPr="005D2942">
              <w:rPr>
                <w:rFonts w:ascii="Trebuchet MS" w:hAnsi="Trebuchet MS" w:cs="Arial"/>
                <w:lang w:val="fr-FR"/>
              </w:rPr>
              <w:t xml:space="preserve"> </w:t>
            </w:r>
            <w:proofErr w:type="spellStart"/>
            <w:r w:rsidRPr="005D2942">
              <w:rPr>
                <w:rFonts w:ascii="Trebuchet MS" w:hAnsi="Trebuchet MS" w:cs="Arial"/>
                <w:lang w:val="fr-FR"/>
              </w:rPr>
              <w:t>în</w:t>
            </w:r>
            <w:proofErr w:type="spellEnd"/>
            <w:r w:rsidRPr="005D2942">
              <w:rPr>
                <w:rFonts w:ascii="Trebuchet MS" w:hAnsi="Trebuchet MS" w:cs="Arial"/>
                <w:lang w:val="fr-FR"/>
              </w:rPr>
              <w:t xml:space="preserve"> </w:t>
            </w:r>
            <w:proofErr w:type="spellStart"/>
            <w:r w:rsidRPr="005D2942">
              <w:rPr>
                <w:rFonts w:ascii="Trebuchet MS" w:hAnsi="Trebuchet MS" w:cs="Arial"/>
                <w:lang w:val="fr-FR"/>
              </w:rPr>
              <w:t>proporție</w:t>
            </w:r>
            <w:proofErr w:type="spellEnd"/>
            <w:r w:rsidRPr="005D2942">
              <w:rPr>
                <w:rFonts w:ascii="Trebuchet MS" w:hAnsi="Trebuchet MS" w:cs="Arial"/>
                <w:lang w:val="fr-FR"/>
              </w:rPr>
              <w:t xml:space="preserve"> de 63%.</w:t>
            </w:r>
          </w:p>
          <w:p w14:paraId="4B584C1F"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Lipsa semnalului de telefonie în unele localități </w:t>
            </w:r>
          </w:p>
          <w:p w14:paraId="156D2EBC"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w:t>
            </w:r>
            <w:proofErr w:type="spellEnd"/>
            <w:r w:rsidRPr="005D2942">
              <w:rPr>
                <w:rFonts w:ascii="Trebuchet MS" w:hAnsi="Trebuchet MS" w:cs="Trebuchet MS"/>
                <w:color w:val="000000"/>
              </w:rPr>
              <w:t xml:space="preserve"> nu </w:t>
            </w:r>
            <w:proofErr w:type="spellStart"/>
            <w:r w:rsidRPr="005D2942">
              <w:rPr>
                <w:rFonts w:ascii="Trebuchet MS" w:hAnsi="Trebuchet MS" w:cs="Trebuchet MS"/>
                <w:color w:val="000000"/>
              </w:rPr>
              <w:t>există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servicii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salubritate</w:t>
            </w:r>
            <w:proofErr w:type="spellEnd"/>
          </w:p>
          <w:p w14:paraId="18A6A43D"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Infrastructură</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bază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deficitară</w:t>
            </w:r>
            <w:proofErr w:type="spellEnd"/>
          </w:p>
          <w:p w14:paraId="4BF765A4"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rPr>
              <w:t>Resurse</w:t>
            </w:r>
            <w:proofErr w:type="spellEnd"/>
            <w:r w:rsidRPr="005D2942">
              <w:rPr>
                <w:rFonts w:ascii="Trebuchet MS" w:hAnsi="Trebuchet MS"/>
              </w:rPr>
              <w:t xml:space="preserve"> </w:t>
            </w:r>
            <w:proofErr w:type="spellStart"/>
            <w:r w:rsidRPr="005D2942">
              <w:rPr>
                <w:rFonts w:ascii="Trebuchet MS" w:hAnsi="Trebuchet MS"/>
              </w:rPr>
              <w:t>limitate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finanțarea</w:t>
            </w:r>
            <w:proofErr w:type="spellEnd"/>
            <w:r w:rsidRPr="005D2942">
              <w:rPr>
                <w:rFonts w:ascii="Trebuchet MS" w:hAnsi="Trebuchet MS"/>
              </w:rPr>
              <w:t xml:space="preserve"> </w:t>
            </w:r>
            <w:proofErr w:type="spellStart"/>
            <w:r w:rsidRPr="005D2942">
              <w:rPr>
                <w:rFonts w:ascii="Trebuchet MS" w:hAnsi="Trebuchet MS"/>
              </w:rPr>
              <w:t>obiectivelor</w:t>
            </w:r>
            <w:proofErr w:type="spellEnd"/>
            <w:r w:rsidRPr="005D2942">
              <w:rPr>
                <w:rFonts w:ascii="Trebuchet MS" w:hAnsi="Trebuchet MS"/>
              </w:rPr>
              <w:t xml:space="preserve"> de </w:t>
            </w:r>
            <w:proofErr w:type="spellStart"/>
            <w:r w:rsidRPr="005D2942">
              <w:rPr>
                <w:rFonts w:ascii="Trebuchet MS" w:hAnsi="Trebuchet MS"/>
              </w:rPr>
              <w:t>investiții</w:t>
            </w:r>
            <w:proofErr w:type="spellEnd"/>
            <w:r w:rsidRPr="005D2942">
              <w:rPr>
                <w:rFonts w:ascii="Trebuchet MS" w:hAnsi="Trebuchet MS"/>
              </w:rPr>
              <w:t>;</w:t>
            </w:r>
          </w:p>
          <w:p w14:paraId="6D03283B"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Poluare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arderea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gunoiului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menajer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resturilor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vegetale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gospodării</w:t>
            </w:r>
            <w:proofErr w:type="spellEnd"/>
            <w:r w:rsidRPr="005D2942">
              <w:rPr>
                <w:rFonts w:ascii="Trebuchet MS" w:hAnsi="Trebuchet MS" w:cs="Trebuchet MS"/>
                <w:color w:val="000000"/>
              </w:rPr>
              <w:t>.</w:t>
            </w:r>
          </w:p>
          <w:p w14:paraId="2D2B4F9A" w14:textId="77777777" w:rsidR="00700A6D" w:rsidRPr="005D2942" w:rsidRDefault="00700A6D" w:rsidP="00700A6D">
            <w:pPr>
              <w:tabs>
                <w:tab w:val="left" w:pos="383"/>
              </w:tabs>
              <w:spacing w:line="276" w:lineRule="auto"/>
              <w:jc w:val="both"/>
              <w:rPr>
                <w:rFonts w:ascii="Trebuchet MS" w:hAnsi="Trebuchet MS"/>
                <w:shd w:val="clear" w:color="auto" w:fill="FFFFFF"/>
              </w:rPr>
            </w:pPr>
            <w:r w:rsidRPr="005D2942">
              <w:rPr>
                <w:rFonts w:ascii="Trebuchet MS" w:hAnsi="Trebuchet MS" w:cs="Trebuchet MS"/>
                <w:color w:val="000000"/>
              </w:rPr>
              <w:t>•</w:t>
            </w:r>
            <w:proofErr w:type="spellStart"/>
            <w:r w:rsidRPr="005D2942">
              <w:rPr>
                <w:rFonts w:ascii="Trebuchet MS" w:hAnsi="Trebuchet MS" w:cs="Tahoma"/>
                <w:shd w:val="clear" w:color="auto" w:fill="FFFFFF"/>
              </w:rPr>
              <w:t>Acces</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îngreunat</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în</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teritoriu</w:t>
            </w:r>
            <w:proofErr w:type="spellEnd"/>
            <w:r w:rsidRPr="005D2942">
              <w:rPr>
                <w:rFonts w:ascii="Trebuchet MS" w:hAnsi="Trebuchet MS" w:cs="Tahoma"/>
                <w:shd w:val="clear" w:color="auto" w:fill="FFFFFF"/>
              </w:rPr>
              <w:t xml:space="preserve"> din </w:t>
            </w:r>
            <w:proofErr w:type="spellStart"/>
            <w:r w:rsidRPr="005D2942">
              <w:rPr>
                <w:rFonts w:ascii="Trebuchet MS" w:hAnsi="Trebuchet MS" w:cs="Tahoma"/>
                <w:shd w:val="clear" w:color="auto" w:fill="FFFFFF"/>
              </w:rPr>
              <w:t>cauza</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infrastructurii</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rutiere</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precare</w:t>
            </w:r>
            <w:proofErr w:type="spellEnd"/>
            <w:r w:rsidRPr="005D2942">
              <w:rPr>
                <w:rFonts w:ascii="Trebuchet MS" w:hAnsi="Trebuchet MS" w:cs="Tahoma"/>
                <w:shd w:val="clear" w:color="auto" w:fill="FFFFFF"/>
              </w:rPr>
              <w:t xml:space="preserve"> – </w:t>
            </w:r>
            <w:proofErr w:type="spellStart"/>
            <w:r w:rsidRPr="005D2942">
              <w:rPr>
                <w:rFonts w:ascii="Trebuchet MS" w:hAnsi="Trebuchet MS" w:cs="Tahoma"/>
                <w:shd w:val="clear" w:color="auto" w:fill="FFFFFF"/>
              </w:rPr>
              <w:t>drumuri</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comunale</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impracticabile</w:t>
            </w:r>
            <w:proofErr w:type="spellEnd"/>
            <w:r w:rsidRPr="005D2942">
              <w:rPr>
                <w:rFonts w:ascii="Trebuchet MS" w:hAnsi="Trebuchet MS"/>
                <w:shd w:val="clear" w:color="auto" w:fill="FFFFFF"/>
              </w:rPr>
              <w:t>.</w:t>
            </w:r>
          </w:p>
          <w:p w14:paraId="71999DA2" w14:textId="77777777" w:rsidR="00700A6D" w:rsidRPr="005D2942" w:rsidRDefault="00700A6D" w:rsidP="00700A6D">
            <w:pPr>
              <w:tabs>
                <w:tab w:val="left" w:pos="383"/>
              </w:tabs>
              <w:spacing w:line="276" w:lineRule="auto"/>
              <w:jc w:val="both"/>
              <w:rPr>
                <w:rFonts w:ascii="Trebuchet MS" w:hAnsi="Trebuchet MS" w:cs="Trebuchet MS"/>
                <w:color w:val="000000"/>
              </w:rPr>
            </w:pPr>
          </w:p>
          <w:p w14:paraId="2D415620"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 xml:space="preserve">  </w:t>
            </w:r>
          </w:p>
          <w:p w14:paraId="3E91D048" w14:textId="77777777" w:rsidR="00700A6D" w:rsidRPr="005D2942" w:rsidRDefault="00700A6D" w:rsidP="00700A6D">
            <w:pPr>
              <w:tabs>
                <w:tab w:val="left" w:pos="459"/>
              </w:tabs>
              <w:spacing w:line="276" w:lineRule="auto"/>
              <w:jc w:val="both"/>
              <w:rPr>
                <w:rFonts w:ascii="Trebuchet MS" w:hAnsi="Trebuchet MS" w:cs="Trebuchet MS"/>
                <w:color w:val="000000"/>
              </w:rPr>
            </w:pPr>
            <w:r w:rsidRPr="005D2942">
              <w:rPr>
                <w:rFonts w:ascii="Trebuchet MS" w:hAnsi="Trebuchet MS" w:cs="Trebuchet MS"/>
                <w:color w:val="000000"/>
              </w:rPr>
              <w:t xml:space="preserve">  </w:t>
            </w:r>
          </w:p>
        </w:tc>
      </w:tr>
      <w:tr w:rsidR="00700A6D" w:rsidRPr="005D2942" w14:paraId="177FE7D6" w14:textId="77777777" w:rsidTr="00700A6D">
        <w:trPr>
          <w:jc w:val="center"/>
        </w:trPr>
        <w:tc>
          <w:tcPr>
            <w:tcW w:w="4820" w:type="dxa"/>
          </w:tcPr>
          <w:p w14:paraId="6DAE1C4C"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OPORTUNITĂȚI</w:t>
            </w:r>
          </w:p>
          <w:p w14:paraId="4B807117" w14:textId="77777777" w:rsidR="00700A6D" w:rsidRPr="005D2942" w:rsidRDefault="00700A6D" w:rsidP="00700A6D">
            <w:pPr>
              <w:numPr>
                <w:ilvl w:val="0"/>
                <w:numId w:val="6"/>
              </w:numPr>
              <w:spacing w:line="276" w:lineRule="auto"/>
              <w:jc w:val="both"/>
              <w:rPr>
                <w:rFonts w:ascii="Trebuchet MS" w:hAnsi="Trebuchet MS" w:cs="Arial"/>
              </w:rPr>
            </w:pPr>
            <w:proofErr w:type="spellStart"/>
            <w:r w:rsidRPr="005D2942">
              <w:rPr>
                <w:rFonts w:ascii="Trebuchet MS" w:hAnsi="Trebuchet MS" w:cs="Arial"/>
              </w:rPr>
              <w:t>Finalizarea</w:t>
            </w:r>
            <w:proofErr w:type="spellEnd"/>
            <w:r w:rsidRPr="005D2942">
              <w:rPr>
                <w:rFonts w:ascii="Trebuchet MS" w:hAnsi="Trebuchet MS" w:cs="Arial"/>
              </w:rPr>
              <w:t xml:space="preserve"> </w:t>
            </w:r>
            <w:proofErr w:type="spellStart"/>
            <w:r w:rsidRPr="005D2942">
              <w:rPr>
                <w:rFonts w:ascii="Trebuchet MS" w:hAnsi="Trebuchet MS" w:cs="Arial"/>
              </w:rPr>
              <w:t>șoselei</w:t>
            </w:r>
            <w:proofErr w:type="spellEnd"/>
            <w:r w:rsidRPr="005D2942">
              <w:rPr>
                <w:rFonts w:ascii="Trebuchet MS" w:hAnsi="Trebuchet MS" w:cs="Arial"/>
              </w:rPr>
              <w:t xml:space="preserve"> de </w:t>
            </w:r>
            <w:proofErr w:type="spellStart"/>
            <w:r w:rsidRPr="005D2942">
              <w:rPr>
                <w:rFonts w:ascii="Trebuchet MS" w:hAnsi="Trebuchet MS" w:cs="Arial"/>
              </w:rPr>
              <w:t>centură</w:t>
            </w:r>
            <w:proofErr w:type="spellEnd"/>
            <w:r w:rsidRPr="005D2942">
              <w:rPr>
                <w:rFonts w:ascii="Trebuchet MS" w:hAnsi="Trebuchet MS" w:cs="Arial"/>
              </w:rPr>
              <w:t xml:space="preserve"> a </w:t>
            </w:r>
            <w:proofErr w:type="spellStart"/>
            <w:r w:rsidRPr="005D2942">
              <w:rPr>
                <w:rFonts w:ascii="Trebuchet MS" w:hAnsi="Trebuchet MS" w:cs="Arial"/>
              </w:rPr>
              <w:t>Constanței</w:t>
            </w:r>
            <w:proofErr w:type="spellEnd"/>
            <w:r w:rsidRPr="005D2942">
              <w:rPr>
                <w:rFonts w:ascii="Trebuchet MS" w:hAnsi="Trebuchet MS" w:cs="Arial"/>
              </w:rPr>
              <w:t xml:space="preserve">, </w:t>
            </w:r>
            <w:proofErr w:type="spellStart"/>
            <w:r w:rsidRPr="005D2942">
              <w:rPr>
                <w:rFonts w:ascii="Trebuchet MS" w:hAnsi="Trebuchet MS" w:cs="Arial"/>
              </w:rPr>
              <w:t>finalizarea</w:t>
            </w:r>
            <w:proofErr w:type="spellEnd"/>
            <w:r w:rsidRPr="005D2942">
              <w:rPr>
                <w:rFonts w:ascii="Trebuchet MS" w:hAnsi="Trebuchet MS" w:cs="Arial"/>
              </w:rPr>
              <w:t xml:space="preserve"> </w:t>
            </w:r>
            <w:proofErr w:type="spellStart"/>
            <w:r w:rsidRPr="005D2942">
              <w:rPr>
                <w:rFonts w:ascii="Trebuchet MS" w:hAnsi="Trebuchet MS" w:cs="Arial"/>
              </w:rPr>
              <w:t>podului</w:t>
            </w:r>
            <w:proofErr w:type="spellEnd"/>
            <w:r w:rsidRPr="005D2942">
              <w:rPr>
                <w:rFonts w:ascii="Trebuchet MS" w:hAnsi="Trebuchet MS" w:cs="Arial"/>
              </w:rPr>
              <w:t xml:space="preserve">  </w:t>
            </w:r>
            <w:proofErr w:type="spellStart"/>
            <w:r w:rsidRPr="005D2942">
              <w:rPr>
                <w:rFonts w:ascii="Trebuchet MS" w:hAnsi="Trebuchet MS" w:cs="Arial"/>
              </w:rPr>
              <w:t>Agigea</w:t>
            </w:r>
            <w:proofErr w:type="spellEnd"/>
          </w:p>
          <w:p w14:paraId="197F6556" w14:textId="77777777"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Proximitatea porturilor Midia și Constanța.</w:t>
            </w:r>
          </w:p>
          <w:p w14:paraId="475F4FE3" w14:textId="77777777"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Accesarea fondurilor europene și a fondurilor finanțate de bugetul de stat pentru dezvoltarea zonelor sarace , pentru promovarea turistică a Ariilor Protejate Natura 2000 și a Rezervațiilor Naturale de Interes Comunitar</w:t>
            </w:r>
          </w:p>
          <w:p w14:paraId="2E88816C" w14:textId="77777777" w:rsidR="00700A6D" w:rsidRPr="005D2942" w:rsidRDefault="00700A6D" w:rsidP="00700A6D">
            <w:pPr>
              <w:numPr>
                <w:ilvl w:val="0"/>
                <w:numId w:val="6"/>
              </w:numPr>
              <w:spacing w:line="276" w:lineRule="auto"/>
              <w:jc w:val="both"/>
              <w:rPr>
                <w:rFonts w:ascii="Trebuchet MS" w:hAnsi="Trebuchet MS" w:cs="Arial"/>
                <w:lang w:val="it-IT"/>
              </w:rPr>
            </w:pPr>
            <w:proofErr w:type="spellStart"/>
            <w:r w:rsidRPr="005D2942">
              <w:rPr>
                <w:rFonts w:ascii="Trebuchet MS" w:hAnsi="Trebuchet MS"/>
              </w:rPr>
              <w:t>Investițiile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infrastructura</w:t>
            </w:r>
            <w:proofErr w:type="spellEnd"/>
            <w:r w:rsidRPr="005D2942">
              <w:rPr>
                <w:rFonts w:ascii="Trebuchet MS" w:hAnsi="Trebuchet MS"/>
              </w:rPr>
              <w:t xml:space="preserve"> de </w:t>
            </w:r>
            <w:proofErr w:type="spellStart"/>
            <w:r w:rsidRPr="005D2942">
              <w:rPr>
                <w:rFonts w:ascii="Trebuchet MS" w:hAnsi="Trebuchet MS"/>
              </w:rPr>
              <w:t>bază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servicii</w:t>
            </w:r>
            <w:proofErr w:type="spellEnd"/>
            <w:r w:rsidRPr="005D2942">
              <w:rPr>
                <w:rFonts w:ascii="Trebuchet MS" w:hAnsi="Trebuchet MS"/>
              </w:rPr>
              <w:t xml:space="preserve">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crește</w:t>
            </w:r>
            <w:proofErr w:type="spellEnd"/>
            <w:r w:rsidRPr="005D2942">
              <w:rPr>
                <w:rFonts w:ascii="Trebuchet MS" w:hAnsi="Trebuchet MS"/>
              </w:rPr>
              <w:t xml:space="preserve"> </w:t>
            </w:r>
            <w:proofErr w:type="spellStart"/>
            <w:r w:rsidRPr="005D2942">
              <w:rPr>
                <w:rFonts w:ascii="Trebuchet MS" w:hAnsi="Trebuchet MS"/>
              </w:rPr>
              <w:t>atractivitatea</w:t>
            </w:r>
            <w:proofErr w:type="spellEnd"/>
            <w:r w:rsidRPr="005D2942">
              <w:rPr>
                <w:rFonts w:ascii="Trebuchet MS" w:hAnsi="Trebuchet MS"/>
              </w:rPr>
              <w:t xml:space="preserve"> </w:t>
            </w:r>
            <w:proofErr w:type="spellStart"/>
            <w:r w:rsidRPr="005D2942">
              <w:rPr>
                <w:rFonts w:ascii="Trebuchet MS" w:hAnsi="Trebuchet MS"/>
              </w:rPr>
              <w:t>zonei</w:t>
            </w:r>
            <w:proofErr w:type="spellEnd"/>
            <w:r w:rsidRPr="005D2942">
              <w:rPr>
                <w:rFonts w:ascii="Trebuchet MS" w:hAnsi="Trebuchet MS"/>
              </w:rPr>
              <w:t>;</w:t>
            </w:r>
          </w:p>
          <w:p w14:paraId="45D9CA6D" w14:textId="77777777" w:rsidR="00700A6D" w:rsidRPr="005D2942" w:rsidRDefault="00700A6D" w:rsidP="00700A6D">
            <w:pPr>
              <w:numPr>
                <w:ilvl w:val="0"/>
                <w:numId w:val="6"/>
              </w:numPr>
              <w:spacing w:line="276" w:lineRule="auto"/>
              <w:jc w:val="both"/>
              <w:rPr>
                <w:rFonts w:ascii="Trebuchet MS" w:hAnsi="Trebuchet MS" w:cs="Arial"/>
                <w:lang w:val="it-IT"/>
              </w:rPr>
            </w:pPr>
            <w:proofErr w:type="spellStart"/>
            <w:r w:rsidRPr="005D2942">
              <w:rPr>
                <w:rFonts w:ascii="Trebuchet MS" w:hAnsi="Trebuchet MS"/>
                <w:bCs/>
              </w:rPr>
              <w:t>Realizarea</w:t>
            </w:r>
            <w:proofErr w:type="spellEnd"/>
            <w:r w:rsidRPr="005D2942">
              <w:rPr>
                <w:rFonts w:ascii="Trebuchet MS" w:hAnsi="Trebuchet MS"/>
                <w:bCs/>
              </w:rPr>
              <w:t>/</w:t>
            </w:r>
            <w:proofErr w:type="spellStart"/>
            <w:r w:rsidRPr="005D2942">
              <w:rPr>
                <w:rFonts w:ascii="Trebuchet MS" w:hAnsi="Trebuchet MS"/>
                <w:bCs/>
              </w:rPr>
              <w:t>extinderea</w:t>
            </w:r>
            <w:proofErr w:type="spellEnd"/>
            <w:r w:rsidRPr="005D2942">
              <w:rPr>
                <w:rFonts w:ascii="Trebuchet MS" w:hAnsi="Trebuchet MS"/>
                <w:bCs/>
              </w:rPr>
              <w:t>/</w:t>
            </w:r>
            <w:proofErr w:type="spellStart"/>
            <w:r w:rsidRPr="005D2942">
              <w:rPr>
                <w:rFonts w:ascii="Trebuchet MS" w:hAnsi="Trebuchet MS"/>
                <w:bCs/>
              </w:rPr>
              <w:t>finalizarea</w:t>
            </w:r>
            <w:proofErr w:type="spellEnd"/>
            <w:r w:rsidRPr="005D2942">
              <w:rPr>
                <w:rFonts w:ascii="Trebuchet MS" w:hAnsi="Trebuchet MS"/>
                <w:bCs/>
              </w:rPr>
              <w:t xml:space="preserve"> </w:t>
            </w:r>
            <w:proofErr w:type="spellStart"/>
            <w:r w:rsidRPr="005D2942">
              <w:rPr>
                <w:rFonts w:ascii="Trebuchet MS" w:hAnsi="Trebuchet MS"/>
                <w:bCs/>
              </w:rPr>
              <w:t>rețelei</w:t>
            </w:r>
            <w:proofErr w:type="spellEnd"/>
            <w:r w:rsidRPr="005D2942">
              <w:rPr>
                <w:rFonts w:ascii="Trebuchet MS" w:hAnsi="Trebuchet MS"/>
                <w:bCs/>
              </w:rPr>
              <w:t xml:space="preserve"> de </w:t>
            </w:r>
            <w:proofErr w:type="spellStart"/>
            <w:r w:rsidRPr="005D2942">
              <w:rPr>
                <w:rFonts w:ascii="Trebuchet MS" w:hAnsi="Trebuchet MS"/>
                <w:bCs/>
              </w:rPr>
              <w:t>alimentare</w:t>
            </w:r>
            <w:proofErr w:type="spellEnd"/>
            <w:r w:rsidRPr="005D2942">
              <w:rPr>
                <w:rFonts w:ascii="Trebuchet MS" w:hAnsi="Trebuchet MS"/>
                <w:bCs/>
              </w:rPr>
              <w:t xml:space="preserve"> cu </w:t>
            </w:r>
            <w:proofErr w:type="spellStart"/>
            <w:r w:rsidRPr="005D2942">
              <w:rPr>
                <w:rFonts w:ascii="Trebuchet MS" w:hAnsi="Trebuchet MS"/>
                <w:bCs/>
              </w:rPr>
              <w:t>apă</w:t>
            </w:r>
            <w:proofErr w:type="spellEnd"/>
            <w:r w:rsidRPr="005D2942">
              <w:rPr>
                <w:rFonts w:ascii="Trebuchet MS" w:hAnsi="Trebuchet MS"/>
                <w:bCs/>
              </w:rPr>
              <w:t xml:space="preserve">/ </w:t>
            </w:r>
            <w:proofErr w:type="spellStart"/>
            <w:r w:rsidRPr="005D2942">
              <w:rPr>
                <w:rFonts w:ascii="Trebuchet MS" w:hAnsi="Trebuchet MS"/>
                <w:bCs/>
              </w:rPr>
              <w:t>canalizare</w:t>
            </w:r>
            <w:proofErr w:type="spellEnd"/>
            <w:r w:rsidRPr="005D2942">
              <w:rPr>
                <w:rFonts w:ascii="Trebuchet MS" w:hAnsi="Trebuchet MS"/>
                <w:bCs/>
              </w:rPr>
              <w:t xml:space="preserve"> </w:t>
            </w:r>
            <w:proofErr w:type="spellStart"/>
            <w:r w:rsidRPr="005D2942">
              <w:rPr>
                <w:rFonts w:ascii="Trebuchet MS" w:hAnsi="Trebuchet MS"/>
                <w:bCs/>
              </w:rPr>
              <w:t>și</w:t>
            </w:r>
            <w:proofErr w:type="spellEnd"/>
            <w:r w:rsidRPr="005D2942">
              <w:rPr>
                <w:rFonts w:ascii="Trebuchet MS" w:hAnsi="Trebuchet MS"/>
                <w:bCs/>
              </w:rPr>
              <w:t xml:space="preserve"> a </w:t>
            </w:r>
            <w:proofErr w:type="spellStart"/>
            <w:r w:rsidRPr="005D2942">
              <w:rPr>
                <w:rFonts w:ascii="Trebuchet MS" w:hAnsi="Trebuchet MS"/>
                <w:bCs/>
              </w:rPr>
              <w:t>stațiilor</w:t>
            </w:r>
            <w:proofErr w:type="spellEnd"/>
            <w:r w:rsidRPr="005D2942">
              <w:rPr>
                <w:rFonts w:ascii="Trebuchet MS" w:hAnsi="Trebuchet MS"/>
                <w:bCs/>
              </w:rPr>
              <w:t xml:space="preserve"> de </w:t>
            </w:r>
            <w:proofErr w:type="spellStart"/>
            <w:r w:rsidRPr="005D2942">
              <w:rPr>
                <w:rFonts w:ascii="Trebuchet MS" w:hAnsi="Trebuchet MS"/>
                <w:bCs/>
              </w:rPr>
              <w:t>epurare</w:t>
            </w:r>
            <w:proofErr w:type="spellEnd"/>
            <w:r w:rsidRPr="005D2942">
              <w:rPr>
                <w:rFonts w:ascii="Trebuchet MS" w:hAnsi="Trebuchet MS"/>
                <w:bCs/>
              </w:rPr>
              <w:t>;</w:t>
            </w:r>
          </w:p>
          <w:p w14:paraId="4F37884B" w14:textId="77777777"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Încurajarea agenților economici de a investi în echipamente și tehnologii nepoluante și de a apela la surse de energie necovenționale (energie eoliană, energie solară, etc);</w:t>
            </w:r>
          </w:p>
          <w:p w14:paraId="20749724" w14:textId="77777777"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Păstrarea și promovarea identității locale.</w:t>
            </w:r>
          </w:p>
          <w:p w14:paraId="33D6F727" w14:textId="77777777" w:rsidR="00700A6D" w:rsidRPr="005D2942" w:rsidRDefault="00700A6D" w:rsidP="00700A6D">
            <w:pPr>
              <w:spacing w:line="276" w:lineRule="auto"/>
              <w:rPr>
                <w:rFonts w:ascii="Trebuchet MS" w:hAnsi="Trebuchet MS" w:cs="Arial"/>
              </w:rPr>
            </w:pPr>
          </w:p>
        </w:tc>
        <w:tc>
          <w:tcPr>
            <w:tcW w:w="4111" w:type="dxa"/>
          </w:tcPr>
          <w:p w14:paraId="58D45A0D"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14:paraId="658F781E"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Condiții climaterice nefavorabile- secetă, inundații, alunecări de teren </w:t>
            </w:r>
          </w:p>
          <w:p w14:paraId="4BFFF71B"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ro-RO"/>
              </w:rPr>
              <w:t>Riscul poluării solurilor din cauza numărului ridicat de fose și poluarea apei cu nitrați din cauza lipsei pânzei freatice.</w:t>
            </w:r>
          </w:p>
          <w:p w14:paraId="35B7A957"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rPr>
              <w:t>Lipsa</w:t>
            </w:r>
            <w:proofErr w:type="spellEnd"/>
            <w:r w:rsidRPr="005D2942">
              <w:rPr>
                <w:rFonts w:ascii="Trebuchet MS" w:hAnsi="Trebuchet MS"/>
              </w:rPr>
              <w:t xml:space="preserve"> </w:t>
            </w:r>
            <w:proofErr w:type="spellStart"/>
            <w:r w:rsidRPr="005D2942">
              <w:rPr>
                <w:rFonts w:ascii="Trebuchet MS" w:hAnsi="Trebuchet MS"/>
              </w:rPr>
              <w:t>amenajărilor</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gestionarea</w:t>
            </w:r>
            <w:proofErr w:type="spellEnd"/>
            <w:r w:rsidRPr="005D2942">
              <w:rPr>
                <w:rFonts w:ascii="Trebuchet MS" w:hAnsi="Trebuchet MS"/>
              </w:rPr>
              <w:t xml:space="preserve"> </w:t>
            </w:r>
            <w:proofErr w:type="spellStart"/>
            <w:r w:rsidRPr="005D2942">
              <w:rPr>
                <w:rFonts w:ascii="Trebuchet MS" w:hAnsi="Trebuchet MS"/>
              </w:rPr>
              <w:t>gunoiului</w:t>
            </w:r>
            <w:proofErr w:type="spellEnd"/>
            <w:r w:rsidRPr="005D2942">
              <w:rPr>
                <w:rFonts w:ascii="Trebuchet MS" w:hAnsi="Trebuchet MS"/>
              </w:rPr>
              <w:t xml:space="preserve"> de </w:t>
            </w:r>
            <w:proofErr w:type="spellStart"/>
            <w:r w:rsidRPr="005D2942">
              <w:rPr>
                <w:rFonts w:ascii="Trebuchet MS" w:hAnsi="Trebuchet MS"/>
              </w:rPr>
              <w:t>grajd</w:t>
            </w:r>
            <w:proofErr w:type="spellEnd"/>
            <w:r w:rsidRPr="005D2942">
              <w:rPr>
                <w:rFonts w:ascii="Trebuchet MS" w:hAnsi="Trebuchet MS"/>
              </w:rPr>
              <w:t xml:space="preserve"> care </w:t>
            </w:r>
            <w:proofErr w:type="spellStart"/>
            <w:r w:rsidRPr="005D2942">
              <w:rPr>
                <w:rFonts w:ascii="Trebuchet MS" w:hAnsi="Trebuchet MS"/>
              </w:rPr>
              <w:t>favorizează</w:t>
            </w:r>
            <w:proofErr w:type="spellEnd"/>
            <w:r w:rsidRPr="005D2942">
              <w:rPr>
                <w:rFonts w:ascii="Trebuchet MS" w:hAnsi="Trebuchet MS"/>
              </w:rPr>
              <w:t xml:space="preserve"> </w:t>
            </w:r>
            <w:proofErr w:type="spellStart"/>
            <w:r w:rsidRPr="005D2942">
              <w:rPr>
                <w:rFonts w:ascii="Trebuchet MS" w:hAnsi="Trebuchet MS"/>
              </w:rPr>
              <w:t>emisii</w:t>
            </w:r>
            <w:proofErr w:type="spellEnd"/>
            <w:r w:rsidRPr="005D2942">
              <w:rPr>
                <w:rFonts w:ascii="Trebuchet MS" w:hAnsi="Trebuchet MS"/>
              </w:rPr>
              <w:t xml:space="preserve"> </w:t>
            </w:r>
            <w:proofErr w:type="spellStart"/>
            <w:r w:rsidRPr="005D2942">
              <w:rPr>
                <w:rFonts w:ascii="Trebuchet MS" w:hAnsi="Trebuchet MS"/>
              </w:rPr>
              <w:t>crescute</w:t>
            </w:r>
            <w:proofErr w:type="spellEnd"/>
            <w:r w:rsidRPr="005D2942">
              <w:rPr>
                <w:rFonts w:ascii="Trebuchet MS" w:hAnsi="Trebuchet MS"/>
              </w:rPr>
              <w:t xml:space="preserve"> de </w:t>
            </w:r>
            <w:proofErr w:type="spellStart"/>
            <w:r w:rsidRPr="005D2942">
              <w:rPr>
                <w:rFonts w:ascii="Trebuchet MS" w:hAnsi="Trebuchet MS"/>
              </w:rPr>
              <w:t>amoniac</w:t>
            </w:r>
            <w:proofErr w:type="spellEnd"/>
          </w:p>
          <w:p w14:paraId="61E842F9"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ro-RO"/>
              </w:rPr>
              <w:t>Riscuri antropice prin abandonarea  monumentelor patrimoniului cultural de către administratorii acestora – autorități publice, persoane juridice,  sau clerul</w:t>
            </w:r>
          </w:p>
          <w:p w14:paraId="265E3887"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Lucrări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intervenții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necontrolate</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monumente</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precădere</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lăcaşuri</w:t>
            </w:r>
            <w:proofErr w:type="spellEnd"/>
            <w:r w:rsidRPr="005D2942">
              <w:rPr>
                <w:rFonts w:ascii="Trebuchet MS" w:hAnsi="Trebuchet MS" w:cs="Trebuchet MS"/>
                <w:color w:val="000000"/>
              </w:rPr>
              <w:t xml:space="preserve"> de cult), care nu </w:t>
            </w:r>
            <w:proofErr w:type="spellStart"/>
            <w:r w:rsidRPr="005D2942">
              <w:rPr>
                <w:rFonts w:ascii="Trebuchet MS" w:hAnsi="Trebuchet MS" w:cs="Trebuchet MS"/>
                <w:color w:val="000000"/>
              </w:rPr>
              <w:t>respectă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reglementările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conservare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şi</w:t>
            </w:r>
            <w:proofErr w:type="spellEnd"/>
            <w:r w:rsidRPr="005D2942">
              <w:rPr>
                <w:rFonts w:ascii="Trebuchet MS" w:hAnsi="Trebuchet MS" w:cs="Trebuchet MS"/>
                <w:color w:val="000000"/>
              </w:rPr>
              <w:t xml:space="preserve"> pot duce la </w:t>
            </w:r>
            <w:proofErr w:type="spellStart"/>
            <w:r w:rsidRPr="005D2942">
              <w:rPr>
                <w:rFonts w:ascii="Trebuchet MS" w:hAnsi="Trebuchet MS" w:cs="Trebuchet MS"/>
                <w:color w:val="000000"/>
              </w:rPr>
              <w:t>declasificarea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monumentelor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vandalismul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şi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furtul</w:t>
            </w:r>
            <w:proofErr w:type="spellEnd"/>
            <w:r w:rsidRPr="005D2942">
              <w:rPr>
                <w:rFonts w:ascii="Trebuchet MS" w:hAnsi="Trebuchet MS" w:cs="Trebuchet MS"/>
                <w:color w:val="000000"/>
              </w:rPr>
              <w:t>;</w:t>
            </w:r>
          </w:p>
          <w:p w14:paraId="07AB665E" w14:textId="77777777" w:rsidR="00700A6D" w:rsidRPr="005D2942" w:rsidRDefault="00700A6D" w:rsidP="00700A6D">
            <w:pPr>
              <w:tabs>
                <w:tab w:val="left" w:pos="234"/>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Implicarea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autorităților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dezvoltarea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turismului</w:t>
            </w:r>
            <w:proofErr w:type="spellEnd"/>
            <w:r w:rsidRPr="005D2942">
              <w:rPr>
                <w:rFonts w:ascii="Trebuchet MS" w:hAnsi="Trebuchet MS" w:cs="Trebuchet MS"/>
                <w:color w:val="000000"/>
              </w:rPr>
              <w:t xml:space="preserve"> pe </w:t>
            </w:r>
            <w:proofErr w:type="spellStart"/>
            <w:r w:rsidRPr="005D2942">
              <w:rPr>
                <w:rFonts w:ascii="Trebuchet MS" w:hAnsi="Trebuchet MS" w:cs="Trebuchet MS"/>
                <w:color w:val="000000"/>
              </w:rPr>
              <w:t>litoral</w:t>
            </w:r>
            <w:proofErr w:type="spellEnd"/>
            <w:r w:rsidRPr="005D2942">
              <w:rPr>
                <w:rFonts w:ascii="Trebuchet MS" w:hAnsi="Trebuchet MS" w:cs="Trebuchet MS"/>
                <w:color w:val="000000"/>
              </w:rPr>
              <w:t xml:space="preserve">, nu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interiorul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județului</w:t>
            </w:r>
            <w:proofErr w:type="spellEnd"/>
          </w:p>
          <w:p w14:paraId="5582D706" w14:textId="77777777" w:rsidR="00700A6D" w:rsidRPr="005D2942" w:rsidRDefault="00700A6D" w:rsidP="00700A6D">
            <w:pPr>
              <w:tabs>
                <w:tab w:val="left" w:pos="234"/>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w:t>
            </w:r>
            <w:r w:rsidRPr="005D2942">
              <w:rPr>
                <w:rFonts w:ascii="Trebuchet MS" w:hAnsi="Trebuchet MS" w:cs="Trebuchet MS"/>
                <w:color w:val="000000"/>
                <w:lang w:val="ro-RO"/>
              </w:rPr>
              <w:t>nstabilitatea legislatiei, normelor in vigoare</w:t>
            </w:r>
            <w:r w:rsidRPr="005D2942">
              <w:rPr>
                <w:rFonts w:ascii="Trebuchet MS" w:hAnsi="Trebuchet MS" w:cs="Trebuchet MS"/>
                <w:color w:val="000000"/>
              </w:rPr>
              <w:t xml:space="preserve"> </w:t>
            </w:r>
          </w:p>
        </w:tc>
      </w:tr>
    </w:tbl>
    <w:p w14:paraId="20EDAA60" w14:textId="77777777" w:rsidR="00700A6D" w:rsidRPr="005D2942" w:rsidRDefault="00700A6D" w:rsidP="00700A6D">
      <w:pPr>
        <w:jc w:val="both"/>
        <w:rPr>
          <w:rFonts w:ascii="Trebuchet MS" w:hAnsi="Trebuchet MS" w:cs="Trebuchet MS"/>
          <w:b/>
          <w:color w:val="000000"/>
        </w:rPr>
      </w:pPr>
    </w:p>
    <w:p w14:paraId="58ADF01A" w14:textId="77777777" w:rsidR="00700A6D" w:rsidRPr="005D2942" w:rsidRDefault="00700A6D" w:rsidP="00700A6D">
      <w:pPr>
        <w:jc w:val="both"/>
        <w:rPr>
          <w:rFonts w:ascii="Trebuchet MS" w:hAnsi="Trebuchet MS" w:cs="Trebuchet MS"/>
          <w:b/>
          <w:color w:val="000000"/>
        </w:rPr>
      </w:pPr>
    </w:p>
    <w:p w14:paraId="23E0FD5F" w14:textId="77777777" w:rsidR="00700A6D" w:rsidRPr="005D2942" w:rsidRDefault="00700A6D" w:rsidP="00700A6D">
      <w:pPr>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261"/>
        <w:gridCol w:w="5670"/>
      </w:tblGrid>
      <w:tr w:rsidR="00700A6D" w:rsidRPr="005D2942" w14:paraId="024615A4" w14:textId="77777777" w:rsidTr="00700A6D">
        <w:trPr>
          <w:jc w:val="center"/>
        </w:trPr>
        <w:tc>
          <w:tcPr>
            <w:tcW w:w="8931" w:type="dxa"/>
            <w:gridSpan w:val="2"/>
            <w:shd w:val="clear" w:color="auto" w:fill="BDD6EE" w:themeFill="accent1" w:themeFillTint="66"/>
          </w:tcPr>
          <w:p w14:paraId="0964FCE2" w14:textId="77777777"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lastRenderedPageBreak/>
              <w:t>ANALIZĂ SWOT POPULAȚIE</w:t>
            </w:r>
          </w:p>
        </w:tc>
      </w:tr>
      <w:tr w:rsidR="00700A6D" w:rsidRPr="005D2942" w14:paraId="305DA050" w14:textId="77777777" w:rsidTr="00700A6D">
        <w:trPr>
          <w:jc w:val="center"/>
        </w:trPr>
        <w:tc>
          <w:tcPr>
            <w:tcW w:w="3261" w:type="dxa"/>
          </w:tcPr>
          <w:p w14:paraId="55B8D625"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14:paraId="2EFC31AC" w14:textId="77777777" w:rsidR="00700A6D" w:rsidRPr="005D2942" w:rsidRDefault="00700A6D" w:rsidP="00700A6D">
            <w:pPr>
              <w:numPr>
                <w:ilvl w:val="0"/>
                <w:numId w:val="5"/>
              </w:numPr>
              <w:spacing w:line="276" w:lineRule="auto"/>
              <w:jc w:val="both"/>
              <w:rPr>
                <w:rFonts w:ascii="Trebuchet MS" w:hAnsi="Trebuchet MS" w:cs="Trebuchet MS"/>
                <w:b/>
                <w:color w:val="000000"/>
              </w:rPr>
            </w:pPr>
            <w:r w:rsidRPr="005D2942">
              <w:rPr>
                <w:rFonts w:ascii="Trebuchet MS" w:hAnsi="Trebuchet MS" w:cs="Arial"/>
                <w:lang w:val="it-IT"/>
              </w:rPr>
              <w:t>Spor natural pozitiv</w:t>
            </w:r>
            <w:r w:rsidRPr="005D2942">
              <w:rPr>
                <w:rFonts w:ascii="Trebuchet MS" w:hAnsi="Trebuchet MS" w:cs="Arial"/>
                <w:color w:val="000000"/>
              </w:rPr>
              <w:t xml:space="preserve"> </w:t>
            </w:r>
          </w:p>
          <w:p w14:paraId="1C0A5101" w14:textId="77777777" w:rsidR="00700A6D" w:rsidRPr="005D2942" w:rsidRDefault="00700A6D" w:rsidP="00700A6D">
            <w:pPr>
              <w:numPr>
                <w:ilvl w:val="0"/>
                <w:numId w:val="5"/>
              </w:numPr>
              <w:spacing w:line="276" w:lineRule="auto"/>
              <w:jc w:val="both"/>
              <w:rPr>
                <w:rFonts w:ascii="Trebuchet MS" w:hAnsi="Trebuchet MS" w:cs="Trebuchet MS"/>
                <w:color w:val="000000"/>
              </w:rPr>
            </w:pPr>
            <w:proofErr w:type="spellStart"/>
            <w:r w:rsidRPr="005D2942">
              <w:rPr>
                <w:rFonts w:ascii="Trebuchet MS" w:hAnsi="Trebuchet MS" w:cs="Trebuchet MS"/>
                <w:color w:val="000000"/>
              </w:rPr>
              <w:t>Diversitate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etnică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culturală</w:t>
            </w:r>
            <w:proofErr w:type="spellEnd"/>
          </w:p>
          <w:p w14:paraId="52D24BB5" w14:textId="77777777" w:rsidR="00700A6D" w:rsidRPr="005D2942" w:rsidRDefault="00700A6D" w:rsidP="00700A6D">
            <w:pPr>
              <w:numPr>
                <w:ilvl w:val="0"/>
                <w:numId w:val="5"/>
              </w:numPr>
              <w:spacing w:line="276" w:lineRule="auto"/>
              <w:jc w:val="both"/>
              <w:rPr>
                <w:rFonts w:ascii="Trebuchet MS" w:hAnsi="Trebuchet MS" w:cs="Trebuchet MS"/>
                <w:color w:val="000000"/>
              </w:rPr>
            </w:pPr>
            <w:proofErr w:type="spellStart"/>
            <w:r w:rsidRPr="005D2942">
              <w:rPr>
                <w:rFonts w:ascii="Trebuchet MS" w:hAnsi="Trebuchet MS" w:cs="Trebuchet MS"/>
                <w:color w:val="000000"/>
              </w:rPr>
              <w:t>Migrația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de la </w:t>
            </w:r>
            <w:proofErr w:type="spellStart"/>
            <w:r w:rsidRPr="005D2942">
              <w:rPr>
                <w:rFonts w:ascii="Trebuchet MS" w:hAnsi="Trebuchet MS" w:cs="Trebuchet MS"/>
                <w:color w:val="000000"/>
              </w:rPr>
              <w:t>oraș</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către</w:t>
            </w:r>
            <w:proofErr w:type="spellEnd"/>
            <w:r w:rsidRPr="005D2942">
              <w:rPr>
                <w:rFonts w:ascii="Trebuchet MS" w:hAnsi="Trebuchet MS" w:cs="Trebuchet MS"/>
                <w:color w:val="000000"/>
              </w:rPr>
              <w:t xml:space="preserve"> sat,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localitățile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apropierea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municipiului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Constanța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precis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Agigea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datorită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condițiilor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bune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locuit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prisma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mediului</w:t>
            </w:r>
            <w:proofErr w:type="spellEnd"/>
            <w:r w:rsidRPr="005D2942">
              <w:rPr>
                <w:rFonts w:ascii="Trebuchet MS" w:hAnsi="Trebuchet MS" w:cs="Trebuchet MS"/>
                <w:color w:val="000000"/>
              </w:rPr>
              <w:t xml:space="preserve"> natural </w:t>
            </w:r>
            <w:proofErr w:type="spellStart"/>
            <w:r w:rsidRPr="005D2942">
              <w:rPr>
                <w:rFonts w:ascii="Trebuchet MS" w:hAnsi="Trebuchet MS" w:cs="Trebuchet MS"/>
                <w:color w:val="000000"/>
              </w:rPr>
              <w:t>nepoluant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produselor</w:t>
            </w:r>
            <w:proofErr w:type="spellEnd"/>
            <w:r w:rsidRPr="005D2942">
              <w:rPr>
                <w:rFonts w:ascii="Trebuchet MS" w:hAnsi="Trebuchet MS" w:cs="Trebuchet MS"/>
                <w:color w:val="000000"/>
              </w:rPr>
              <w:t xml:space="preserve">  eco </w:t>
            </w:r>
            <w:proofErr w:type="spellStart"/>
            <w:r w:rsidRPr="005D2942">
              <w:rPr>
                <w:rFonts w:ascii="Trebuchet MS" w:hAnsi="Trebuchet MS" w:cs="Trebuchet MS"/>
                <w:color w:val="000000"/>
              </w:rPr>
              <w:t>provenite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propriile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gospodării</w:t>
            </w:r>
            <w:proofErr w:type="spellEnd"/>
          </w:p>
          <w:p w14:paraId="68AF4F5E" w14:textId="77777777" w:rsidR="00700A6D" w:rsidRPr="005D2942" w:rsidRDefault="00700A6D" w:rsidP="00700A6D">
            <w:pPr>
              <w:numPr>
                <w:ilvl w:val="0"/>
                <w:numId w:val="5"/>
              </w:numPr>
              <w:spacing w:line="276" w:lineRule="auto"/>
              <w:jc w:val="both"/>
              <w:rPr>
                <w:rFonts w:ascii="Trebuchet MS" w:hAnsi="Trebuchet MS" w:cs="Trebuchet MS"/>
                <w:color w:val="000000"/>
              </w:rPr>
            </w:pPr>
            <w:proofErr w:type="spellStart"/>
            <w:r w:rsidRPr="005D2942">
              <w:rPr>
                <w:rFonts w:ascii="Trebuchet MS" w:hAnsi="Trebuchet MS" w:cs="Trebuchet MS"/>
                <w:color w:val="000000"/>
              </w:rPr>
              <w:t>Dezvoltarea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spiritului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antreprenorial</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către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micii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fermieri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crescători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animale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agricultori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meșteșugari</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pregătire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profesională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adecvată</w:t>
            </w:r>
            <w:proofErr w:type="spellEnd"/>
            <w:r w:rsidRPr="005D2942">
              <w:rPr>
                <w:rFonts w:ascii="Trebuchet MS" w:hAnsi="Trebuchet MS" w:cs="Trebuchet MS"/>
                <w:color w:val="000000"/>
              </w:rPr>
              <w:t>.</w:t>
            </w:r>
          </w:p>
          <w:p w14:paraId="2884C994" w14:textId="77777777"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lang w:val="ro-RO"/>
              </w:rPr>
              <w:t>Forța de muncă ridicată și relativ ieftină în raport cu zonele învecinate</w:t>
            </w:r>
          </w:p>
        </w:tc>
        <w:tc>
          <w:tcPr>
            <w:tcW w:w="5670" w:type="dxa"/>
          </w:tcPr>
          <w:p w14:paraId="0935F2FC"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14:paraId="75B75435"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Proces</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continuu</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depopulare</w:t>
            </w:r>
            <w:proofErr w:type="spellEnd"/>
          </w:p>
          <w:p w14:paraId="15266AF8"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Proces</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accentuat</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îmbătrânire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față</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mediul</w:t>
            </w:r>
            <w:proofErr w:type="spellEnd"/>
            <w:r w:rsidRPr="005D2942">
              <w:rPr>
                <w:rFonts w:ascii="Trebuchet MS" w:hAnsi="Trebuchet MS" w:cs="Trebuchet MS"/>
                <w:color w:val="000000"/>
              </w:rPr>
              <w:t xml:space="preserve"> urban</w:t>
            </w:r>
          </w:p>
          <w:p w14:paraId="7DE26D5A"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Nivel redus de educație și grad ridicat de analfabetizare; </w:t>
            </w:r>
          </w:p>
          <w:p w14:paraId="728A1DEA"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lang w:val="ro-RO"/>
              </w:rPr>
              <w:t>Rata abandonului școlar în expansiune</w:t>
            </w:r>
          </w:p>
          <w:p w14:paraId="37AA7C8A" w14:textId="77777777" w:rsidR="00700A6D" w:rsidRPr="005D2942" w:rsidRDefault="00700A6D" w:rsidP="00700A6D">
            <w:pPr>
              <w:tabs>
                <w:tab w:val="left" w:pos="383"/>
              </w:tabs>
              <w:spacing w:line="276" w:lineRule="auto"/>
              <w:jc w:val="both"/>
              <w:rPr>
                <w:rFonts w:ascii="Trebuchet MS" w:hAnsi="Trebuchet MS" w:cs="Trebuchet MS"/>
                <w:b/>
                <w:color w:val="000000"/>
              </w:rPr>
            </w:pPr>
            <w:r w:rsidRPr="005D2942">
              <w:rPr>
                <w:rFonts w:ascii="Trebuchet MS" w:hAnsi="Trebuchet MS" w:cs="Trebuchet MS"/>
                <w:b/>
                <w:color w:val="000000"/>
              </w:rPr>
              <w:t xml:space="preserve">• </w:t>
            </w:r>
            <w:r w:rsidRPr="005D2942">
              <w:rPr>
                <w:rFonts w:ascii="Trebuchet MS" w:hAnsi="Trebuchet MS" w:cs="Trebuchet MS"/>
                <w:color w:val="000000"/>
              </w:rPr>
              <w:t xml:space="preserve">Nivel </w:t>
            </w:r>
            <w:proofErr w:type="spellStart"/>
            <w:r w:rsidRPr="005D2942">
              <w:rPr>
                <w:rFonts w:ascii="Trebuchet MS" w:hAnsi="Trebuchet MS" w:cs="Trebuchet MS"/>
                <w:color w:val="000000"/>
              </w:rPr>
              <w:t>scăzut</w:t>
            </w:r>
            <w:proofErr w:type="spellEnd"/>
            <w:r w:rsidRPr="005D2942">
              <w:rPr>
                <w:rFonts w:ascii="Trebuchet MS" w:hAnsi="Trebuchet MS" w:cs="Trebuchet MS"/>
                <w:color w:val="000000"/>
              </w:rPr>
              <w:t xml:space="preserve"> al </w:t>
            </w:r>
            <w:proofErr w:type="spellStart"/>
            <w:r w:rsidRPr="005D2942">
              <w:rPr>
                <w:rFonts w:ascii="Trebuchet MS" w:hAnsi="Trebuchet MS" w:cs="Trebuchet MS"/>
                <w:color w:val="000000"/>
              </w:rPr>
              <w:t>oportunităților</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angajare</w:t>
            </w:r>
            <w:proofErr w:type="spellEnd"/>
          </w:p>
          <w:p w14:paraId="22788E94"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 </w:t>
            </w:r>
            <w:proofErr w:type="spellStart"/>
            <w:r w:rsidRPr="005D2942">
              <w:rPr>
                <w:rFonts w:ascii="Trebuchet MS" w:hAnsi="Trebuchet MS" w:cs="Trebuchet MS"/>
                <w:color w:val="000000"/>
              </w:rPr>
              <w:t>Accesul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dificil</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serviciile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sănătate</w:t>
            </w:r>
            <w:proofErr w:type="spellEnd"/>
            <w:r w:rsidRPr="005D2942">
              <w:rPr>
                <w:rFonts w:ascii="Trebuchet MS" w:hAnsi="Trebuchet MS" w:cs="Trebuchet MS"/>
                <w:color w:val="000000"/>
              </w:rPr>
              <w:t xml:space="preserve"> conduce la o stare </w:t>
            </w:r>
            <w:proofErr w:type="spellStart"/>
            <w:r w:rsidRPr="005D2942">
              <w:rPr>
                <w:rFonts w:ascii="Trebuchet MS" w:hAnsi="Trebuchet MS" w:cs="Trebuchet MS"/>
                <w:color w:val="000000"/>
              </w:rPr>
              <w:t>generală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precară</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sănătate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
          <w:p w14:paraId="06029272"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anumite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consumul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apei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poluate</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nitrați</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fântâni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expune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riscului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îmbolnăvirilor</w:t>
            </w:r>
            <w:proofErr w:type="spellEnd"/>
            <w:r w:rsidRPr="005D2942">
              <w:rPr>
                <w:rFonts w:ascii="Trebuchet MS" w:hAnsi="Trebuchet MS" w:cs="Trebuchet MS"/>
                <w:color w:val="000000"/>
              </w:rPr>
              <w:t xml:space="preserve">. </w:t>
            </w:r>
          </w:p>
          <w:p w14:paraId="2BB8C840"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it-IT"/>
              </w:rPr>
            </w:pPr>
            <w:r w:rsidRPr="005D2942">
              <w:rPr>
                <w:rFonts w:ascii="Trebuchet MS" w:hAnsi="Trebuchet MS" w:cs="Trebuchet MS"/>
                <w:b/>
                <w:color w:val="000000"/>
              </w:rPr>
              <w:t>•</w:t>
            </w:r>
            <w:r w:rsidRPr="005D2942">
              <w:rPr>
                <w:rFonts w:ascii="Trebuchet MS" w:hAnsi="Trebuchet MS" w:cs="Trebuchet MS"/>
                <w:color w:val="000000"/>
                <w:lang w:val="vi-VN"/>
              </w:rPr>
              <w:t xml:space="preserve">O mare parte a populației active este ocupată </w:t>
            </w:r>
            <w:r w:rsidRPr="005D2942">
              <w:rPr>
                <w:rFonts w:ascii="Trebuchet MS" w:hAnsi="Trebuchet MS" w:cs="Trebuchet MS"/>
                <w:color w:val="000000"/>
                <w:lang w:val="ro-RO"/>
              </w:rPr>
              <w:t>î</w:t>
            </w:r>
            <w:r w:rsidRPr="005D2942">
              <w:rPr>
                <w:rFonts w:ascii="Trebuchet MS" w:hAnsi="Trebuchet MS" w:cs="Trebuchet MS"/>
                <w:color w:val="000000"/>
                <w:lang w:val="vi-VN"/>
              </w:rPr>
              <w:t>n economia de subzistență din pricina nivelului redus de educație</w:t>
            </w:r>
            <w:r w:rsidRPr="005D2942">
              <w:rPr>
                <w:rFonts w:ascii="Trebuchet MS" w:hAnsi="Trebuchet MS" w:cs="Trebuchet MS"/>
                <w:color w:val="000000"/>
                <w:lang w:val="ro-RO"/>
              </w:rPr>
              <w:t xml:space="preserve"> singura sursă de venit fiind agricultura, motiv pentru care există </w:t>
            </w:r>
            <w:r w:rsidRPr="005D2942">
              <w:rPr>
                <w:rFonts w:ascii="Trebuchet MS" w:hAnsi="Trebuchet MS" w:cs="Trebuchet MS"/>
                <w:color w:val="000000"/>
                <w:lang w:val="it-IT"/>
              </w:rPr>
              <w:t>comunități foarte sărace și excluse social;</w:t>
            </w:r>
          </w:p>
          <w:p w14:paraId="6AE718DD"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Ș</w:t>
            </w:r>
            <w:r w:rsidRPr="005D2942">
              <w:rPr>
                <w:rFonts w:ascii="Trebuchet MS" w:hAnsi="Trebuchet MS" w:cs="Trebuchet MS"/>
                <w:color w:val="000000"/>
                <w:lang w:val="ro-RO"/>
              </w:rPr>
              <w:t>omaj ridicat și un nr mare al populației asistate social</w:t>
            </w:r>
          </w:p>
          <w:p w14:paraId="3EB1B96A"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Slaba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dotare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tehnologică</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gospodăriei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țărănești</w:t>
            </w:r>
            <w:proofErr w:type="spellEnd"/>
            <w:r w:rsidRPr="005D2942">
              <w:rPr>
                <w:rFonts w:ascii="Trebuchet MS" w:hAnsi="Trebuchet MS" w:cs="Trebuchet MS"/>
                <w:color w:val="000000"/>
              </w:rPr>
              <w:t xml:space="preserve">. </w:t>
            </w:r>
            <w:r w:rsidRPr="005D2942">
              <w:rPr>
                <w:rFonts w:ascii="Trebuchet MS" w:hAnsi="Trebuchet MS" w:cs="Trebuchet MS"/>
                <w:b/>
                <w:color w:val="000000"/>
              </w:rPr>
              <w:t>•</w:t>
            </w:r>
            <w:proofErr w:type="spellStart"/>
            <w:r w:rsidRPr="005D2942">
              <w:rPr>
                <w:rFonts w:ascii="Trebuchet MS" w:hAnsi="Trebuchet MS" w:cs="Trebuchet MS"/>
                <w:color w:val="000000"/>
              </w:rPr>
              <w:t>Utilizarea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preponderent</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muncii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fizice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gospodăria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țărănească</w:t>
            </w:r>
            <w:proofErr w:type="spellEnd"/>
            <w:r w:rsidRPr="005D2942">
              <w:rPr>
                <w:rFonts w:ascii="Trebuchet MS" w:hAnsi="Trebuchet MS" w:cs="Trebuchet MS"/>
                <w:color w:val="000000"/>
              </w:rPr>
              <w:t xml:space="preserve"> face ca </w:t>
            </w:r>
            <w:proofErr w:type="spellStart"/>
            <w:r w:rsidRPr="005D2942">
              <w:rPr>
                <w:rFonts w:ascii="Trebuchet MS" w:hAnsi="Trebuchet MS" w:cs="Trebuchet MS"/>
                <w:color w:val="000000"/>
              </w:rPr>
              <w:t>productivitatea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gospodăriilor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să</w:t>
            </w:r>
            <w:proofErr w:type="spellEnd"/>
            <w:r w:rsidRPr="005D2942">
              <w:rPr>
                <w:rFonts w:ascii="Trebuchet MS" w:hAnsi="Trebuchet MS" w:cs="Trebuchet MS"/>
                <w:color w:val="000000"/>
              </w:rPr>
              <w:t xml:space="preserve"> fie </w:t>
            </w:r>
            <w:proofErr w:type="spellStart"/>
            <w:r w:rsidRPr="005D2942">
              <w:rPr>
                <w:rFonts w:ascii="Trebuchet MS" w:hAnsi="Trebuchet MS" w:cs="Trebuchet MS"/>
                <w:color w:val="000000"/>
              </w:rPr>
              <w:t>scăzută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raport</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industrializarea</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mediul</w:t>
            </w:r>
            <w:proofErr w:type="spellEnd"/>
            <w:r w:rsidRPr="005D2942">
              <w:rPr>
                <w:rFonts w:ascii="Trebuchet MS" w:hAnsi="Trebuchet MS" w:cs="Trebuchet MS"/>
                <w:color w:val="000000"/>
              </w:rPr>
              <w:t xml:space="preserve"> urban </w:t>
            </w:r>
          </w:p>
          <w:p w14:paraId="4322FD56"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Servicii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publice</w:t>
            </w:r>
            <w:proofErr w:type="spellEnd"/>
            <w:r w:rsidRPr="005D2942">
              <w:rPr>
                <w:rFonts w:ascii="Trebuchet MS" w:hAnsi="Trebuchet MS" w:cs="Trebuchet MS"/>
                <w:color w:val="000000"/>
              </w:rPr>
              <w:t xml:space="preserve"> locale slab </w:t>
            </w:r>
            <w:proofErr w:type="spellStart"/>
            <w:r w:rsidRPr="005D2942">
              <w:rPr>
                <w:rFonts w:ascii="Trebuchet MS" w:hAnsi="Trebuchet MS" w:cs="Trebuchet MS"/>
                <w:color w:val="000000"/>
              </w:rPr>
              <w:t>dezvoltate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sănătate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educație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protecție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socială</w:t>
            </w:r>
            <w:proofErr w:type="spellEnd"/>
            <w:r w:rsidRPr="005D2942">
              <w:rPr>
                <w:rFonts w:ascii="Trebuchet MS" w:hAnsi="Trebuchet MS" w:cs="Trebuchet MS"/>
                <w:color w:val="000000"/>
              </w:rPr>
              <w:t>)</w:t>
            </w:r>
          </w:p>
        </w:tc>
      </w:tr>
      <w:tr w:rsidR="00700A6D" w:rsidRPr="005D2942" w14:paraId="6963F92C" w14:textId="77777777" w:rsidTr="00700A6D">
        <w:trPr>
          <w:jc w:val="center"/>
        </w:trPr>
        <w:tc>
          <w:tcPr>
            <w:tcW w:w="3261" w:type="dxa"/>
          </w:tcPr>
          <w:p w14:paraId="12DBEF43"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14:paraId="1A769AC9"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proofErr w:type="spellStart"/>
            <w:r w:rsidRPr="005D2942">
              <w:rPr>
                <w:rFonts w:ascii="Trebuchet MS" w:hAnsi="Trebuchet MS" w:cs="Arial"/>
              </w:rPr>
              <w:t>Atragerea</w:t>
            </w:r>
            <w:proofErr w:type="spellEnd"/>
            <w:r w:rsidRPr="005D2942">
              <w:rPr>
                <w:rFonts w:ascii="Trebuchet MS" w:hAnsi="Trebuchet MS" w:cs="Arial"/>
              </w:rPr>
              <w:t xml:space="preserve"> de </w:t>
            </w:r>
            <w:proofErr w:type="spellStart"/>
            <w:r w:rsidRPr="005D2942">
              <w:rPr>
                <w:rFonts w:ascii="Trebuchet MS" w:hAnsi="Trebuchet MS" w:cs="Arial"/>
              </w:rPr>
              <w:t>programe</w:t>
            </w:r>
            <w:proofErr w:type="spellEnd"/>
            <w:r w:rsidRPr="005D2942">
              <w:rPr>
                <w:rFonts w:ascii="Trebuchet MS" w:hAnsi="Trebuchet MS" w:cs="Arial"/>
              </w:rPr>
              <w:t xml:space="preserve"> cu </w:t>
            </w:r>
            <w:proofErr w:type="spellStart"/>
            <w:r w:rsidRPr="005D2942">
              <w:rPr>
                <w:rFonts w:ascii="Trebuchet MS" w:hAnsi="Trebuchet MS" w:cs="Arial"/>
              </w:rPr>
              <w:t>finanţare</w:t>
            </w:r>
            <w:proofErr w:type="spellEnd"/>
            <w:r w:rsidRPr="005D2942">
              <w:rPr>
                <w:rFonts w:ascii="Trebuchet MS" w:hAnsi="Trebuchet MS" w:cs="Arial"/>
              </w:rPr>
              <w:t xml:space="preserve"> </w:t>
            </w:r>
            <w:proofErr w:type="spellStart"/>
            <w:r w:rsidRPr="005D2942">
              <w:rPr>
                <w:rFonts w:ascii="Trebuchet MS" w:hAnsi="Trebuchet MS" w:cs="Arial"/>
              </w:rPr>
              <w:t>europeană</w:t>
            </w:r>
            <w:proofErr w:type="spellEnd"/>
            <w:r w:rsidRPr="005D2942">
              <w:rPr>
                <w:rFonts w:ascii="Trebuchet MS" w:hAnsi="Trebuchet MS" w:cs="Arial"/>
              </w:rPr>
              <w:t xml:space="preserve"> </w:t>
            </w:r>
            <w:proofErr w:type="spellStart"/>
            <w:r w:rsidRPr="005D2942">
              <w:rPr>
                <w:rFonts w:ascii="Trebuchet MS" w:hAnsi="Trebuchet MS" w:cs="Arial"/>
              </w:rPr>
              <w:t>pentru</w:t>
            </w:r>
            <w:proofErr w:type="spellEnd"/>
            <w:r w:rsidRPr="005D2942">
              <w:rPr>
                <w:rFonts w:ascii="Trebuchet MS" w:hAnsi="Trebuchet MS" w:cs="Arial"/>
              </w:rPr>
              <w:t xml:space="preserve"> </w:t>
            </w:r>
            <w:proofErr w:type="spellStart"/>
            <w:r w:rsidRPr="005D2942">
              <w:rPr>
                <w:rFonts w:ascii="Trebuchet MS" w:hAnsi="Trebuchet MS" w:cs="Arial"/>
              </w:rPr>
              <w:t>stimularea</w:t>
            </w:r>
            <w:proofErr w:type="spellEnd"/>
            <w:r w:rsidRPr="005D2942">
              <w:rPr>
                <w:rFonts w:ascii="Trebuchet MS" w:hAnsi="Trebuchet MS" w:cs="Arial"/>
              </w:rPr>
              <w:t xml:space="preserve"> </w:t>
            </w:r>
            <w:proofErr w:type="spellStart"/>
            <w:r w:rsidRPr="005D2942">
              <w:rPr>
                <w:rFonts w:ascii="Trebuchet MS" w:hAnsi="Trebuchet MS" w:cs="Arial"/>
              </w:rPr>
              <w:t>ocupării</w:t>
            </w:r>
            <w:proofErr w:type="spellEnd"/>
            <w:r w:rsidRPr="005D2942">
              <w:rPr>
                <w:rFonts w:ascii="Trebuchet MS" w:hAnsi="Trebuchet MS" w:cs="Arial"/>
              </w:rPr>
              <w:t xml:space="preserve"> </w:t>
            </w:r>
            <w:proofErr w:type="spellStart"/>
            <w:r w:rsidRPr="005D2942">
              <w:rPr>
                <w:rFonts w:ascii="Trebuchet MS" w:hAnsi="Trebuchet MS" w:cs="Arial"/>
              </w:rPr>
              <w:t>forţei</w:t>
            </w:r>
            <w:proofErr w:type="spellEnd"/>
            <w:r w:rsidRPr="005D2942">
              <w:rPr>
                <w:rFonts w:ascii="Trebuchet MS" w:hAnsi="Trebuchet MS" w:cs="Arial"/>
              </w:rPr>
              <w:t xml:space="preserve"> de </w:t>
            </w:r>
            <w:proofErr w:type="spellStart"/>
            <w:r w:rsidRPr="005D2942">
              <w:rPr>
                <w:rFonts w:ascii="Trebuchet MS" w:hAnsi="Trebuchet MS" w:cs="Arial"/>
              </w:rPr>
              <w:t>muncă</w:t>
            </w:r>
            <w:proofErr w:type="spellEnd"/>
            <w:r w:rsidRPr="005D2942">
              <w:rPr>
                <w:rFonts w:ascii="Trebuchet MS" w:hAnsi="Trebuchet MS" w:cs="Arial"/>
              </w:rPr>
              <w:t>;</w:t>
            </w:r>
          </w:p>
          <w:p w14:paraId="531CC265"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proofErr w:type="spellStart"/>
            <w:r w:rsidRPr="005D2942">
              <w:rPr>
                <w:rFonts w:ascii="Trebuchet MS" w:hAnsi="Trebuchet MS" w:cs="Arial"/>
              </w:rPr>
              <w:t>Migrația</w:t>
            </w:r>
            <w:proofErr w:type="spellEnd"/>
            <w:r w:rsidRPr="005D2942">
              <w:rPr>
                <w:rFonts w:ascii="Trebuchet MS" w:hAnsi="Trebuchet MS" w:cs="Arial"/>
              </w:rPr>
              <w:t xml:space="preserve"> </w:t>
            </w:r>
            <w:proofErr w:type="spellStart"/>
            <w:r w:rsidRPr="005D2942">
              <w:rPr>
                <w:rFonts w:ascii="Trebuchet MS" w:hAnsi="Trebuchet MS" w:cs="Arial"/>
              </w:rPr>
              <w:t>populației</w:t>
            </w:r>
            <w:proofErr w:type="spellEnd"/>
            <w:r w:rsidRPr="005D2942">
              <w:rPr>
                <w:rFonts w:ascii="Trebuchet MS" w:hAnsi="Trebuchet MS" w:cs="Arial"/>
              </w:rPr>
              <w:t xml:space="preserve"> de la </w:t>
            </w:r>
            <w:proofErr w:type="spellStart"/>
            <w:r w:rsidRPr="005D2942">
              <w:rPr>
                <w:rFonts w:ascii="Trebuchet MS" w:hAnsi="Trebuchet MS" w:cs="Arial"/>
              </w:rPr>
              <w:t>oraș</w:t>
            </w:r>
            <w:proofErr w:type="spellEnd"/>
            <w:r w:rsidRPr="005D2942">
              <w:rPr>
                <w:rFonts w:ascii="Trebuchet MS" w:hAnsi="Trebuchet MS" w:cs="Arial"/>
              </w:rPr>
              <w:t xml:space="preserve"> </w:t>
            </w:r>
            <w:proofErr w:type="spellStart"/>
            <w:r w:rsidRPr="005D2942">
              <w:rPr>
                <w:rFonts w:ascii="Trebuchet MS" w:hAnsi="Trebuchet MS" w:cs="Arial"/>
              </w:rPr>
              <w:t>către</w:t>
            </w:r>
            <w:proofErr w:type="spellEnd"/>
            <w:r w:rsidRPr="005D2942">
              <w:rPr>
                <w:rFonts w:ascii="Trebuchet MS" w:hAnsi="Trebuchet MS" w:cs="Arial"/>
              </w:rPr>
              <w:t xml:space="preserve"> sat, </w:t>
            </w:r>
            <w:proofErr w:type="spellStart"/>
            <w:r w:rsidRPr="005D2942">
              <w:rPr>
                <w:rFonts w:ascii="Trebuchet MS" w:hAnsi="Trebuchet MS" w:cs="Arial"/>
              </w:rPr>
              <w:t>în</w:t>
            </w:r>
            <w:proofErr w:type="spellEnd"/>
            <w:r w:rsidRPr="005D2942">
              <w:rPr>
                <w:rFonts w:ascii="Trebuchet MS" w:hAnsi="Trebuchet MS" w:cs="Arial"/>
              </w:rPr>
              <w:t xml:space="preserve"> </w:t>
            </w:r>
            <w:proofErr w:type="spellStart"/>
            <w:r w:rsidRPr="005D2942">
              <w:rPr>
                <w:rFonts w:ascii="Trebuchet MS" w:hAnsi="Trebuchet MS" w:cs="Arial"/>
              </w:rPr>
              <w:t>proximitatea</w:t>
            </w:r>
            <w:proofErr w:type="spellEnd"/>
            <w:r w:rsidRPr="005D2942">
              <w:rPr>
                <w:rFonts w:ascii="Trebuchet MS" w:hAnsi="Trebuchet MS" w:cs="Arial"/>
              </w:rPr>
              <w:t xml:space="preserve"> </w:t>
            </w:r>
            <w:proofErr w:type="spellStart"/>
            <w:r w:rsidRPr="005D2942">
              <w:rPr>
                <w:rFonts w:ascii="Trebuchet MS" w:hAnsi="Trebuchet MS" w:cs="Arial"/>
              </w:rPr>
              <w:t>orașelor</w:t>
            </w:r>
            <w:proofErr w:type="spellEnd"/>
            <w:r w:rsidRPr="005D2942">
              <w:rPr>
                <w:rFonts w:ascii="Trebuchet MS" w:hAnsi="Trebuchet MS" w:cs="Arial"/>
              </w:rPr>
              <w:t xml:space="preserve">, cu </w:t>
            </w:r>
            <w:proofErr w:type="spellStart"/>
            <w:r w:rsidRPr="005D2942">
              <w:rPr>
                <w:rFonts w:ascii="Trebuchet MS" w:hAnsi="Trebuchet MS" w:cs="Arial"/>
              </w:rPr>
              <w:t>păstrarea</w:t>
            </w:r>
            <w:proofErr w:type="spellEnd"/>
            <w:r w:rsidRPr="005D2942">
              <w:rPr>
                <w:rFonts w:ascii="Trebuchet MS" w:hAnsi="Trebuchet MS" w:cs="Arial"/>
              </w:rPr>
              <w:t xml:space="preserve"> </w:t>
            </w:r>
            <w:proofErr w:type="spellStart"/>
            <w:r w:rsidRPr="005D2942">
              <w:rPr>
                <w:rFonts w:ascii="Trebuchet MS" w:hAnsi="Trebuchet MS" w:cs="Arial"/>
              </w:rPr>
              <w:t>locului</w:t>
            </w:r>
            <w:proofErr w:type="spellEnd"/>
            <w:r w:rsidRPr="005D2942">
              <w:rPr>
                <w:rFonts w:ascii="Trebuchet MS" w:hAnsi="Trebuchet MS" w:cs="Arial"/>
              </w:rPr>
              <w:t xml:space="preserve"> de </w:t>
            </w:r>
            <w:proofErr w:type="spellStart"/>
            <w:r w:rsidRPr="005D2942">
              <w:rPr>
                <w:rFonts w:ascii="Trebuchet MS" w:hAnsi="Trebuchet MS" w:cs="Arial"/>
              </w:rPr>
              <w:t>muncă</w:t>
            </w:r>
            <w:proofErr w:type="spellEnd"/>
            <w:r w:rsidRPr="005D2942">
              <w:rPr>
                <w:rFonts w:ascii="Trebuchet MS" w:hAnsi="Trebuchet MS" w:cs="Arial"/>
              </w:rPr>
              <w:t xml:space="preserve"> </w:t>
            </w:r>
            <w:proofErr w:type="spellStart"/>
            <w:r w:rsidRPr="005D2942">
              <w:rPr>
                <w:rFonts w:ascii="Trebuchet MS" w:hAnsi="Trebuchet MS" w:cs="Arial"/>
              </w:rPr>
              <w:t>în</w:t>
            </w:r>
            <w:proofErr w:type="spellEnd"/>
            <w:r w:rsidRPr="005D2942">
              <w:rPr>
                <w:rFonts w:ascii="Trebuchet MS" w:hAnsi="Trebuchet MS" w:cs="Arial"/>
              </w:rPr>
              <w:t xml:space="preserve"> </w:t>
            </w:r>
            <w:proofErr w:type="spellStart"/>
            <w:r w:rsidRPr="005D2942">
              <w:rPr>
                <w:rFonts w:ascii="Trebuchet MS" w:hAnsi="Trebuchet MS" w:cs="Arial"/>
              </w:rPr>
              <w:t>oraș</w:t>
            </w:r>
            <w:proofErr w:type="spellEnd"/>
            <w:r w:rsidRPr="005D2942">
              <w:rPr>
                <w:rFonts w:ascii="Trebuchet MS" w:hAnsi="Trebuchet MS" w:cs="Arial"/>
              </w:rPr>
              <w:t xml:space="preserve">, </w:t>
            </w:r>
            <w:proofErr w:type="spellStart"/>
            <w:r w:rsidRPr="005D2942">
              <w:rPr>
                <w:rFonts w:ascii="Trebuchet MS" w:hAnsi="Trebuchet MS" w:cs="Arial"/>
              </w:rPr>
              <w:t>poate</w:t>
            </w:r>
            <w:proofErr w:type="spellEnd"/>
            <w:r w:rsidRPr="005D2942">
              <w:rPr>
                <w:rFonts w:ascii="Trebuchet MS" w:hAnsi="Trebuchet MS" w:cs="Arial"/>
              </w:rPr>
              <w:t xml:space="preserve"> fi </w:t>
            </w:r>
            <w:proofErr w:type="spellStart"/>
            <w:r w:rsidRPr="005D2942">
              <w:rPr>
                <w:rFonts w:ascii="Trebuchet MS" w:hAnsi="Trebuchet MS" w:cs="Arial"/>
              </w:rPr>
              <w:t>valorificată</w:t>
            </w:r>
            <w:proofErr w:type="spellEnd"/>
            <w:r w:rsidRPr="005D2942">
              <w:rPr>
                <w:rFonts w:ascii="Trebuchet MS" w:hAnsi="Trebuchet MS" w:cs="Arial"/>
              </w:rPr>
              <w:t xml:space="preserve"> </w:t>
            </w:r>
            <w:proofErr w:type="spellStart"/>
            <w:r w:rsidRPr="005D2942">
              <w:rPr>
                <w:rFonts w:ascii="Trebuchet MS" w:hAnsi="Trebuchet MS" w:cs="Arial"/>
              </w:rPr>
              <w:t>în</w:t>
            </w:r>
            <w:proofErr w:type="spellEnd"/>
            <w:r w:rsidRPr="005D2942">
              <w:rPr>
                <w:rFonts w:ascii="Trebuchet MS" w:hAnsi="Trebuchet MS" w:cs="Arial"/>
              </w:rPr>
              <w:t xml:space="preserve"> </w:t>
            </w:r>
            <w:proofErr w:type="spellStart"/>
            <w:r w:rsidRPr="005D2942">
              <w:rPr>
                <w:rFonts w:ascii="Trebuchet MS" w:hAnsi="Trebuchet MS" w:cs="Arial"/>
              </w:rPr>
              <w:t>dezvoltarea</w:t>
            </w:r>
            <w:proofErr w:type="spellEnd"/>
            <w:r w:rsidRPr="005D2942">
              <w:rPr>
                <w:rFonts w:ascii="Trebuchet MS" w:hAnsi="Trebuchet MS" w:cs="Arial"/>
              </w:rPr>
              <w:t xml:space="preserve"> </w:t>
            </w:r>
            <w:proofErr w:type="spellStart"/>
            <w:r w:rsidRPr="005D2942">
              <w:rPr>
                <w:rFonts w:ascii="Trebuchet MS" w:hAnsi="Trebuchet MS" w:cs="Arial"/>
              </w:rPr>
              <w:t>localității</w:t>
            </w:r>
            <w:proofErr w:type="spellEnd"/>
            <w:r w:rsidRPr="005D2942">
              <w:rPr>
                <w:rFonts w:ascii="Trebuchet MS" w:hAnsi="Trebuchet MS" w:cs="Arial"/>
              </w:rPr>
              <w:t>.</w:t>
            </w:r>
          </w:p>
          <w:p w14:paraId="115A916F"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rPr>
              <w:t xml:space="preserve">Noi </w:t>
            </w:r>
            <w:proofErr w:type="spellStart"/>
            <w:r w:rsidRPr="005D2942">
              <w:rPr>
                <w:rFonts w:ascii="Trebuchet MS" w:hAnsi="Trebuchet MS"/>
              </w:rPr>
              <w:t>oportunități</w:t>
            </w:r>
            <w:proofErr w:type="spellEnd"/>
            <w:r w:rsidRPr="005D2942">
              <w:rPr>
                <w:rFonts w:ascii="Trebuchet MS" w:hAnsi="Trebuchet MS"/>
              </w:rPr>
              <w:t xml:space="preserve"> de </w:t>
            </w:r>
            <w:proofErr w:type="spellStart"/>
            <w:r w:rsidRPr="005D2942">
              <w:rPr>
                <w:rFonts w:ascii="Trebuchet MS" w:hAnsi="Trebuchet MS"/>
              </w:rPr>
              <w:t>angajare</w:t>
            </w:r>
            <w:proofErr w:type="spellEnd"/>
            <w:r w:rsidRPr="005D2942">
              <w:rPr>
                <w:rFonts w:ascii="Trebuchet MS" w:hAnsi="Trebuchet MS"/>
              </w:rPr>
              <w:t xml:space="preserve"> </w:t>
            </w:r>
            <w:proofErr w:type="spellStart"/>
            <w:r w:rsidRPr="005D2942">
              <w:rPr>
                <w:rFonts w:ascii="Trebuchet MS" w:hAnsi="Trebuchet MS"/>
              </w:rPr>
              <w:t>odată</w:t>
            </w:r>
            <w:proofErr w:type="spellEnd"/>
            <w:r w:rsidRPr="005D2942">
              <w:rPr>
                <w:rFonts w:ascii="Trebuchet MS" w:hAnsi="Trebuchet MS"/>
              </w:rPr>
              <w:t xml:space="preserve"> cu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agroturismului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serviciilor</w:t>
            </w:r>
            <w:proofErr w:type="spellEnd"/>
          </w:p>
          <w:p w14:paraId="5A8A02A6"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proofErr w:type="spellStart"/>
            <w:r w:rsidRPr="005D2942">
              <w:rPr>
                <w:rFonts w:ascii="Trebuchet MS" w:hAnsi="Trebuchet MS" w:cs="Arial"/>
              </w:rPr>
              <w:t>Accesare</w:t>
            </w:r>
            <w:proofErr w:type="spellEnd"/>
            <w:r w:rsidRPr="005D2942">
              <w:rPr>
                <w:rFonts w:ascii="Trebuchet MS" w:hAnsi="Trebuchet MS" w:cs="Arial"/>
              </w:rPr>
              <w:t xml:space="preserve"> </w:t>
            </w:r>
            <w:proofErr w:type="spellStart"/>
            <w:r w:rsidRPr="005D2942">
              <w:rPr>
                <w:rFonts w:ascii="Trebuchet MS" w:hAnsi="Trebuchet MS" w:cs="Arial"/>
              </w:rPr>
              <w:t>fonduri</w:t>
            </w:r>
            <w:proofErr w:type="spellEnd"/>
            <w:r w:rsidRPr="005D2942">
              <w:rPr>
                <w:rFonts w:ascii="Trebuchet MS" w:hAnsi="Trebuchet MS" w:cs="Arial"/>
              </w:rPr>
              <w:t xml:space="preserve"> </w:t>
            </w:r>
            <w:proofErr w:type="spellStart"/>
            <w:r w:rsidRPr="005D2942">
              <w:rPr>
                <w:rFonts w:ascii="Trebuchet MS" w:hAnsi="Trebuchet MS" w:cs="Arial"/>
              </w:rPr>
              <w:t>europene</w:t>
            </w:r>
            <w:proofErr w:type="spellEnd"/>
            <w:r w:rsidRPr="005D2942">
              <w:rPr>
                <w:rFonts w:ascii="Trebuchet MS" w:hAnsi="Trebuchet MS" w:cs="Arial"/>
              </w:rPr>
              <w:t xml:space="preserve"> </w:t>
            </w:r>
            <w:proofErr w:type="spellStart"/>
            <w:r w:rsidRPr="005D2942">
              <w:rPr>
                <w:rFonts w:ascii="Trebuchet MS" w:hAnsi="Trebuchet MS" w:cs="Arial"/>
              </w:rPr>
              <w:t>și</w:t>
            </w:r>
            <w:proofErr w:type="spellEnd"/>
            <w:r w:rsidRPr="005D2942">
              <w:rPr>
                <w:rFonts w:ascii="Trebuchet MS" w:hAnsi="Trebuchet MS" w:cs="Arial"/>
              </w:rPr>
              <w:t xml:space="preserve"> </w:t>
            </w:r>
            <w:proofErr w:type="spellStart"/>
            <w:r w:rsidRPr="005D2942">
              <w:rPr>
                <w:rFonts w:ascii="Trebuchet MS" w:hAnsi="Trebuchet MS" w:cs="Arial"/>
              </w:rPr>
              <w:t>crearea</w:t>
            </w:r>
            <w:proofErr w:type="spellEnd"/>
            <w:r w:rsidRPr="005D2942">
              <w:rPr>
                <w:rFonts w:ascii="Trebuchet MS" w:hAnsi="Trebuchet MS" w:cs="Arial"/>
              </w:rPr>
              <w:t xml:space="preserve"> de </w:t>
            </w:r>
            <w:proofErr w:type="spellStart"/>
            <w:r w:rsidRPr="005D2942">
              <w:rPr>
                <w:rFonts w:ascii="Trebuchet MS" w:hAnsi="Trebuchet MS" w:cs="Arial"/>
              </w:rPr>
              <w:t>locuri</w:t>
            </w:r>
            <w:proofErr w:type="spellEnd"/>
            <w:r w:rsidRPr="005D2942">
              <w:rPr>
                <w:rFonts w:ascii="Trebuchet MS" w:hAnsi="Trebuchet MS" w:cs="Arial"/>
              </w:rPr>
              <w:t xml:space="preserve"> de </w:t>
            </w:r>
            <w:proofErr w:type="spellStart"/>
            <w:r w:rsidRPr="005D2942">
              <w:rPr>
                <w:rFonts w:ascii="Trebuchet MS" w:hAnsi="Trebuchet MS" w:cs="Arial"/>
              </w:rPr>
              <w:t>muncă</w:t>
            </w:r>
            <w:proofErr w:type="spellEnd"/>
            <w:r w:rsidRPr="005D2942">
              <w:rPr>
                <w:rFonts w:ascii="Trebuchet MS" w:hAnsi="Trebuchet MS" w:cs="Arial"/>
              </w:rPr>
              <w:t xml:space="preserve"> </w:t>
            </w:r>
            <w:proofErr w:type="spellStart"/>
            <w:r w:rsidRPr="005D2942">
              <w:rPr>
                <w:rFonts w:ascii="Trebuchet MS" w:hAnsi="Trebuchet MS" w:cs="Arial"/>
              </w:rPr>
              <w:t>prin</w:t>
            </w:r>
            <w:proofErr w:type="spellEnd"/>
            <w:r w:rsidRPr="005D2942">
              <w:rPr>
                <w:rFonts w:ascii="Trebuchet MS" w:hAnsi="Trebuchet MS" w:cs="Arial"/>
              </w:rPr>
              <w:t xml:space="preserve"> </w:t>
            </w:r>
            <w:proofErr w:type="spellStart"/>
            <w:r w:rsidRPr="005D2942">
              <w:rPr>
                <w:rFonts w:ascii="Trebuchet MS" w:hAnsi="Trebuchet MS" w:cs="Arial"/>
              </w:rPr>
              <w:t>finanțarea</w:t>
            </w:r>
            <w:proofErr w:type="spellEnd"/>
            <w:r w:rsidRPr="005D2942">
              <w:rPr>
                <w:rFonts w:ascii="Trebuchet MS" w:hAnsi="Trebuchet MS" w:cs="Arial"/>
              </w:rPr>
              <w:t xml:space="preserve"> </w:t>
            </w:r>
            <w:proofErr w:type="spellStart"/>
            <w:r w:rsidRPr="005D2942">
              <w:rPr>
                <w:rFonts w:ascii="Trebuchet MS" w:hAnsi="Trebuchet MS" w:cs="Arial"/>
              </w:rPr>
              <w:t>microîntreprinderilor</w:t>
            </w:r>
            <w:proofErr w:type="spellEnd"/>
          </w:p>
        </w:tc>
        <w:tc>
          <w:tcPr>
            <w:tcW w:w="5670" w:type="dxa"/>
          </w:tcPr>
          <w:p w14:paraId="7B948466"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14:paraId="0BA8450E"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Declinul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demografic</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şi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îmbătrânirea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populaţiei</w:t>
            </w:r>
            <w:proofErr w:type="spellEnd"/>
            <w:r w:rsidRPr="005D2942">
              <w:rPr>
                <w:rFonts w:ascii="Trebuchet MS" w:hAnsi="Trebuchet MS" w:cs="Trebuchet MS"/>
                <w:color w:val="000000"/>
              </w:rPr>
              <w:t xml:space="preserve"> </w:t>
            </w:r>
          </w:p>
          <w:p w14:paraId="516DD146" w14:textId="77777777" w:rsidR="00700A6D" w:rsidRPr="005D2942" w:rsidRDefault="00700A6D" w:rsidP="00700A6D">
            <w:pPr>
              <w:tabs>
                <w:tab w:val="left" w:pos="213"/>
                <w:tab w:val="left" w:pos="269"/>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Pierderea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identității</w:t>
            </w:r>
            <w:proofErr w:type="spellEnd"/>
            <w:r w:rsidRPr="005D2942">
              <w:rPr>
                <w:rFonts w:ascii="Trebuchet MS" w:hAnsi="Trebuchet MS" w:cs="Trebuchet MS"/>
                <w:color w:val="000000"/>
              </w:rPr>
              <w:t xml:space="preserve"> locale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intensificarea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fenomenului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migraționist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rândul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tinerilor</w:t>
            </w:r>
            <w:proofErr w:type="spellEnd"/>
            <w:r w:rsidRPr="005D2942">
              <w:rPr>
                <w:rFonts w:ascii="Trebuchet MS" w:hAnsi="Trebuchet MS" w:cs="Trebuchet MS"/>
                <w:color w:val="000000"/>
              </w:rPr>
              <w:t xml:space="preserve"> </w:t>
            </w:r>
          </w:p>
          <w:p w14:paraId="7D024431"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lang w:val="vi-VN"/>
              </w:rPr>
              <w:t xml:space="preserve">Perpetuarea sărăciei în comunitățile </w:t>
            </w:r>
            <w:r w:rsidRPr="005D2942">
              <w:rPr>
                <w:rFonts w:ascii="Trebuchet MS" w:hAnsi="Trebuchet MS" w:cs="Trebuchet MS"/>
                <w:color w:val="000000"/>
                <w:lang w:val="ro-RO"/>
              </w:rPr>
              <w:t xml:space="preserve">deja </w:t>
            </w:r>
            <w:r w:rsidRPr="005D2942">
              <w:rPr>
                <w:rFonts w:ascii="Trebuchet MS" w:hAnsi="Trebuchet MS" w:cs="Trebuchet MS"/>
                <w:color w:val="000000"/>
                <w:lang w:val="vi-VN"/>
              </w:rPr>
              <w:t>sărace</w:t>
            </w:r>
            <w:r w:rsidRPr="005D2942">
              <w:rPr>
                <w:rFonts w:ascii="Trebuchet MS" w:hAnsi="Trebuchet MS" w:cs="Trebuchet MS"/>
                <w:color w:val="000000"/>
                <w:lang w:val="ro-RO"/>
              </w:rPr>
              <w:t xml:space="preserve">, </w:t>
            </w:r>
            <w:r w:rsidRPr="005D2942">
              <w:rPr>
                <w:rFonts w:ascii="Trebuchet MS" w:hAnsi="Trebuchet MS" w:cs="Trebuchet MS"/>
                <w:color w:val="000000"/>
                <w:lang w:val="vi-VN"/>
              </w:rPr>
              <w:t xml:space="preserve">cu nivel redus de pregătire </w:t>
            </w:r>
          </w:p>
          <w:p w14:paraId="5AFEFCDE"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lang w:val="ro-RO"/>
              </w:rPr>
              <w:t>Riscul excluderii sociale a locuitorilor din zonă din cauza nivelului redus de educație al acestora și a gradului ridicat de analfabetizare</w:t>
            </w:r>
          </w:p>
          <w:p w14:paraId="0337AE3D"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rPr>
              <w:t xml:space="preserve"> </w:t>
            </w:r>
            <w:proofErr w:type="spellStart"/>
            <w:r w:rsidRPr="005D2942">
              <w:rPr>
                <w:rFonts w:ascii="Trebuchet MS" w:hAnsi="Trebuchet MS" w:cs="Trebuchet MS"/>
                <w:color w:val="000000"/>
              </w:rPr>
              <w:t>Șanse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reduse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angajare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special </w:t>
            </w:r>
            <w:proofErr w:type="spellStart"/>
            <w:r w:rsidRPr="005D2942">
              <w:rPr>
                <w:rFonts w:ascii="Trebuchet MS" w:hAnsi="Trebuchet MS" w:cs="Trebuchet MS"/>
                <w:color w:val="000000"/>
              </w:rPr>
              <w:t>pentru</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tinerii</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studii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superioare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aici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decurge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exodul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tinerilor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spre</w:t>
            </w:r>
            <w:proofErr w:type="spellEnd"/>
            <w:r w:rsidRPr="005D2942">
              <w:rPr>
                <w:rFonts w:ascii="Trebuchet MS" w:hAnsi="Trebuchet MS" w:cs="Trebuchet MS"/>
                <w:color w:val="000000"/>
              </w:rPr>
              <w:t xml:space="preserve"> zone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dezvoltate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oferă</w:t>
            </w:r>
            <w:proofErr w:type="spellEnd"/>
            <w:r w:rsidRPr="005D2942">
              <w:rPr>
                <w:rFonts w:ascii="Trebuchet MS" w:hAnsi="Trebuchet MS" w:cs="Trebuchet MS"/>
                <w:color w:val="000000"/>
              </w:rPr>
              <w:t xml:space="preserve"> perspective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bune</w:t>
            </w:r>
            <w:proofErr w:type="spellEnd"/>
            <w:r w:rsidRPr="005D2942">
              <w:rPr>
                <w:rFonts w:ascii="Trebuchet MS" w:hAnsi="Trebuchet MS" w:cs="Trebuchet MS"/>
                <w:color w:val="000000"/>
              </w:rPr>
              <w:t>.</w:t>
            </w:r>
          </w:p>
          <w:p w14:paraId="0A24089F"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 </w:t>
            </w:r>
            <w:proofErr w:type="spellStart"/>
            <w:r w:rsidRPr="005D2942">
              <w:rPr>
                <w:rFonts w:ascii="Trebuchet MS" w:hAnsi="Trebuchet MS" w:cs="Trebuchet MS"/>
                <w:color w:val="000000"/>
              </w:rPr>
              <w:t>Calamitățile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naturale</w:t>
            </w:r>
            <w:proofErr w:type="spellEnd"/>
            <w:r w:rsidRPr="005D2942">
              <w:rPr>
                <w:rFonts w:ascii="Trebuchet MS" w:hAnsi="Trebuchet MS" w:cs="Trebuchet MS"/>
                <w:color w:val="000000"/>
              </w:rPr>
              <w:t xml:space="preserve"> (</w:t>
            </w:r>
            <w:r w:rsidRPr="005D2942">
              <w:rPr>
                <w:rFonts w:ascii="Trebuchet MS" w:hAnsi="Trebuchet MS" w:cs="Trebuchet MS"/>
                <w:color w:val="000000"/>
                <w:lang w:val="ro-RO"/>
              </w:rPr>
              <w:t xml:space="preserve">secetă, inundații, alunecări de teren) </w:t>
            </w:r>
            <w:proofErr w:type="spellStart"/>
            <w:r w:rsidRPr="005D2942">
              <w:rPr>
                <w:rFonts w:ascii="Trebuchet MS" w:hAnsi="Trebuchet MS" w:cs="Trebuchet MS"/>
                <w:color w:val="000000"/>
              </w:rPr>
              <w:t>afectează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resursele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hrană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veniturile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deja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sărace</w:t>
            </w:r>
            <w:proofErr w:type="spellEnd"/>
            <w:r w:rsidRPr="005D2942">
              <w:rPr>
                <w:rFonts w:ascii="Trebuchet MS" w:hAnsi="Trebuchet MS" w:cs="Trebuchet MS"/>
                <w:color w:val="000000"/>
              </w:rPr>
              <w:t xml:space="preserve">. </w:t>
            </w:r>
          </w:p>
          <w:p w14:paraId="236B608E" w14:textId="77777777" w:rsidR="00700A6D" w:rsidRPr="005D2942" w:rsidRDefault="00700A6D" w:rsidP="00700A6D">
            <w:pPr>
              <w:tabs>
                <w:tab w:val="left" w:pos="159"/>
                <w:tab w:val="left" w:pos="383"/>
              </w:tabs>
              <w:spacing w:line="276" w:lineRule="auto"/>
              <w:jc w:val="both"/>
              <w:rPr>
                <w:rFonts w:ascii="Trebuchet MS" w:hAnsi="Trebuchet MS" w:cs="Trebuchet MS"/>
                <w:b/>
                <w:color w:val="000000"/>
              </w:rPr>
            </w:pPr>
          </w:p>
        </w:tc>
      </w:tr>
    </w:tbl>
    <w:p w14:paraId="3B5AF686" w14:textId="77777777" w:rsidR="00700A6D" w:rsidRPr="005D2942" w:rsidRDefault="00700A6D" w:rsidP="00700A6D">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515"/>
        <w:gridCol w:w="5416"/>
      </w:tblGrid>
      <w:tr w:rsidR="00700A6D" w:rsidRPr="005D2942" w14:paraId="21ABA793" w14:textId="77777777" w:rsidTr="00700A6D">
        <w:trPr>
          <w:jc w:val="center"/>
        </w:trPr>
        <w:tc>
          <w:tcPr>
            <w:tcW w:w="8931" w:type="dxa"/>
            <w:gridSpan w:val="2"/>
            <w:shd w:val="clear" w:color="auto" w:fill="BDD6EE" w:themeFill="accent1" w:themeFillTint="66"/>
          </w:tcPr>
          <w:p w14:paraId="2BB03345" w14:textId="77777777"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ACTIVITĂȚI ECONOMICE</w:t>
            </w:r>
          </w:p>
        </w:tc>
      </w:tr>
      <w:tr w:rsidR="00700A6D" w:rsidRPr="005D2942" w14:paraId="76EF07CE" w14:textId="77777777" w:rsidTr="00700A6D">
        <w:trPr>
          <w:trHeight w:val="8887"/>
          <w:jc w:val="center"/>
        </w:trPr>
        <w:tc>
          <w:tcPr>
            <w:tcW w:w="3515" w:type="dxa"/>
          </w:tcPr>
          <w:p w14:paraId="51486D25"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 xml:space="preserve">PUNCTE TARI </w:t>
            </w:r>
          </w:p>
          <w:p w14:paraId="62900DDD"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proofErr w:type="spellStart"/>
            <w:r w:rsidRPr="005D2942">
              <w:rPr>
                <w:rFonts w:ascii="Trebuchet MS" w:hAnsi="Trebuchet MS" w:cs="Trebuchet MS"/>
                <w:color w:val="000000"/>
              </w:rPr>
              <w:t>Suprafețe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mari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teren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arabil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propice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agriculturii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cultivării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mecanizate</w:t>
            </w:r>
            <w:proofErr w:type="spellEnd"/>
            <w:r w:rsidRPr="005D2942">
              <w:rPr>
                <w:rFonts w:ascii="Trebuchet MS" w:hAnsi="Trebuchet MS" w:cs="Trebuchet MS"/>
                <w:color w:val="000000"/>
              </w:rPr>
              <w:t>.</w:t>
            </w:r>
          </w:p>
          <w:p w14:paraId="4B70C6EE"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Trebuchet MS"/>
                <w:color w:val="000000"/>
              </w:rPr>
            </w:pPr>
            <w:r w:rsidRPr="005D2942">
              <w:rPr>
                <w:rFonts w:ascii="Trebuchet MS" w:hAnsi="Trebuchet MS" w:cs="Trebuchet MS"/>
                <w:color w:val="000000"/>
                <w:lang w:val="ro-RO"/>
              </w:rPr>
              <w:t>Proximitatea porturilor Constanța-Midia ce constituie poartă de export a cerealelor și animalelor vii;</w:t>
            </w:r>
          </w:p>
          <w:p w14:paraId="408C64AA"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Proximitatea unui pol urban, Municipiul Constanța;</w:t>
            </w:r>
          </w:p>
          <w:p w14:paraId="64FE9D2E"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proofErr w:type="spellStart"/>
            <w:r w:rsidRPr="005D2942">
              <w:rPr>
                <w:rFonts w:ascii="Trebuchet MS" w:hAnsi="Trebuchet MS" w:cs="Trebuchet MS"/>
                <w:color w:val="000000"/>
                <w:lang w:val="es-ES"/>
              </w:rPr>
              <w:t>Negru</w:t>
            </w:r>
            <w:proofErr w:type="spellEnd"/>
            <w:r w:rsidRPr="005D2942">
              <w:rPr>
                <w:rFonts w:ascii="Trebuchet MS" w:hAnsi="Trebuchet MS" w:cs="Trebuchet MS"/>
                <w:color w:val="000000"/>
                <w:lang w:val="es-ES"/>
              </w:rPr>
              <w:t xml:space="preserve"> </w:t>
            </w:r>
            <w:proofErr w:type="spellStart"/>
            <w:r w:rsidRPr="005D2942">
              <w:rPr>
                <w:rFonts w:ascii="Trebuchet MS" w:hAnsi="Trebuchet MS" w:cs="Trebuchet MS"/>
                <w:color w:val="000000"/>
                <w:lang w:val="es-ES"/>
              </w:rPr>
              <w:t>Vodă</w:t>
            </w:r>
            <w:proofErr w:type="spellEnd"/>
            <w:r w:rsidRPr="005D2942">
              <w:rPr>
                <w:rFonts w:ascii="Trebuchet MS" w:hAnsi="Trebuchet MS" w:cs="Trebuchet MS"/>
                <w:color w:val="000000"/>
                <w:lang w:val="es-ES"/>
              </w:rPr>
              <w:t xml:space="preserve"> - </w:t>
            </w:r>
            <w:proofErr w:type="spellStart"/>
            <w:r w:rsidRPr="005D2942">
              <w:rPr>
                <w:rFonts w:ascii="Trebuchet MS" w:hAnsi="Trebuchet MS" w:cs="Trebuchet MS"/>
                <w:color w:val="000000"/>
                <w:lang w:val="es-ES"/>
              </w:rPr>
              <w:t>punct</w:t>
            </w:r>
            <w:proofErr w:type="spellEnd"/>
            <w:r w:rsidRPr="005D2942">
              <w:rPr>
                <w:rFonts w:ascii="Trebuchet MS" w:hAnsi="Trebuchet MS" w:cs="Trebuchet MS"/>
                <w:color w:val="000000"/>
                <w:lang w:val="es-ES"/>
              </w:rPr>
              <w:t xml:space="preserve"> de </w:t>
            </w:r>
            <w:proofErr w:type="spellStart"/>
            <w:r w:rsidRPr="005D2942">
              <w:rPr>
                <w:rFonts w:ascii="Trebuchet MS" w:hAnsi="Trebuchet MS" w:cs="Trebuchet MS"/>
                <w:color w:val="000000"/>
                <w:lang w:val="es-ES"/>
              </w:rPr>
              <w:t>frontieră</w:t>
            </w:r>
            <w:proofErr w:type="spellEnd"/>
            <w:r w:rsidRPr="005D2942">
              <w:rPr>
                <w:rFonts w:ascii="Trebuchet MS" w:hAnsi="Trebuchet MS" w:cs="Trebuchet MS"/>
                <w:color w:val="000000"/>
                <w:lang w:val="es-ES"/>
              </w:rPr>
              <w:t xml:space="preserve"> </w:t>
            </w:r>
            <w:proofErr w:type="spellStart"/>
            <w:r w:rsidRPr="005D2942">
              <w:rPr>
                <w:rFonts w:ascii="Trebuchet MS" w:hAnsi="Trebuchet MS" w:cs="Trebuchet MS"/>
                <w:color w:val="000000"/>
                <w:lang w:val="es-ES"/>
              </w:rPr>
              <w:t>cu</w:t>
            </w:r>
            <w:proofErr w:type="spellEnd"/>
            <w:r w:rsidRPr="005D2942">
              <w:rPr>
                <w:rFonts w:ascii="Trebuchet MS" w:hAnsi="Trebuchet MS" w:cs="Trebuchet MS"/>
                <w:color w:val="000000"/>
                <w:lang w:val="es-ES"/>
              </w:rPr>
              <w:t xml:space="preserve"> Bulgaria</w:t>
            </w:r>
          </w:p>
          <w:p w14:paraId="16E0DC3C"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vi-VN"/>
              </w:rPr>
              <w:t>In Agigea</w:t>
            </w:r>
            <w:r w:rsidRPr="005D2942">
              <w:rPr>
                <w:rFonts w:ascii="Trebuchet MS" w:hAnsi="Trebuchet MS" w:cs="Trebuchet MS"/>
                <w:color w:val="000000"/>
                <w:lang w:val="ro-RO"/>
              </w:rPr>
              <w:t>-</w:t>
            </w:r>
            <w:r w:rsidRPr="005D2942">
              <w:rPr>
                <w:rFonts w:ascii="Trebuchet MS" w:hAnsi="Trebuchet MS" w:cs="Trebuchet MS"/>
                <w:color w:val="000000"/>
                <w:lang w:val="vi-VN"/>
              </w:rPr>
              <w:t xml:space="preserve">unități </w:t>
            </w:r>
            <w:r w:rsidRPr="005D2942">
              <w:rPr>
                <w:rFonts w:ascii="Trebuchet MS" w:hAnsi="Trebuchet MS" w:cs="Trebuchet MS"/>
                <w:color w:val="000000"/>
                <w:lang w:val="ro-RO"/>
              </w:rPr>
              <w:t>de</w:t>
            </w:r>
            <w:r w:rsidRPr="005D2942">
              <w:rPr>
                <w:rFonts w:ascii="Trebuchet MS" w:hAnsi="Trebuchet MS" w:cs="Trebuchet MS"/>
                <w:color w:val="000000"/>
                <w:lang w:val="vi-VN"/>
              </w:rPr>
              <w:t xml:space="preserve"> comerț și servicii,</w:t>
            </w:r>
            <w:r w:rsidRPr="005D2942">
              <w:rPr>
                <w:rFonts w:ascii="Trebuchet MS" w:hAnsi="Trebuchet MS" w:cs="Trebuchet MS"/>
                <w:color w:val="000000"/>
                <w:lang w:val="ro-RO"/>
              </w:rPr>
              <w:t xml:space="preserve"> î</w:t>
            </w:r>
            <w:r w:rsidRPr="005D2942">
              <w:rPr>
                <w:rFonts w:ascii="Trebuchet MS" w:hAnsi="Trebuchet MS" w:cs="Trebuchet MS"/>
                <w:color w:val="000000"/>
                <w:lang w:val="vi-VN"/>
              </w:rPr>
              <w:t>n conjuncție cu proximitatea portului și a municipiului Constanța.</w:t>
            </w:r>
          </w:p>
          <w:p w14:paraId="4B6D9A33"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vi-VN"/>
              </w:rPr>
              <w:t xml:space="preserve">Balta Credința și balta Plopeni, din comuna Chirnogeni, au statut de rezervație naturală cu rol deosebit in dezvoltarea piscicolă a zonei, fiind amenajări piscicole integrate </w:t>
            </w:r>
            <w:r w:rsidRPr="005D2942">
              <w:rPr>
                <w:rFonts w:ascii="Trebuchet MS" w:hAnsi="Trebuchet MS" w:cs="Trebuchet MS"/>
                <w:color w:val="000000"/>
                <w:lang w:val="ro-RO"/>
              </w:rPr>
              <w:t>î</w:t>
            </w:r>
            <w:r w:rsidRPr="005D2942">
              <w:rPr>
                <w:rFonts w:ascii="Trebuchet MS" w:hAnsi="Trebuchet MS" w:cs="Trebuchet MS"/>
                <w:color w:val="000000"/>
                <w:lang w:val="vi-VN"/>
              </w:rPr>
              <w:t>n rețeaua de lacuri din Dobrogea unde se practică pescuitul sportiv</w:t>
            </w:r>
          </w:p>
          <w:p w14:paraId="46C17D67"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Rețeaua rutieră dezvoltată;</w:t>
            </w:r>
          </w:p>
          <w:p w14:paraId="07F4C152"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Folosirea deșeurilor zootehnice ca îngrășăminte naturale;</w:t>
            </w:r>
          </w:p>
          <w:p w14:paraId="53A925A7"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Potențial agricol ridicat</w:t>
            </w:r>
          </w:p>
          <w:p w14:paraId="1B1660B8" w14:textId="77777777" w:rsidR="00700A6D" w:rsidRPr="005D2942" w:rsidRDefault="00700A6D" w:rsidP="00700A6D">
            <w:pPr>
              <w:spacing w:line="276" w:lineRule="auto"/>
              <w:ind w:left="34"/>
              <w:jc w:val="both"/>
              <w:rPr>
                <w:rFonts w:ascii="Trebuchet MS" w:hAnsi="Trebuchet MS" w:cs="Trebuchet MS"/>
                <w:color w:val="000000"/>
              </w:rPr>
            </w:pPr>
          </w:p>
        </w:tc>
        <w:tc>
          <w:tcPr>
            <w:tcW w:w="5416" w:type="dxa"/>
          </w:tcPr>
          <w:p w14:paraId="44893FA5"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14:paraId="605B7DBF" w14:textId="77777777" w:rsidR="00700A6D" w:rsidRPr="005D2942" w:rsidRDefault="00700A6D" w:rsidP="00700A6D">
            <w:pPr>
              <w:pStyle w:val="ListParagraph"/>
              <w:numPr>
                <w:ilvl w:val="0"/>
                <w:numId w:val="7"/>
              </w:numPr>
              <w:tabs>
                <w:tab w:val="left" w:pos="175"/>
              </w:tabs>
              <w:spacing w:after="0"/>
              <w:jc w:val="both"/>
              <w:rPr>
                <w:rFonts w:ascii="Trebuchet MS" w:hAnsi="Trebuchet MS" w:cs="Trebuchet MS"/>
                <w:color w:val="000000"/>
                <w:lang w:val="ro-RO"/>
              </w:rPr>
            </w:pPr>
            <w:r w:rsidRPr="005D2942">
              <w:rPr>
                <w:rFonts w:ascii="Trebuchet MS" w:hAnsi="Trebuchet MS" w:cs="Trebuchet MS"/>
                <w:color w:val="000000"/>
                <w:lang w:val="vi-VN"/>
              </w:rPr>
              <w:t>Exploatații agricole fărâmițate, de suprafețe mici</w:t>
            </w:r>
          </w:p>
          <w:p w14:paraId="30F3FC4D"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 xml:space="preserve">Agricultura este </w:t>
            </w:r>
            <w:r w:rsidRPr="005D2942">
              <w:rPr>
                <w:rFonts w:ascii="Trebuchet MS" w:hAnsi="Trebuchet MS" w:cs="Trebuchet MS"/>
                <w:color w:val="000000"/>
                <w:lang w:val="ro-RO"/>
              </w:rPr>
              <w:t>î</w:t>
            </w:r>
            <w:r w:rsidRPr="005D2942">
              <w:rPr>
                <w:rFonts w:ascii="Trebuchet MS" w:hAnsi="Trebuchet MS" w:cs="Trebuchet MS"/>
                <w:color w:val="000000"/>
                <w:lang w:val="vi-VN"/>
              </w:rPr>
              <w:t>n general neproductivă și fără canale eficiente de distribuție și prelucrare din pricina dependenței de sistemul de iriga</w:t>
            </w:r>
            <w:r w:rsidRPr="005D2942">
              <w:rPr>
                <w:rFonts w:ascii="Trebuchet MS" w:hAnsi="Trebuchet MS" w:cs="Trebuchet MS"/>
                <w:color w:val="000000"/>
                <w:lang w:val="ro-RO"/>
              </w:rPr>
              <w:t>ț</w:t>
            </w:r>
            <w:r w:rsidRPr="005D2942">
              <w:rPr>
                <w:rFonts w:ascii="Trebuchet MS" w:hAnsi="Trebuchet MS" w:cs="Trebuchet MS"/>
                <w:color w:val="000000"/>
                <w:lang w:val="vi-VN"/>
              </w:rPr>
              <w:t>ii</w:t>
            </w:r>
          </w:p>
          <w:p w14:paraId="1B22EFBD"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Unități</w:t>
            </w:r>
            <w:r w:rsidRPr="005D2942">
              <w:rPr>
                <w:rFonts w:ascii="Trebuchet MS" w:hAnsi="Trebuchet MS" w:cs="Trebuchet MS"/>
                <w:color w:val="000000"/>
                <w:lang w:val="ro-RO"/>
              </w:rPr>
              <w:t>le</w:t>
            </w:r>
            <w:r w:rsidRPr="005D2942">
              <w:rPr>
                <w:rFonts w:ascii="Trebuchet MS" w:hAnsi="Trebuchet MS" w:cs="Trebuchet MS"/>
                <w:color w:val="000000"/>
                <w:lang w:val="vi-VN"/>
              </w:rPr>
              <w:t xml:space="preserve"> de procesare insuficiente și cu tehnologii învechite și productivitate redusă</w:t>
            </w:r>
          </w:p>
          <w:p w14:paraId="2653F05E"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Productivitate redusă cauzată de fărâmițarea terenurilor aflate în proprietate privată, irigări inexistente, unități de producție mici;</w:t>
            </w:r>
          </w:p>
          <w:p w14:paraId="7D38FD4B"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Slaba asociere a producătorilor. Asociațiile agricole existente sunt, mai degrabă, asemănătoare unui sistem de arendă.</w:t>
            </w:r>
          </w:p>
          <w:p w14:paraId="0E5A1A77"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rPr>
              <w:t>S</w:t>
            </w:r>
            <w:r w:rsidRPr="005D2942">
              <w:rPr>
                <w:rFonts w:ascii="Trebuchet MS" w:hAnsi="Trebuchet MS" w:cs="Trebuchet MS"/>
                <w:color w:val="000000"/>
                <w:lang w:val="ro-RO"/>
              </w:rPr>
              <w:t xml:space="preserve">laba dezvoltare a activităților non-agricole și </w:t>
            </w:r>
            <w:r w:rsidRPr="005D2942">
              <w:rPr>
                <w:rFonts w:ascii="Trebuchet MS" w:hAnsi="Trebuchet MS" w:cs="Trebuchet MS"/>
                <w:color w:val="000000"/>
              </w:rPr>
              <w:t xml:space="preserve">nr </w:t>
            </w:r>
            <w:proofErr w:type="spellStart"/>
            <w:r w:rsidRPr="005D2942">
              <w:rPr>
                <w:rFonts w:ascii="Trebuchet MS" w:hAnsi="Trebuchet MS" w:cs="Trebuchet MS"/>
                <w:color w:val="000000"/>
              </w:rPr>
              <w:t>redus</w:t>
            </w:r>
            <w:proofErr w:type="spellEnd"/>
            <w:r w:rsidRPr="005D2942">
              <w:rPr>
                <w:rFonts w:ascii="Trebuchet MS" w:hAnsi="Trebuchet MS" w:cs="Trebuchet MS"/>
                <w:color w:val="000000"/>
              </w:rPr>
              <w:t xml:space="preserve"> al </w:t>
            </w:r>
            <w:r w:rsidRPr="005D2942">
              <w:rPr>
                <w:rFonts w:ascii="Trebuchet MS" w:hAnsi="Trebuchet MS" w:cs="Trebuchet MS"/>
                <w:color w:val="000000"/>
                <w:lang w:val="ro-RO"/>
              </w:rPr>
              <w:t>locurilor de muncă generează dependența populației rurale de agricultura de subzistență</w:t>
            </w:r>
          </w:p>
          <w:p w14:paraId="31B5F038"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 xml:space="preserve">Slaba dotare tehnologică a gospodăriei țărănești. Utilizarea preponderent a muncii fizice în gospodăria țărănească face ca productivitatea </w:t>
            </w:r>
            <w:r w:rsidRPr="005D2942">
              <w:rPr>
                <w:rFonts w:ascii="Trebuchet MS" w:hAnsi="Trebuchet MS" w:cs="Trebuchet MS"/>
                <w:color w:val="000000"/>
                <w:lang w:val="ro-RO"/>
              </w:rPr>
              <w:t>acestora</w:t>
            </w:r>
            <w:r w:rsidRPr="005D2942">
              <w:rPr>
                <w:rFonts w:ascii="Trebuchet MS" w:hAnsi="Trebuchet MS" w:cs="Trebuchet MS"/>
                <w:color w:val="000000"/>
                <w:lang w:val="vi-VN"/>
              </w:rPr>
              <w:t xml:space="preserve"> să fie scăzută. </w:t>
            </w:r>
            <w:r w:rsidRPr="005D2942">
              <w:rPr>
                <w:rFonts w:ascii="Trebuchet MS" w:hAnsi="Trebuchet MS" w:cs="Trebuchet MS"/>
                <w:color w:val="000000"/>
                <w:lang w:val="ro-RO"/>
              </w:rPr>
              <w:t>Un procent ridicat al administratorilor de ferme nu au pregătire profesională.</w:t>
            </w:r>
          </w:p>
          <w:p w14:paraId="2BCD5588" w14:textId="77777777" w:rsidR="00700A6D" w:rsidRPr="005D2942" w:rsidRDefault="00700A6D" w:rsidP="00700A6D">
            <w:pPr>
              <w:pStyle w:val="ListParagraph"/>
              <w:numPr>
                <w:ilvl w:val="0"/>
                <w:numId w:val="7"/>
              </w:numPr>
              <w:tabs>
                <w:tab w:val="left" w:pos="175"/>
              </w:tabs>
              <w:spacing w:after="0"/>
              <w:ind w:left="205" w:hanging="205"/>
              <w:jc w:val="both"/>
              <w:rPr>
                <w:rFonts w:ascii="Trebuchet MS" w:hAnsi="Trebuchet MS" w:cs="Trebuchet MS"/>
                <w:color w:val="000000"/>
                <w:lang w:val="ro-RO"/>
              </w:rPr>
            </w:pPr>
            <w:r w:rsidRPr="005D2942">
              <w:rPr>
                <w:rFonts w:ascii="Trebuchet MS" w:hAnsi="Trebuchet MS" w:cs="Trebuchet MS"/>
                <w:color w:val="000000"/>
                <w:lang w:val="ro-RO"/>
              </w:rPr>
              <w:t>Lipsa</w:t>
            </w:r>
            <w:r w:rsidRPr="005D2942">
              <w:rPr>
                <w:rFonts w:ascii="Trebuchet MS" w:hAnsi="Trebuchet MS" w:cs="Trebuchet MS"/>
                <w:color w:val="000000"/>
                <w:lang w:val="vi-VN"/>
              </w:rPr>
              <w:t xml:space="preserve"> fâneţe</w:t>
            </w:r>
            <w:r w:rsidRPr="005D2942">
              <w:rPr>
                <w:rFonts w:ascii="Trebuchet MS" w:hAnsi="Trebuchet MS" w:cs="Trebuchet MS"/>
                <w:color w:val="000000"/>
                <w:lang w:val="ro-RO"/>
              </w:rPr>
              <w:t>lor</w:t>
            </w:r>
            <w:r w:rsidRPr="005D2942">
              <w:rPr>
                <w:rFonts w:ascii="Trebuchet MS" w:hAnsi="Trebuchet MS" w:cs="Trebuchet MS"/>
                <w:color w:val="000000"/>
                <w:lang w:val="vi-VN"/>
              </w:rPr>
              <w:t xml:space="preserve"> </w:t>
            </w:r>
            <w:r w:rsidRPr="005D2942">
              <w:rPr>
                <w:rFonts w:ascii="Trebuchet MS" w:hAnsi="Trebuchet MS" w:cs="Trebuchet MS"/>
                <w:color w:val="000000"/>
                <w:lang w:val="ro-RO"/>
              </w:rPr>
              <w:t>respectiv existenta unei suprafețe restrânse de</w:t>
            </w:r>
            <w:r w:rsidRPr="005D2942">
              <w:rPr>
                <w:rFonts w:ascii="Trebuchet MS" w:hAnsi="Trebuchet MS" w:cs="Trebuchet MS"/>
                <w:color w:val="000000"/>
                <w:lang w:val="vi-VN"/>
              </w:rPr>
              <w:t xml:space="preserve"> păşuni de</w:t>
            </w:r>
            <w:r w:rsidRPr="005D2942">
              <w:rPr>
                <w:rFonts w:ascii="Trebuchet MS" w:hAnsi="Trebuchet MS" w:cs="Trebuchet MS"/>
                <w:color w:val="000000"/>
                <w:lang w:val="ro-RO"/>
              </w:rPr>
              <w:t xml:space="preserve"> numai 2398 ha pe întreg teritoriu, crează premize nefavorabile pentru </w:t>
            </w:r>
            <w:r w:rsidRPr="005D2942">
              <w:rPr>
                <w:rFonts w:ascii="Trebuchet MS" w:hAnsi="Trebuchet MS" w:cs="Trebuchet MS"/>
                <w:color w:val="000000"/>
                <w:lang w:val="vi-VN"/>
              </w:rPr>
              <w:t>dezvoltarea activităţilor de tip zootehnic (bovine, ovine, caprine)</w:t>
            </w:r>
          </w:p>
          <w:p w14:paraId="7F571D4A"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proofErr w:type="spellStart"/>
            <w:r w:rsidRPr="005D2942">
              <w:rPr>
                <w:rFonts w:ascii="Trebuchet MS" w:hAnsi="Trebuchet MS" w:cs="Trebuchet MS"/>
                <w:color w:val="000000"/>
              </w:rPr>
              <w:t>Insuficiența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capacităților</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depozitare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producției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agricole</w:t>
            </w:r>
            <w:proofErr w:type="spellEnd"/>
            <w:r w:rsidRPr="005D2942">
              <w:rPr>
                <w:rFonts w:ascii="Trebuchet MS" w:hAnsi="Trebuchet MS" w:cs="Trebuchet MS"/>
                <w:color w:val="000000"/>
              </w:rPr>
              <w:t xml:space="preserve"> duce la </w:t>
            </w:r>
            <w:proofErr w:type="spellStart"/>
            <w:r w:rsidRPr="005D2942">
              <w:rPr>
                <w:rFonts w:ascii="Trebuchet MS" w:hAnsi="Trebuchet MS" w:cs="Trebuchet MS"/>
                <w:color w:val="000000"/>
              </w:rPr>
              <w:t>comercializarea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ei</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prețuri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mici</w:t>
            </w:r>
            <w:proofErr w:type="spellEnd"/>
          </w:p>
          <w:p w14:paraId="4C0BACBF"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it-IT"/>
              </w:rPr>
            </w:pPr>
            <w:r w:rsidRPr="005D2942">
              <w:rPr>
                <w:rFonts w:ascii="Trebuchet MS" w:hAnsi="Trebuchet MS" w:cs="Trebuchet MS"/>
                <w:color w:val="000000"/>
                <w:lang w:val="it-IT"/>
              </w:rPr>
              <w:t>Potențialul turistic este slab valorificat</w:t>
            </w:r>
          </w:p>
        </w:tc>
      </w:tr>
      <w:tr w:rsidR="00700A6D" w:rsidRPr="005D2942" w14:paraId="5E75A4C8" w14:textId="77777777" w:rsidTr="00700A6D">
        <w:trPr>
          <w:jc w:val="center"/>
        </w:trPr>
        <w:tc>
          <w:tcPr>
            <w:tcW w:w="3515" w:type="dxa"/>
          </w:tcPr>
          <w:p w14:paraId="4B0B63AB"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14:paraId="0EFB7E73"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lang w:val="vi-VN"/>
              </w:rPr>
              <w:t xml:space="preserve">Posibilitatea accesării de fonduri pentru agricultură si dezvoltare rurală atât pentru sectorul public cât </w:t>
            </w:r>
            <w:r w:rsidRPr="005D2942">
              <w:rPr>
                <w:rFonts w:ascii="Trebuchet MS" w:hAnsi="Trebuchet MS" w:cs="Arial"/>
                <w:lang w:val="ro-RO"/>
              </w:rPr>
              <w:t>ș</w:t>
            </w:r>
            <w:r w:rsidRPr="005D2942">
              <w:rPr>
                <w:rFonts w:ascii="Trebuchet MS" w:hAnsi="Trebuchet MS" w:cs="Arial"/>
                <w:lang w:val="vi-VN"/>
              </w:rPr>
              <w:t xml:space="preserve">i pentru cel privat </w:t>
            </w:r>
          </w:p>
          <w:p w14:paraId="612EC7C2"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lang w:val="vi-VN"/>
              </w:rPr>
              <w:t>Valorificarea</w:t>
            </w:r>
            <w:r w:rsidRPr="005D2942">
              <w:rPr>
                <w:rFonts w:ascii="Trebuchet MS" w:hAnsi="Trebuchet MS" w:cs="Arial"/>
              </w:rPr>
              <w:t xml:space="preserve"> </w:t>
            </w:r>
            <w:r w:rsidRPr="005D2942">
              <w:rPr>
                <w:rFonts w:ascii="Trebuchet MS" w:hAnsi="Trebuchet MS" w:cs="Arial"/>
                <w:lang w:val="vi-VN"/>
              </w:rPr>
              <w:t>forţei de muncă ieftine cu o infuzie modestă de capital</w:t>
            </w:r>
          </w:p>
          <w:p w14:paraId="5AB25057"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proofErr w:type="spellStart"/>
            <w:r w:rsidRPr="005D2942">
              <w:rPr>
                <w:rFonts w:ascii="Trebuchet MS" w:hAnsi="Trebuchet MS" w:cs="Arial"/>
              </w:rPr>
              <w:t>Înclinația</w:t>
            </w:r>
            <w:proofErr w:type="spellEnd"/>
            <w:r w:rsidRPr="005D2942">
              <w:rPr>
                <w:rFonts w:ascii="Trebuchet MS" w:hAnsi="Trebuchet MS" w:cs="Arial"/>
                <w:lang w:val="vi-VN"/>
              </w:rPr>
              <w:t xml:space="preserve"> populației urbane </w:t>
            </w:r>
            <w:proofErr w:type="spellStart"/>
            <w:r w:rsidRPr="005D2942">
              <w:rPr>
                <w:rFonts w:ascii="Trebuchet MS" w:hAnsi="Trebuchet MS" w:cs="Arial"/>
              </w:rPr>
              <w:t>spre</w:t>
            </w:r>
            <w:proofErr w:type="spellEnd"/>
            <w:r w:rsidRPr="005D2942">
              <w:rPr>
                <w:rFonts w:ascii="Trebuchet MS" w:hAnsi="Trebuchet MS" w:cs="Arial"/>
              </w:rPr>
              <w:t xml:space="preserve"> </w:t>
            </w:r>
            <w:proofErr w:type="spellStart"/>
            <w:r w:rsidRPr="005D2942">
              <w:rPr>
                <w:rFonts w:ascii="Trebuchet MS" w:hAnsi="Trebuchet MS" w:cs="Arial"/>
              </w:rPr>
              <w:t>consumul</w:t>
            </w:r>
            <w:proofErr w:type="spellEnd"/>
            <w:r w:rsidRPr="005D2942">
              <w:rPr>
                <w:rFonts w:ascii="Trebuchet MS" w:hAnsi="Trebuchet MS" w:cs="Arial"/>
              </w:rPr>
              <w:t xml:space="preserve"> de</w:t>
            </w:r>
            <w:r w:rsidRPr="005D2942">
              <w:rPr>
                <w:rFonts w:ascii="Trebuchet MS" w:hAnsi="Trebuchet MS" w:cs="Arial"/>
                <w:lang w:val="vi-VN"/>
              </w:rPr>
              <w:t xml:space="preserve"> produse agricole</w:t>
            </w:r>
            <w:r w:rsidRPr="005D2942">
              <w:rPr>
                <w:rFonts w:ascii="Trebuchet MS" w:hAnsi="Trebuchet MS" w:cs="Arial"/>
              </w:rPr>
              <w:t xml:space="preserve"> </w:t>
            </w:r>
            <w:proofErr w:type="spellStart"/>
            <w:r w:rsidRPr="005D2942">
              <w:rPr>
                <w:rFonts w:ascii="Trebuchet MS" w:hAnsi="Trebuchet MS" w:cs="Arial"/>
              </w:rPr>
              <w:t>ecologice</w:t>
            </w:r>
            <w:proofErr w:type="spellEnd"/>
            <w:r w:rsidRPr="005D2942">
              <w:rPr>
                <w:rFonts w:ascii="Trebuchet MS" w:hAnsi="Trebuchet MS" w:cs="Arial"/>
                <w:lang w:val="vi-VN"/>
              </w:rPr>
              <w:t xml:space="preserve"> din gospodaria țărănească.</w:t>
            </w:r>
          </w:p>
          <w:p w14:paraId="05C104E8"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proofErr w:type="spellStart"/>
            <w:r w:rsidRPr="005D2942">
              <w:rPr>
                <w:rFonts w:ascii="Trebuchet MS" w:hAnsi="Trebuchet MS" w:cs="Arial"/>
              </w:rPr>
              <w:lastRenderedPageBreak/>
              <w:t>Sporirea</w:t>
            </w:r>
            <w:proofErr w:type="spellEnd"/>
            <w:r w:rsidRPr="005D2942">
              <w:rPr>
                <w:rFonts w:ascii="Trebuchet MS" w:hAnsi="Trebuchet MS" w:cs="Arial"/>
                <w:lang w:val="ro-RO"/>
              </w:rPr>
              <w:t xml:space="preserve"> interesul tiner</w:t>
            </w:r>
            <w:proofErr w:type="spellStart"/>
            <w:r w:rsidRPr="005D2942">
              <w:rPr>
                <w:rFonts w:ascii="Trebuchet MS" w:hAnsi="Trebuchet MS" w:cs="Arial"/>
              </w:rPr>
              <w:t>ilor</w:t>
            </w:r>
            <w:proofErr w:type="spellEnd"/>
            <w:r w:rsidRPr="005D2942">
              <w:rPr>
                <w:rFonts w:ascii="Trebuchet MS" w:hAnsi="Trebuchet MS" w:cs="Arial"/>
                <w:lang w:val="ro-RO"/>
              </w:rPr>
              <w:t xml:space="preserve"> în a practica activități agricole orientate către piață </w:t>
            </w:r>
          </w:p>
          <w:p w14:paraId="58E5EFF4"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I</w:t>
            </w:r>
            <w:r w:rsidRPr="005D2942">
              <w:rPr>
                <w:rFonts w:ascii="Trebuchet MS" w:hAnsi="Trebuchet MS" w:cs="Arial"/>
                <w:lang w:val="ro-RO"/>
              </w:rPr>
              <w:t xml:space="preserve">nvestițiile în infrastructura de bază și servicii vor crește atractivitatea teritoriului </w:t>
            </w:r>
          </w:p>
          <w:p w14:paraId="08333BE9"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P</w:t>
            </w:r>
            <w:r w:rsidRPr="005D2942">
              <w:rPr>
                <w:rFonts w:ascii="Trebuchet MS" w:hAnsi="Trebuchet MS" w:cs="Arial"/>
                <w:lang w:val="ro-RO"/>
              </w:rPr>
              <w:t>osibilități de dezvoltare turistică datorită potențialului ridicat al patrimoniului natural și cultural al zonei</w:t>
            </w:r>
          </w:p>
          <w:p w14:paraId="308E0C13"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proofErr w:type="spellStart"/>
            <w:r w:rsidRPr="005D2942">
              <w:rPr>
                <w:rFonts w:ascii="Trebuchet MS" w:hAnsi="Trebuchet MS" w:cs="Arial"/>
              </w:rPr>
              <w:t>Crearea</w:t>
            </w:r>
            <w:proofErr w:type="spellEnd"/>
            <w:r w:rsidRPr="005D2942">
              <w:rPr>
                <w:rFonts w:ascii="Trebuchet MS" w:hAnsi="Trebuchet MS" w:cs="Arial"/>
              </w:rPr>
              <w:t xml:space="preserve"> de </w:t>
            </w:r>
            <w:proofErr w:type="spellStart"/>
            <w:r w:rsidRPr="005D2942">
              <w:rPr>
                <w:rFonts w:ascii="Trebuchet MS" w:hAnsi="Trebuchet MS" w:cs="Arial"/>
              </w:rPr>
              <w:t>noi</w:t>
            </w:r>
            <w:proofErr w:type="spellEnd"/>
            <w:r w:rsidRPr="005D2942">
              <w:rPr>
                <w:rFonts w:ascii="Trebuchet MS" w:hAnsi="Trebuchet MS" w:cs="Arial"/>
              </w:rPr>
              <w:t xml:space="preserve"> </w:t>
            </w:r>
            <w:proofErr w:type="spellStart"/>
            <w:r w:rsidRPr="005D2942">
              <w:rPr>
                <w:rFonts w:ascii="Trebuchet MS" w:hAnsi="Trebuchet MS" w:cs="Arial"/>
              </w:rPr>
              <w:t>locuri</w:t>
            </w:r>
            <w:proofErr w:type="spellEnd"/>
            <w:r w:rsidRPr="005D2942">
              <w:rPr>
                <w:rFonts w:ascii="Trebuchet MS" w:hAnsi="Trebuchet MS" w:cs="Arial"/>
              </w:rPr>
              <w:t xml:space="preserve"> de </w:t>
            </w:r>
            <w:proofErr w:type="spellStart"/>
            <w:r w:rsidRPr="005D2942">
              <w:rPr>
                <w:rFonts w:ascii="Trebuchet MS" w:hAnsi="Trebuchet MS" w:cs="Arial"/>
              </w:rPr>
              <w:t>muncă</w:t>
            </w:r>
            <w:proofErr w:type="spellEnd"/>
            <w:r w:rsidRPr="005D2942">
              <w:rPr>
                <w:rFonts w:ascii="Trebuchet MS" w:hAnsi="Trebuchet MS" w:cs="Arial"/>
              </w:rPr>
              <w:t xml:space="preserve"> </w:t>
            </w:r>
            <w:proofErr w:type="spellStart"/>
            <w:r w:rsidRPr="005D2942">
              <w:rPr>
                <w:rFonts w:ascii="Trebuchet MS" w:hAnsi="Trebuchet MS" w:cs="Arial"/>
              </w:rPr>
              <w:t>şi</w:t>
            </w:r>
            <w:proofErr w:type="spellEnd"/>
            <w:r w:rsidRPr="005D2942">
              <w:rPr>
                <w:rFonts w:ascii="Trebuchet MS" w:hAnsi="Trebuchet MS" w:cs="Arial"/>
              </w:rPr>
              <w:t xml:space="preserve"> </w:t>
            </w:r>
            <w:proofErr w:type="spellStart"/>
            <w:r w:rsidRPr="005D2942">
              <w:rPr>
                <w:rFonts w:ascii="Trebuchet MS" w:hAnsi="Trebuchet MS" w:cs="Arial"/>
              </w:rPr>
              <w:t>diversificarea</w:t>
            </w:r>
            <w:proofErr w:type="spellEnd"/>
            <w:r w:rsidRPr="005D2942">
              <w:rPr>
                <w:rFonts w:ascii="Trebuchet MS" w:hAnsi="Trebuchet MS" w:cs="Arial"/>
              </w:rPr>
              <w:t xml:space="preserve"> </w:t>
            </w:r>
            <w:proofErr w:type="spellStart"/>
            <w:r w:rsidRPr="005D2942">
              <w:rPr>
                <w:rFonts w:ascii="Trebuchet MS" w:hAnsi="Trebuchet MS" w:cs="Arial"/>
              </w:rPr>
              <w:t>tipologiei</w:t>
            </w:r>
            <w:proofErr w:type="spellEnd"/>
            <w:r w:rsidRPr="005D2942">
              <w:rPr>
                <w:rFonts w:ascii="Trebuchet MS" w:hAnsi="Trebuchet MS" w:cs="Arial"/>
              </w:rPr>
              <w:t xml:space="preserve"> </w:t>
            </w:r>
            <w:proofErr w:type="spellStart"/>
            <w:r w:rsidRPr="005D2942">
              <w:rPr>
                <w:rFonts w:ascii="Trebuchet MS" w:hAnsi="Trebuchet MS" w:cs="Arial"/>
              </w:rPr>
              <w:t>ocupaţionale</w:t>
            </w:r>
            <w:proofErr w:type="spellEnd"/>
            <w:r w:rsidRPr="005D2942">
              <w:rPr>
                <w:rFonts w:ascii="Trebuchet MS" w:hAnsi="Trebuchet MS" w:cs="Arial"/>
              </w:rPr>
              <w:t xml:space="preserve"> </w:t>
            </w:r>
          </w:p>
        </w:tc>
        <w:tc>
          <w:tcPr>
            <w:tcW w:w="5416" w:type="dxa"/>
          </w:tcPr>
          <w:p w14:paraId="5471F1BE"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AMENINȚĂRI</w:t>
            </w:r>
          </w:p>
          <w:p w14:paraId="3253F2BF" w14:textId="77777777"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Piața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fluctuantă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concurența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produselor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agricole</w:t>
            </w:r>
            <w:proofErr w:type="spellEnd"/>
            <w:r w:rsidRPr="005D2942">
              <w:rPr>
                <w:rFonts w:ascii="Trebuchet MS" w:hAnsi="Trebuchet MS" w:cs="Trebuchet MS"/>
                <w:color w:val="000000"/>
              </w:rPr>
              <w:t xml:space="preserve"> de import (legume </w:t>
            </w:r>
            <w:proofErr w:type="spellStart"/>
            <w:r w:rsidRPr="005D2942">
              <w:rPr>
                <w:rFonts w:ascii="Trebuchet MS" w:hAnsi="Trebuchet MS" w:cs="Trebuchet MS"/>
                <w:color w:val="000000"/>
              </w:rPr>
              <w:t>fructe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ieftine</w:t>
            </w:r>
            <w:proofErr w:type="spellEnd"/>
            <w:r w:rsidRPr="005D2942">
              <w:rPr>
                <w:rFonts w:ascii="Trebuchet MS" w:hAnsi="Trebuchet MS" w:cs="Trebuchet MS"/>
                <w:color w:val="000000"/>
              </w:rPr>
              <w:t>).</w:t>
            </w:r>
          </w:p>
          <w:p w14:paraId="5994525E" w14:textId="77777777"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Accesul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dificil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marile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lanțuri</w:t>
            </w:r>
            <w:proofErr w:type="spellEnd"/>
            <w:r w:rsidRPr="005D2942">
              <w:rPr>
                <w:rFonts w:ascii="Trebuchet MS" w:hAnsi="Trebuchet MS" w:cs="Trebuchet MS"/>
                <w:color w:val="000000"/>
              </w:rPr>
              <w:t xml:space="preserve"> de magazine al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categorii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produse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agricole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autohtone</w:t>
            </w:r>
            <w:proofErr w:type="spellEnd"/>
          </w:p>
          <w:p w14:paraId="2A28B6D8" w14:textId="77777777"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Eliminarea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subvenționării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directe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agriculturii</w:t>
            </w:r>
            <w:proofErr w:type="spellEnd"/>
          </w:p>
          <w:p w14:paraId="76FB3603" w14:textId="77777777"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Creșterea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prețurilor</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materiile</w:t>
            </w:r>
            <w:proofErr w:type="spellEnd"/>
            <w:r w:rsidRPr="005D2942">
              <w:rPr>
                <w:rFonts w:ascii="Trebuchet MS" w:hAnsi="Trebuchet MS" w:cs="Trebuchet MS"/>
                <w:color w:val="000000"/>
              </w:rPr>
              <w:t xml:space="preserve"> prime </w:t>
            </w:r>
            <w:proofErr w:type="spellStart"/>
            <w:r w:rsidRPr="005D2942">
              <w:rPr>
                <w:rFonts w:ascii="Trebuchet MS" w:hAnsi="Trebuchet MS" w:cs="Trebuchet MS"/>
                <w:color w:val="000000"/>
              </w:rPr>
              <w:t>folosite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procesul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tehnologic</w:t>
            </w:r>
            <w:proofErr w:type="spellEnd"/>
            <w:r w:rsidRPr="005D2942">
              <w:rPr>
                <w:rFonts w:ascii="Trebuchet MS" w:hAnsi="Trebuchet MS" w:cs="Trebuchet MS"/>
                <w:color w:val="000000"/>
              </w:rPr>
              <w:t>;</w:t>
            </w:r>
          </w:p>
          <w:p w14:paraId="1E53FE1D" w14:textId="77777777" w:rsidR="00700A6D" w:rsidRPr="005D2942" w:rsidRDefault="00700A6D" w:rsidP="00700A6D">
            <w:pPr>
              <w:pStyle w:val="ListParagraph"/>
              <w:numPr>
                <w:ilvl w:val="0"/>
                <w:numId w:val="8"/>
              </w:numPr>
              <w:tabs>
                <w:tab w:val="left" w:pos="159"/>
                <w:tab w:val="left" w:pos="383"/>
              </w:tabs>
              <w:spacing w:after="0"/>
              <w:ind w:hanging="686"/>
              <w:jc w:val="both"/>
              <w:rPr>
                <w:rFonts w:ascii="Trebuchet MS" w:hAnsi="Trebuchet MS" w:cs="Trebuchet MS"/>
                <w:color w:val="000000"/>
              </w:rPr>
            </w:pPr>
            <w:proofErr w:type="spellStart"/>
            <w:r w:rsidRPr="005D2942">
              <w:rPr>
                <w:rFonts w:ascii="Trebuchet MS" w:hAnsi="Trebuchet MS" w:cs="Trebuchet MS"/>
                <w:color w:val="000000"/>
              </w:rPr>
              <w:t>Creșterea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prețului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carburanților</w:t>
            </w:r>
            <w:proofErr w:type="spellEnd"/>
          </w:p>
          <w:p w14:paraId="17485D1A" w14:textId="77777777" w:rsidR="00700A6D" w:rsidRPr="005D2942" w:rsidRDefault="00700A6D" w:rsidP="00700A6D">
            <w:pPr>
              <w:pStyle w:val="ListParagraph"/>
              <w:numPr>
                <w:ilvl w:val="0"/>
                <w:numId w:val="8"/>
              </w:numPr>
              <w:tabs>
                <w:tab w:val="left" w:pos="159"/>
                <w:tab w:val="left" w:pos="383"/>
              </w:tabs>
              <w:spacing w:after="0"/>
              <w:ind w:hanging="686"/>
              <w:jc w:val="both"/>
              <w:rPr>
                <w:rFonts w:ascii="Trebuchet MS" w:hAnsi="Trebuchet MS" w:cs="Trebuchet MS"/>
                <w:color w:val="000000"/>
              </w:rPr>
            </w:pPr>
            <w:proofErr w:type="spellStart"/>
            <w:r w:rsidRPr="005D2942">
              <w:rPr>
                <w:rFonts w:ascii="Trebuchet MS" w:hAnsi="Trebuchet MS" w:cs="Trebuchet MS"/>
                <w:color w:val="000000"/>
              </w:rPr>
              <w:t>Migrația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tinerilor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spre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alte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meserii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zone</w:t>
            </w:r>
          </w:p>
          <w:p w14:paraId="4E287B9F"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Schimbări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climatice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dezastre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naturale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inundații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seceta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alunecări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teren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w:t>
            </w:r>
            <w:proofErr w:type="spellEnd"/>
            <w:r w:rsidRPr="005D2942">
              <w:rPr>
                <w:rFonts w:ascii="Trebuchet MS" w:hAnsi="Trebuchet MS" w:cs="Trebuchet MS"/>
                <w:color w:val="000000"/>
              </w:rPr>
              <w:t xml:space="preserve"> pot </w:t>
            </w:r>
            <w:proofErr w:type="spellStart"/>
            <w:r w:rsidRPr="005D2942">
              <w:rPr>
                <w:rFonts w:ascii="Trebuchet MS" w:hAnsi="Trebuchet MS" w:cs="Trebuchet MS"/>
                <w:color w:val="000000"/>
              </w:rPr>
              <w:t>afecta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valoarea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producției</w:t>
            </w:r>
            <w:proofErr w:type="spellEnd"/>
            <w:r w:rsidRPr="005D2942">
              <w:rPr>
                <w:rFonts w:ascii="Trebuchet MS" w:hAnsi="Trebuchet MS" w:cs="Trebuchet MS"/>
                <w:color w:val="000000"/>
              </w:rPr>
              <w:t xml:space="preserve"> per </w:t>
            </w:r>
            <w:proofErr w:type="spellStart"/>
            <w:r w:rsidRPr="005D2942">
              <w:rPr>
                <w:rFonts w:ascii="Trebuchet MS" w:hAnsi="Trebuchet MS" w:cs="Trebuchet MS"/>
                <w:color w:val="000000"/>
              </w:rPr>
              <w:t>hectar</w:t>
            </w:r>
            <w:proofErr w:type="spellEnd"/>
            <w:r w:rsidRPr="005D2942">
              <w:rPr>
                <w:rFonts w:ascii="Trebuchet MS" w:hAnsi="Trebuchet MS" w:cs="Trebuchet MS"/>
                <w:color w:val="000000"/>
              </w:rPr>
              <w:t xml:space="preserve">, implicit </w:t>
            </w:r>
            <w:proofErr w:type="spellStart"/>
            <w:r w:rsidRPr="005D2942">
              <w:rPr>
                <w:rFonts w:ascii="Trebuchet MS" w:hAnsi="Trebuchet MS" w:cs="Trebuchet MS"/>
                <w:color w:val="000000"/>
              </w:rPr>
              <w:t>veniturile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obținute</w:t>
            </w:r>
            <w:proofErr w:type="spellEnd"/>
          </w:p>
          <w:p w14:paraId="021B600D"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Conflicte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interese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diferitele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nivele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decizionale</w:t>
            </w:r>
            <w:proofErr w:type="spellEnd"/>
            <w:r w:rsidRPr="005D2942">
              <w:rPr>
                <w:rFonts w:ascii="Trebuchet MS" w:hAnsi="Trebuchet MS" w:cs="Trebuchet MS"/>
                <w:color w:val="000000"/>
              </w:rPr>
              <w:t xml:space="preserve"> (local, </w:t>
            </w:r>
            <w:proofErr w:type="spellStart"/>
            <w:r w:rsidRPr="005D2942">
              <w:rPr>
                <w:rFonts w:ascii="Trebuchet MS" w:hAnsi="Trebuchet MS" w:cs="Trebuchet MS"/>
                <w:color w:val="000000"/>
              </w:rPr>
              <w:t>județean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național</w:t>
            </w:r>
            <w:proofErr w:type="spellEnd"/>
            <w:r w:rsidRPr="005D2942">
              <w:rPr>
                <w:rFonts w:ascii="Trebuchet MS" w:hAnsi="Trebuchet MS" w:cs="Trebuchet MS"/>
                <w:color w:val="000000"/>
              </w:rPr>
              <w:t>).</w:t>
            </w:r>
          </w:p>
          <w:p w14:paraId="6F408BAA"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lastRenderedPageBreak/>
              <w:t>Concesionarea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terenuri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imediata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vecinătate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arii</w:t>
            </w:r>
            <w:proofErr w:type="spellEnd"/>
            <w:r w:rsidRPr="005D2942">
              <w:rPr>
                <w:rFonts w:ascii="Trebuchet MS" w:hAnsi="Trebuchet MS" w:cs="Trebuchet MS"/>
                <w:color w:val="000000"/>
              </w:rPr>
              <w:t xml:space="preserve"> natural </w:t>
            </w:r>
            <w:proofErr w:type="spellStart"/>
            <w:r w:rsidRPr="005D2942">
              <w:rPr>
                <w:rFonts w:ascii="Trebuchet MS" w:hAnsi="Trebuchet MS" w:cs="Trebuchet MS"/>
                <w:color w:val="000000"/>
              </w:rPr>
              <w:t>protejate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distruge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iremediabil</w:t>
            </w:r>
            <w:proofErr w:type="spellEnd"/>
            <w:r w:rsidRPr="005D2942">
              <w:rPr>
                <w:rFonts w:ascii="Trebuchet MS" w:hAnsi="Trebuchet MS" w:cs="Trebuchet MS"/>
                <w:color w:val="000000"/>
              </w:rPr>
              <w:t xml:space="preserve"> un </w:t>
            </w:r>
            <w:proofErr w:type="spellStart"/>
            <w:r w:rsidRPr="005D2942">
              <w:rPr>
                <w:rFonts w:ascii="Trebuchet MS" w:hAnsi="Trebuchet MS" w:cs="Trebuchet MS"/>
                <w:color w:val="000000"/>
              </w:rPr>
              <w:t>peisaj</w:t>
            </w:r>
            <w:proofErr w:type="spellEnd"/>
            <w:r w:rsidRPr="005D2942">
              <w:rPr>
                <w:rFonts w:ascii="Trebuchet MS" w:hAnsi="Trebuchet MS" w:cs="Trebuchet MS"/>
                <w:color w:val="000000"/>
              </w:rPr>
              <w:t xml:space="preserve"> natural, de o mare </w:t>
            </w:r>
            <w:proofErr w:type="spellStart"/>
            <w:r w:rsidRPr="005D2942">
              <w:rPr>
                <w:rFonts w:ascii="Trebuchet MS" w:hAnsi="Trebuchet MS" w:cs="Trebuchet MS"/>
                <w:color w:val="000000"/>
              </w:rPr>
              <w:t>valoare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naturală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culturală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dar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economică</w:t>
            </w:r>
            <w:proofErr w:type="spellEnd"/>
            <w:r w:rsidRPr="005D2942">
              <w:rPr>
                <w:rFonts w:ascii="Trebuchet MS" w:hAnsi="Trebuchet MS" w:cs="Trebuchet MS"/>
                <w:color w:val="000000"/>
              </w:rPr>
              <w:t>.</w:t>
            </w:r>
          </w:p>
          <w:p w14:paraId="1A3AFAC3"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Interesul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sc</w:t>
            </w:r>
            <w:proofErr w:type="spellEnd"/>
            <w:r w:rsidRPr="005D2942">
              <w:rPr>
                <w:rFonts w:ascii="Trebuchet MS" w:hAnsi="Trebuchet MS" w:cs="Trebuchet MS"/>
                <w:color w:val="000000"/>
                <w:lang w:val="ro-RO"/>
              </w:rPr>
              <w:t>ă</w:t>
            </w:r>
            <w:proofErr w:type="spellStart"/>
            <w:r w:rsidRPr="005D2942">
              <w:rPr>
                <w:rFonts w:ascii="Trebuchet MS" w:hAnsi="Trebuchet MS" w:cs="Trebuchet MS"/>
                <w:color w:val="000000"/>
              </w:rPr>
              <w:t>zut</w:t>
            </w:r>
            <w:proofErr w:type="spellEnd"/>
            <w:r w:rsidRPr="005D2942">
              <w:rPr>
                <w:rFonts w:ascii="Trebuchet MS" w:hAnsi="Trebuchet MS" w:cs="Trebuchet MS"/>
                <w:color w:val="000000"/>
              </w:rPr>
              <w:t xml:space="preserve"> al </w:t>
            </w:r>
            <w:proofErr w:type="spellStart"/>
            <w:r w:rsidRPr="005D2942">
              <w:rPr>
                <w:rFonts w:ascii="Trebuchet MS" w:hAnsi="Trebuchet MS" w:cs="Trebuchet MS"/>
                <w:color w:val="000000"/>
              </w:rPr>
              <w:t>investitorilor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străini</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cauza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infrastructurii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deficitare</w:t>
            </w:r>
            <w:proofErr w:type="spellEnd"/>
          </w:p>
          <w:p w14:paraId="63B2DAF0"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Legislație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fluctuanta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permanentă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schimbare</w:t>
            </w:r>
            <w:proofErr w:type="spellEnd"/>
          </w:p>
          <w:p w14:paraId="5F8609B2"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Birocratia</w:t>
            </w:r>
            <w:proofErr w:type="spellEnd"/>
            <w:r w:rsidRPr="005D2942">
              <w:rPr>
                <w:rFonts w:ascii="Trebuchet MS" w:hAnsi="Trebuchet MS" w:cs="Trebuchet MS"/>
                <w:color w:val="000000"/>
              </w:rPr>
              <w:t xml:space="preserve">, </w:t>
            </w:r>
          </w:p>
          <w:p w14:paraId="342EC9B5"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Mediul</w:t>
            </w:r>
            <w:proofErr w:type="spellEnd"/>
            <w:r w:rsidRPr="005D2942">
              <w:rPr>
                <w:rFonts w:ascii="Trebuchet MS" w:hAnsi="Trebuchet MS" w:cs="Trebuchet MS"/>
                <w:color w:val="000000"/>
              </w:rPr>
              <w:t xml:space="preserve"> fiscal </w:t>
            </w:r>
            <w:proofErr w:type="spellStart"/>
            <w:r w:rsidRPr="005D2942">
              <w:rPr>
                <w:rFonts w:ascii="Trebuchet MS" w:hAnsi="Trebuchet MS" w:cs="Trebuchet MS"/>
                <w:color w:val="000000"/>
              </w:rPr>
              <w:t>instabil</w:t>
            </w:r>
            <w:proofErr w:type="spellEnd"/>
            <w:r w:rsidRPr="005D2942">
              <w:rPr>
                <w:rFonts w:ascii="Trebuchet MS" w:hAnsi="Trebuchet MS" w:cs="Trebuchet MS"/>
                <w:color w:val="000000"/>
              </w:rPr>
              <w:t>,</w:t>
            </w:r>
          </w:p>
          <w:p w14:paraId="01FCE8A5"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Inflația</w:t>
            </w:r>
            <w:proofErr w:type="spellEnd"/>
          </w:p>
        </w:tc>
      </w:tr>
    </w:tbl>
    <w:p w14:paraId="623F7841" w14:textId="77777777" w:rsidR="00700A6D" w:rsidRPr="005D2942" w:rsidRDefault="00700A6D" w:rsidP="00700A6D">
      <w:pPr>
        <w:spacing w:after="0"/>
        <w:jc w:val="both"/>
        <w:rPr>
          <w:rFonts w:ascii="Trebuchet MS" w:hAnsi="Trebuchet MS" w:cs="Trebuchet MS"/>
          <w:b/>
          <w:color w:val="000000"/>
        </w:rPr>
      </w:pPr>
    </w:p>
    <w:p w14:paraId="37F5402A" w14:textId="77777777" w:rsidR="00700A6D" w:rsidRPr="005D2942" w:rsidRDefault="00700A6D" w:rsidP="00700A6D">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828"/>
        <w:gridCol w:w="5103"/>
      </w:tblGrid>
      <w:tr w:rsidR="00700A6D" w:rsidRPr="005D2942" w14:paraId="0441B093" w14:textId="77777777" w:rsidTr="00700A6D">
        <w:trPr>
          <w:trHeight w:val="153"/>
          <w:jc w:val="center"/>
        </w:trPr>
        <w:tc>
          <w:tcPr>
            <w:tcW w:w="8931" w:type="dxa"/>
            <w:gridSpan w:val="2"/>
            <w:shd w:val="clear" w:color="auto" w:fill="BDD6EE" w:themeFill="accent1" w:themeFillTint="66"/>
          </w:tcPr>
          <w:p w14:paraId="56AB49F9" w14:textId="77777777"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ORGANIZARE  INSTITUȚIONALĂ ȘI SOCIALĂ</w:t>
            </w:r>
          </w:p>
        </w:tc>
      </w:tr>
      <w:tr w:rsidR="00700A6D" w:rsidRPr="005D2942" w14:paraId="5DB321C0" w14:textId="77777777" w:rsidTr="00700A6D">
        <w:trPr>
          <w:jc w:val="center"/>
        </w:trPr>
        <w:tc>
          <w:tcPr>
            <w:tcW w:w="3828" w:type="dxa"/>
          </w:tcPr>
          <w:p w14:paraId="671FA615"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14:paraId="443353B0"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proofErr w:type="spellStart"/>
            <w:r w:rsidRPr="005D2942">
              <w:rPr>
                <w:rFonts w:ascii="Trebuchet MS" w:hAnsi="Trebuchet MS" w:cs="Trebuchet MS"/>
                <w:color w:val="000000"/>
              </w:rPr>
              <w:t>Apartenența</w:t>
            </w:r>
            <w:proofErr w:type="spellEnd"/>
            <w:r w:rsidRPr="005D2942">
              <w:rPr>
                <w:rFonts w:ascii="Trebuchet MS" w:hAnsi="Trebuchet MS" w:cs="Trebuchet MS"/>
                <w:color w:val="000000"/>
              </w:rPr>
              <w:t xml:space="preserve"> la Zona </w:t>
            </w:r>
            <w:proofErr w:type="spellStart"/>
            <w:r w:rsidRPr="005D2942">
              <w:rPr>
                <w:rFonts w:ascii="Trebuchet MS" w:hAnsi="Trebuchet MS" w:cs="Trebuchet MS"/>
                <w:color w:val="000000"/>
              </w:rPr>
              <w:t>Metropolitană</w:t>
            </w:r>
            <w:proofErr w:type="spellEnd"/>
            <w:r w:rsidRPr="005D2942">
              <w:rPr>
                <w:rFonts w:ascii="Trebuchet MS" w:hAnsi="Trebuchet MS" w:cs="Trebuchet MS"/>
                <w:color w:val="000000"/>
              </w:rPr>
              <w:t xml:space="preserve"> Constanta </w:t>
            </w:r>
            <w:proofErr w:type="spellStart"/>
            <w:r w:rsidRPr="005D2942">
              <w:rPr>
                <w:rFonts w:ascii="Trebuchet MS" w:hAnsi="Trebuchet MS" w:cs="Trebuchet MS"/>
                <w:color w:val="000000"/>
              </w:rPr>
              <w:t>prin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localitatea</w:t>
            </w:r>
            <w:proofErr w:type="spellEnd"/>
            <w:r w:rsidRPr="005D2942">
              <w:rPr>
                <w:rFonts w:ascii="Trebuchet MS" w:hAnsi="Trebuchet MS" w:cs="Trebuchet MS"/>
                <w:color w:val="000000"/>
              </w:rPr>
              <w:t xml:space="preserve"> AGIGEA</w:t>
            </w:r>
          </w:p>
          <w:p w14:paraId="001E5B89"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proofErr w:type="spellStart"/>
            <w:r w:rsidRPr="005D2942">
              <w:rPr>
                <w:rFonts w:ascii="Trebuchet MS" w:hAnsi="Trebuchet MS" w:cs="Trebuchet MS"/>
                <w:color w:val="000000"/>
              </w:rPr>
              <w:t>Comunele</w:t>
            </w:r>
            <w:proofErr w:type="spellEnd"/>
            <w:r w:rsidRPr="005D2942">
              <w:rPr>
                <w:rFonts w:ascii="Trebuchet MS" w:hAnsi="Trebuchet MS" w:cs="Trebuchet MS"/>
                <w:color w:val="000000"/>
              </w:rPr>
              <w:t xml:space="preserve"> fac </w:t>
            </w:r>
            <w:proofErr w:type="spellStart"/>
            <w:r w:rsidRPr="005D2942">
              <w:rPr>
                <w:rFonts w:ascii="Trebuchet MS" w:hAnsi="Trebuchet MS" w:cs="Trebuchet MS"/>
                <w:color w:val="000000"/>
              </w:rPr>
              <w:t>parte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Asociația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Comunelor</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România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iar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orașul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Negru</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Voda</w:t>
            </w:r>
            <w:proofErr w:type="spellEnd"/>
            <w:r w:rsidRPr="005D2942">
              <w:rPr>
                <w:rFonts w:ascii="Trebuchet MS" w:hAnsi="Trebuchet MS" w:cs="Trebuchet MS"/>
                <w:color w:val="000000"/>
              </w:rPr>
              <w:t xml:space="preserve"> face </w:t>
            </w:r>
            <w:proofErr w:type="spellStart"/>
            <w:r w:rsidRPr="005D2942">
              <w:rPr>
                <w:rFonts w:ascii="Trebuchet MS" w:hAnsi="Trebuchet MS" w:cs="Trebuchet MS"/>
                <w:color w:val="000000"/>
              </w:rPr>
              <w:t>parte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Asociația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Orașelor</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România</w:t>
            </w:r>
            <w:proofErr w:type="spellEnd"/>
          </w:p>
          <w:p w14:paraId="27AA4D05"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proofErr w:type="spellStart"/>
            <w:r w:rsidRPr="005D2942">
              <w:rPr>
                <w:rFonts w:ascii="Trebuchet MS" w:hAnsi="Trebuchet MS" w:cs="Trebuchet MS"/>
                <w:color w:val="000000"/>
              </w:rPr>
              <w:t>Toate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membre</w:t>
            </w:r>
            <w:proofErr w:type="spellEnd"/>
            <w:r w:rsidRPr="005D2942">
              <w:rPr>
                <w:rFonts w:ascii="Trebuchet MS" w:hAnsi="Trebuchet MS" w:cs="Trebuchet MS"/>
                <w:color w:val="000000"/>
              </w:rPr>
              <w:t xml:space="preserve"> GAL </w:t>
            </w:r>
            <w:proofErr w:type="spellStart"/>
            <w:r w:rsidRPr="005D2942">
              <w:rPr>
                <w:rFonts w:ascii="Trebuchet MS" w:hAnsi="Trebuchet MS" w:cs="Trebuchet MS"/>
                <w:color w:val="000000"/>
              </w:rPr>
              <w:t>Constanța</w:t>
            </w:r>
            <w:proofErr w:type="spellEnd"/>
            <w:r w:rsidRPr="005D2942">
              <w:rPr>
                <w:rFonts w:ascii="Trebuchet MS" w:hAnsi="Trebuchet MS" w:cs="Trebuchet MS"/>
                <w:color w:val="000000"/>
              </w:rPr>
              <w:t xml:space="preserve"> Sud fac </w:t>
            </w:r>
            <w:proofErr w:type="spellStart"/>
            <w:r w:rsidRPr="005D2942">
              <w:rPr>
                <w:rFonts w:ascii="Trebuchet MS" w:hAnsi="Trebuchet MS" w:cs="Trebuchet MS"/>
                <w:color w:val="000000"/>
              </w:rPr>
              <w:t>parte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Asociația</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Dezvoltare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Intercomunitară</w:t>
            </w:r>
            <w:proofErr w:type="spellEnd"/>
            <w:r w:rsidRPr="005D2942">
              <w:rPr>
                <w:rFonts w:ascii="Trebuchet MS" w:hAnsi="Trebuchet MS" w:cs="Trebuchet MS"/>
                <w:color w:val="000000"/>
              </w:rPr>
              <w:t xml:space="preserve"> Dobrogea </w:t>
            </w:r>
          </w:p>
          <w:p w14:paraId="4B597FC6"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proofErr w:type="spellStart"/>
            <w:r w:rsidRPr="005D2942">
              <w:rPr>
                <w:rFonts w:ascii="Trebuchet MS" w:hAnsi="Trebuchet MS" w:cs="Trebuchet MS"/>
                <w:color w:val="000000"/>
              </w:rPr>
              <w:t>Minoritățile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etnice</w:t>
            </w:r>
            <w:proofErr w:type="spellEnd"/>
            <w:r w:rsidRPr="005D2942">
              <w:rPr>
                <w:rFonts w:ascii="Trebuchet MS" w:hAnsi="Trebuchet MS" w:cs="Trebuchet MS"/>
                <w:color w:val="000000"/>
              </w:rPr>
              <w:t xml:space="preserve"> sunt </w:t>
            </w:r>
            <w:proofErr w:type="spellStart"/>
            <w:r w:rsidRPr="005D2942">
              <w:rPr>
                <w:rFonts w:ascii="Trebuchet MS" w:hAnsi="Trebuchet MS" w:cs="Trebuchet MS"/>
                <w:color w:val="000000"/>
              </w:rPr>
              <w:t>reprezentate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organizații</w:t>
            </w:r>
            <w:proofErr w:type="spellEnd"/>
            <w:r w:rsidRPr="005D2942">
              <w:rPr>
                <w:rFonts w:ascii="Trebuchet MS" w:hAnsi="Trebuchet MS" w:cs="Trebuchet MS"/>
                <w:color w:val="000000"/>
              </w:rPr>
              <w:t xml:space="preserve"> locale care </w:t>
            </w:r>
            <w:proofErr w:type="spellStart"/>
            <w:r w:rsidRPr="005D2942">
              <w:rPr>
                <w:rFonts w:ascii="Trebuchet MS" w:hAnsi="Trebuchet MS" w:cs="Trebuchet MS"/>
                <w:color w:val="000000"/>
              </w:rPr>
              <w:t>desfășoară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activități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specifice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Uniunea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Democrată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Turcă</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România</w:t>
            </w:r>
            <w:proofErr w:type="spellEnd"/>
            <w:r w:rsidRPr="005D2942">
              <w:rPr>
                <w:rFonts w:ascii="Trebuchet MS" w:hAnsi="Trebuchet MS" w:cs="Trebuchet MS"/>
                <w:color w:val="000000"/>
              </w:rPr>
              <w:t xml:space="preserve"> – </w:t>
            </w:r>
            <w:proofErr w:type="spellStart"/>
            <w:r w:rsidRPr="005D2942">
              <w:rPr>
                <w:rFonts w:ascii="Trebuchet MS" w:hAnsi="Trebuchet MS" w:cs="Trebuchet MS"/>
                <w:color w:val="000000"/>
              </w:rPr>
              <w:t>Filiala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Amzacea</w:t>
            </w:r>
            <w:proofErr w:type="spellEnd"/>
            <w:r w:rsidRPr="005D2942">
              <w:rPr>
                <w:rFonts w:ascii="Trebuchet MS" w:hAnsi="Trebuchet MS" w:cs="Trebuchet MS"/>
                <w:color w:val="000000"/>
              </w:rPr>
              <w:t>);</w:t>
            </w:r>
          </w:p>
        </w:tc>
        <w:tc>
          <w:tcPr>
            <w:tcW w:w="5103" w:type="dxa"/>
          </w:tcPr>
          <w:p w14:paraId="4387B7AE"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14:paraId="489E6581" w14:textId="77777777"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vi-VN"/>
              </w:rPr>
              <w:t>Insuficiența resurselor bugetare ale admin</w:t>
            </w:r>
            <w:r w:rsidRPr="005D2942">
              <w:rPr>
                <w:rFonts w:ascii="Trebuchet MS" w:hAnsi="Trebuchet MS" w:cs="Trebuchet MS"/>
                <w:color w:val="000000"/>
                <w:lang w:val="ro-RO"/>
              </w:rPr>
              <w:t>istrațiilor</w:t>
            </w:r>
            <w:r w:rsidRPr="005D2942">
              <w:rPr>
                <w:rFonts w:ascii="Trebuchet MS" w:hAnsi="Trebuchet MS" w:cs="Trebuchet MS"/>
                <w:color w:val="000000"/>
                <w:lang w:val="vi-VN"/>
              </w:rPr>
              <w:t xml:space="preserve"> </w:t>
            </w:r>
            <w:r w:rsidRPr="005D2942">
              <w:rPr>
                <w:rFonts w:ascii="Trebuchet MS" w:hAnsi="Trebuchet MS" w:cs="Trebuchet MS"/>
                <w:color w:val="000000"/>
              </w:rPr>
              <w:t>l</w:t>
            </w:r>
            <w:r w:rsidRPr="005D2942">
              <w:rPr>
                <w:rFonts w:ascii="Trebuchet MS" w:hAnsi="Trebuchet MS" w:cs="Trebuchet MS"/>
                <w:color w:val="000000"/>
                <w:lang w:val="vi-VN"/>
              </w:rPr>
              <w:t>ocale</w:t>
            </w:r>
            <w:r w:rsidRPr="005D2942">
              <w:rPr>
                <w:rFonts w:ascii="Trebuchet MS" w:hAnsi="Trebuchet MS" w:cs="Trebuchet MS"/>
                <w:color w:val="000000"/>
                <w:lang w:val="ro-RO"/>
              </w:rPr>
              <w:t xml:space="preserve"> și competență redusă în accesare fonduri europene nerambursabile.</w:t>
            </w:r>
          </w:p>
          <w:p w14:paraId="7FA8D0CA" w14:textId="77777777"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proofErr w:type="spellStart"/>
            <w:r w:rsidRPr="005D2942">
              <w:rPr>
                <w:rFonts w:ascii="Trebuchet MS" w:hAnsi="Trebuchet MS" w:cs="Trebuchet MS"/>
                <w:color w:val="000000"/>
              </w:rPr>
              <w:t>Număr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redus</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institu</w:t>
            </w:r>
            <w:proofErr w:type="spellEnd"/>
            <w:r w:rsidRPr="005D2942">
              <w:rPr>
                <w:rFonts w:ascii="Trebuchet MS" w:hAnsi="Trebuchet MS" w:cs="Trebuchet MS"/>
                <w:color w:val="000000"/>
                <w:lang w:val="ro-RO"/>
              </w:rPr>
              <w:t>ții cu caracter social</w:t>
            </w:r>
          </w:p>
          <w:p w14:paraId="0A5EC7CD"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Slaba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autoritate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administrațiilor</w:t>
            </w:r>
            <w:proofErr w:type="spellEnd"/>
            <w:r w:rsidRPr="005D2942">
              <w:rPr>
                <w:rFonts w:ascii="Trebuchet MS" w:hAnsi="Trebuchet MS" w:cs="Trebuchet MS"/>
                <w:color w:val="000000"/>
              </w:rPr>
              <w:t xml:space="preserve"> locale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sancționarea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încălcării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legislației</w:t>
            </w:r>
            <w:proofErr w:type="spellEnd"/>
          </w:p>
          <w:p w14:paraId="7123C508"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Tendința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implicării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rezolvarea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probleme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stringente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este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foarte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redusă</w:t>
            </w:r>
            <w:proofErr w:type="spellEnd"/>
          </w:p>
          <w:p w14:paraId="044AC1A4"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Absența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strategii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dezvoltare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edilitară</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calitate</w:t>
            </w:r>
            <w:proofErr w:type="spellEnd"/>
            <w:r w:rsidRPr="005D2942">
              <w:rPr>
                <w:rFonts w:ascii="Trebuchet MS" w:hAnsi="Trebuchet MS" w:cs="Trebuchet MS"/>
                <w:color w:val="000000"/>
              </w:rPr>
              <w:t xml:space="preserve"> pe termen lung ale </w:t>
            </w:r>
            <w:proofErr w:type="spellStart"/>
            <w:r w:rsidRPr="005D2942">
              <w:rPr>
                <w:rFonts w:ascii="Trebuchet MS" w:hAnsi="Trebuchet MS" w:cs="Trebuchet MS"/>
                <w:color w:val="000000"/>
              </w:rPr>
              <w:t>localităților</w:t>
            </w:r>
            <w:proofErr w:type="spellEnd"/>
            <w:r w:rsidRPr="005D2942">
              <w:rPr>
                <w:rFonts w:ascii="Trebuchet MS" w:hAnsi="Trebuchet MS" w:cs="Trebuchet MS"/>
                <w:color w:val="000000"/>
              </w:rPr>
              <w:t>.</w:t>
            </w:r>
          </w:p>
          <w:p w14:paraId="42F35C43"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Cultura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antreprenorială</w:t>
            </w:r>
            <w:proofErr w:type="spellEnd"/>
            <w:r w:rsidRPr="005D2942">
              <w:rPr>
                <w:rFonts w:ascii="Trebuchet MS" w:hAnsi="Trebuchet MS" w:cs="Trebuchet MS"/>
                <w:color w:val="000000"/>
              </w:rPr>
              <w:t xml:space="preserve"> slab </w:t>
            </w:r>
            <w:proofErr w:type="spellStart"/>
            <w:r w:rsidRPr="005D2942">
              <w:rPr>
                <w:rFonts w:ascii="Trebuchet MS" w:hAnsi="Trebuchet MS" w:cs="Trebuchet MS"/>
                <w:color w:val="000000"/>
              </w:rPr>
              <w:t>dezvoltată</w:t>
            </w:r>
            <w:proofErr w:type="spellEnd"/>
          </w:p>
          <w:p w14:paraId="0D274C36"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 xml:space="preserve">•Sector ONG </w:t>
            </w:r>
            <w:proofErr w:type="spellStart"/>
            <w:r w:rsidRPr="005D2942">
              <w:rPr>
                <w:rFonts w:ascii="Trebuchet MS" w:hAnsi="Trebuchet MS" w:cs="Trebuchet MS"/>
                <w:color w:val="000000"/>
              </w:rPr>
              <w:t>insuficient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dezvoltat</w:t>
            </w:r>
            <w:proofErr w:type="spellEnd"/>
            <w:r w:rsidRPr="005D2942">
              <w:rPr>
                <w:rFonts w:ascii="Trebuchet MS" w:hAnsi="Trebuchet MS" w:cs="Trebuchet MS"/>
                <w:color w:val="000000"/>
              </w:rPr>
              <w:t>.</w:t>
            </w:r>
          </w:p>
          <w:p w14:paraId="37A36D3D"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Implicare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civică</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redusă</w:t>
            </w:r>
            <w:proofErr w:type="spellEnd"/>
            <w:r w:rsidRPr="005D2942">
              <w:rPr>
                <w:rFonts w:ascii="Trebuchet MS" w:hAnsi="Trebuchet MS" w:cs="Trebuchet MS"/>
                <w:color w:val="000000"/>
              </w:rPr>
              <w:t>.</w:t>
            </w:r>
          </w:p>
          <w:p w14:paraId="13A28ACA"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Lipsa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strategii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clare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dezvoltare</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nivelul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organizării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instituționale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sociale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fiecărui</w:t>
            </w:r>
            <w:proofErr w:type="spellEnd"/>
            <w:r w:rsidRPr="005D2942">
              <w:rPr>
                <w:rFonts w:ascii="Trebuchet MS" w:hAnsi="Trebuchet MS" w:cs="Trebuchet MS"/>
                <w:color w:val="000000"/>
              </w:rPr>
              <w:t xml:space="preserve"> UAT</w:t>
            </w:r>
          </w:p>
        </w:tc>
      </w:tr>
      <w:tr w:rsidR="00700A6D" w:rsidRPr="005D2942" w14:paraId="1D78CA98" w14:textId="77777777" w:rsidTr="00700A6D">
        <w:trPr>
          <w:jc w:val="center"/>
        </w:trPr>
        <w:tc>
          <w:tcPr>
            <w:tcW w:w="3828" w:type="dxa"/>
          </w:tcPr>
          <w:p w14:paraId="3C22AFB2"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14:paraId="19BB1D8D"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lang w:val="it-IT"/>
              </w:rPr>
              <w:t>Accesare fonduri nerambursabile.</w:t>
            </w:r>
          </w:p>
          <w:p w14:paraId="3A69748D"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proofErr w:type="spellStart"/>
            <w:r w:rsidRPr="005D2942">
              <w:rPr>
                <w:rFonts w:ascii="Trebuchet MS" w:hAnsi="Trebuchet MS" w:cs="Arial"/>
              </w:rPr>
              <w:t>Stimularea</w:t>
            </w:r>
            <w:proofErr w:type="spellEnd"/>
            <w:r w:rsidRPr="005D2942">
              <w:rPr>
                <w:rFonts w:ascii="Trebuchet MS" w:hAnsi="Trebuchet MS" w:cs="Arial"/>
              </w:rPr>
              <w:t xml:space="preserve"> </w:t>
            </w:r>
            <w:proofErr w:type="spellStart"/>
            <w:r w:rsidRPr="005D2942">
              <w:rPr>
                <w:rFonts w:ascii="Trebuchet MS" w:hAnsi="Trebuchet MS" w:cs="Arial"/>
              </w:rPr>
              <w:t>activităților</w:t>
            </w:r>
            <w:proofErr w:type="spellEnd"/>
            <w:r w:rsidRPr="005D2942">
              <w:rPr>
                <w:rFonts w:ascii="Trebuchet MS" w:hAnsi="Trebuchet MS" w:cs="Arial"/>
              </w:rPr>
              <w:t xml:space="preserve"> </w:t>
            </w:r>
            <w:proofErr w:type="spellStart"/>
            <w:r w:rsidRPr="005D2942">
              <w:rPr>
                <w:rFonts w:ascii="Trebuchet MS" w:hAnsi="Trebuchet MS" w:cs="Arial"/>
              </w:rPr>
              <w:t>asociative</w:t>
            </w:r>
            <w:proofErr w:type="spellEnd"/>
            <w:r w:rsidRPr="005D2942">
              <w:rPr>
                <w:rFonts w:ascii="Trebuchet MS" w:hAnsi="Trebuchet MS" w:cs="Arial"/>
              </w:rPr>
              <w:t xml:space="preserve"> productive </w:t>
            </w:r>
            <w:proofErr w:type="spellStart"/>
            <w:r w:rsidRPr="005D2942">
              <w:rPr>
                <w:rFonts w:ascii="Trebuchet MS" w:hAnsi="Trebuchet MS" w:cs="Arial"/>
              </w:rPr>
              <w:t>sau</w:t>
            </w:r>
            <w:proofErr w:type="spellEnd"/>
            <w:r w:rsidRPr="005D2942">
              <w:rPr>
                <w:rFonts w:ascii="Trebuchet MS" w:hAnsi="Trebuchet MS" w:cs="Arial"/>
              </w:rPr>
              <w:t xml:space="preserve"> nonproductive, </w:t>
            </w:r>
            <w:proofErr w:type="spellStart"/>
            <w:r w:rsidRPr="005D2942">
              <w:rPr>
                <w:rFonts w:ascii="Trebuchet MS" w:hAnsi="Trebuchet MS" w:cs="Arial"/>
              </w:rPr>
              <w:t>inclusiv</w:t>
            </w:r>
            <w:proofErr w:type="spellEnd"/>
            <w:r w:rsidRPr="005D2942">
              <w:rPr>
                <w:rFonts w:ascii="Trebuchet MS" w:hAnsi="Trebuchet MS" w:cs="Arial"/>
              </w:rPr>
              <w:t xml:space="preserve"> a </w:t>
            </w:r>
            <w:proofErr w:type="spellStart"/>
            <w:r w:rsidRPr="005D2942">
              <w:rPr>
                <w:rFonts w:ascii="Trebuchet MS" w:hAnsi="Trebuchet MS" w:cs="Arial"/>
              </w:rPr>
              <w:t>sectorului</w:t>
            </w:r>
            <w:proofErr w:type="spellEnd"/>
            <w:r w:rsidRPr="005D2942">
              <w:rPr>
                <w:rFonts w:ascii="Trebuchet MS" w:hAnsi="Trebuchet MS" w:cs="Arial"/>
              </w:rPr>
              <w:t xml:space="preserve"> ONG, </w:t>
            </w:r>
            <w:proofErr w:type="spellStart"/>
            <w:r w:rsidRPr="005D2942">
              <w:rPr>
                <w:rFonts w:ascii="Trebuchet MS" w:hAnsi="Trebuchet MS" w:cs="Arial"/>
              </w:rPr>
              <w:t>prin</w:t>
            </w:r>
            <w:proofErr w:type="spellEnd"/>
            <w:r w:rsidRPr="005D2942">
              <w:rPr>
                <w:rFonts w:ascii="Trebuchet MS" w:hAnsi="Trebuchet MS" w:cs="Arial"/>
              </w:rPr>
              <w:t xml:space="preserve"> p</w:t>
            </w:r>
            <w:r w:rsidRPr="005D2942">
              <w:rPr>
                <w:rFonts w:ascii="Trebuchet MS" w:hAnsi="Trebuchet MS" w:cs="Arial"/>
                <w:lang w:val="it-IT"/>
              </w:rPr>
              <w:t xml:space="preserve">rograme de finanțare europene </w:t>
            </w:r>
          </w:p>
          <w:p w14:paraId="7AA92640"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lang w:val="it-IT"/>
              </w:rPr>
              <w:t>Realizarea de parteneriate între instituțiile publice și agenții economici din teritoriu.</w:t>
            </w:r>
          </w:p>
        </w:tc>
        <w:tc>
          <w:tcPr>
            <w:tcW w:w="5103" w:type="dxa"/>
          </w:tcPr>
          <w:p w14:paraId="462D6E12"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14:paraId="57E47617"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Legislație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fluctuantă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permanentă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schimbare</w:t>
            </w:r>
            <w:proofErr w:type="spellEnd"/>
          </w:p>
          <w:p w14:paraId="72932A1E"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Birocrație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fiscalitate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excesivă</w:t>
            </w:r>
            <w:proofErr w:type="spellEnd"/>
            <w:r w:rsidRPr="005D2942">
              <w:rPr>
                <w:rFonts w:ascii="Trebuchet MS" w:hAnsi="Trebuchet MS" w:cs="Trebuchet MS"/>
                <w:color w:val="000000"/>
              </w:rPr>
              <w:t>;</w:t>
            </w:r>
          </w:p>
          <w:p w14:paraId="12C3B1F8"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Insuficiența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resurselor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bugetare</w:t>
            </w:r>
            <w:proofErr w:type="spellEnd"/>
          </w:p>
          <w:p w14:paraId="788F2E50"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Insuficienta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implicare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autorităților</w:t>
            </w:r>
            <w:proofErr w:type="spellEnd"/>
          </w:p>
          <w:p w14:paraId="27F0AE3F"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Conflicte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interese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diferitele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nivele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decizionale</w:t>
            </w:r>
            <w:proofErr w:type="spellEnd"/>
            <w:r w:rsidRPr="005D2942">
              <w:rPr>
                <w:rFonts w:ascii="Trebuchet MS" w:hAnsi="Trebuchet MS" w:cs="Trebuchet MS"/>
                <w:color w:val="000000"/>
              </w:rPr>
              <w:t xml:space="preserve"> (local, </w:t>
            </w:r>
            <w:proofErr w:type="spellStart"/>
            <w:r w:rsidRPr="005D2942">
              <w:rPr>
                <w:rFonts w:ascii="Trebuchet MS" w:hAnsi="Trebuchet MS" w:cs="Trebuchet MS"/>
                <w:color w:val="000000"/>
              </w:rPr>
              <w:t>județean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național</w:t>
            </w:r>
            <w:proofErr w:type="spellEnd"/>
            <w:r w:rsidRPr="005D2942">
              <w:rPr>
                <w:rFonts w:ascii="Trebuchet MS" w:hAnsi="Trebuchet MS" w:cs="Trebuchet MS"/>
                <w:color w:val="000000"/>
              </w:rPr>
              <w:t>).</w:t>
            </w:r>
          </w:p>
          <w:p w14:paraId="5759720A"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 xml:space="preserve">Din </w:t>
            </w:r>
            <w:proofErr w:type="spellStart"/>
            <w:r w:rsidRPr="005D2942">
              <w:rPr>
                <w:rFonts w:ascii="Trebuchet MS" w:hAnsi="Trebuchet MS" w:cs="Trebuchet MS"/>
                <w:color w:val="000000"/>
              </w:rPr>
              <w:t>pricina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sărăciei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teritoriului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resimte</w:t>
            </w:r>
            <w:proofErr w:type="spellEnd"/>
            <w:r w:rsidRPr="005D2942">
              <w:rPr>
                <w:rFonts w:ascii="Trebuchet MS" w:hAnsi="Trebuchet MS" w:cs="Trebuchet MS"/>
                <w:color w:val="000000"/>
              </w:rPr>
              <w:t xml:space="preserve"> o mare </w:t>
            </w:r>
            <w:proofErr w:type="spellStart"/>
            <w:r w:rsidRPr="005D2942">
              <w:rPr>
                <w:rFonts w:ascii="Trebuchet MS" w:hAnsi="Trebuchet MS" w:cs="Trebuchet MS"/>
                <w:color w:val="000000"/>
              </w:rPr>
              <w:t>dificultate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accesarea</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fonduri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europene</w:t>
            </w:r>
            <w:proofErr w:type="spellEnd"/>
          </w:p>
        </w:tc>
      </w:tr>
    </w:tbl>
    <w:p w14:paraId="3E00DE58" w14:textId="77777777" w:rsidR="00700A6D" w:rsidRPr="005D2942" w:rsidRDefault="00700A6D" w:rsidP="00700A6D">
      <w:pPr>
        <w:rPr>
          <w:rFonts w:ascii="Trebuchet MS" w:hAnsi="Trebuchet MS"/>
        </w:rPr>
      </w:pPr>
    </w:p>
    <w:p w14:paraId="425EA77E" w14:textId="77777777" w:rsidR="00BA439B" w:rsidRPr="005D2942" w:rsidRDefault="00BA439B" w:rsidP="00CF5E7C">
      <w:pPr>
        <w:spacing w:line="276" w:lineRule="auto"/>
        <w:jc w:val="both"/>
        <w:rPr>
          <w:rFonts w:ascii="Trebuchet MS" w:hAnsi="Trebuchet MS"/>
          <w:b/>
          <w:bCs/>
        </w:rPr>
      </w:pPr>
    </w:p>
    <w:p w14:paraId="444C583A" w14:textId="77777777" w:rsidR="00700A6D" w:rsidRPr="005D2942" w:rsidRDefault="00700A6D" w:rsidP="00CF5E7C">
      <w:pPr>
        <w:spacing w:line="276" w:lineRule="auto"/>
        <w:jc w:val="both"/>
        <w:rPr>
          <w:rFonts w:ascii="Trebuchet MS" w:hAnsi="Trebuchet MS"/>
          <w:b/>
          <w:bCs/>
        </w:rPr>
      </w:pPr>
    </w:p>
    <w:p w14:paraId="3FE17F8A"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lastRenderedPageBreak/>
        <w:t>CAPITOLUL IV</w:t>
      </w:r>
    </w:p>
    <w:p w14:paraId="48E69C23"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 xml:space="preserve"> Obiective, priorităţi și domenii de intervenție</w:t>
      </w:r>
    </w:p>
    <w:p w14:paraId="5200BDBC"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p>
    <w:p w14:paraId="017BB908" w14:textId="77777777" w:rsidR="00700A6D" w:rsidRPr="005D2942" w:rsidRDefault="00700A6D" w:rsidP="00700A6D">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Prin consultări între toţi partenerii (publici, privaţi,ONG) din teritoriul acoperit de  GAL Constanța Sud şi în baza analizei diagnostic a teritoriului și a analizei SWOT s-au fundamentat principalele domenii de intervenție și s-au stabilit principalele obiective și priorităţi în legătură cu proiectele de dezvoltare rurală a zonei.</w:t>
      </w:r>
    </w:p>
    <w:p w14:paraId="02761252" w14:textId="77777777" w:rsidR="00700A6D" w:rsidRPr="005D2942" w:rsidRDefault="00700A6D" w:rsidP="00700A6D">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r w:rsidRPr="005D2942">
        <w:rPr>
          <w:rFonts w:ascii="Trebuchet MS" w:hAnsi="Trebuchet MS"/>
          <w:sz w:val="22"/>
          <w:szCs w:val="22"/>
        </w:rPr>
        <w:t xml:space="preserve">Strategia de Dezvoltare Locală a teritoriului acoperit de GAL Constanța Sud s-a construit pe potenţarea punctelor tari, în vederea fructificării oportunităţilor; respectiv pe atenuarea punctelor slabe în vederea diminuării amenințărilor, combinând trei priorități și anume creșterea </w:t>
      </w:r>
      <w:r w:rsidRPr="005D2942">
        <w:rPr>
          <w:rFonts w:ascii="Trebuchet MS" w:hAnsi="Trebuchet MS"/>
          <w:bCs/>
          <w:sz w:val="22"/>
          <w:szCs w:val="22"/>
        </w:rPr>
        <w:t>viabilității și competitivității exploatațiilor prin promovarea tehnologiilor agricole inovative; promovarea utilizării eficiente a resurselor și sprijinirea tranziției către o economie cu emisii reduse de carbon precum și promovarea incluziunii sociale, a reducerii sărăciei și a dezvoltării economice la nivel multisectorial</w:t>
      </w:r>
      <w:r w:rsidRPr="005D2942">
        <w:rPr>
          <w:rFonts w:ascii="Trebuchet MS" w:hAnsi="Trebuchet MS"/>
          <w:sz w:val="22"/>
          <w:szCs w:val="22"/>
        </w:rPr>
        <w:t xml:space="preserve">, de unde rezultă </w:t>
      </w:r>
      <w:r w:rsidRPr="005D2942">
        <w:rPr>
          <w:rFonts w:ascii="Trebuchet MS" w:hAnsi="Trebuchet MS"/>
          <w:i/>
          <w:sz w:val="22"/>
          <w:szCs w:val="22"/>
        </w:rPr>
        <w:t>caracterul integrat al strategiei</w:t>
      </w:r>
      <w:r w:rsidRPr="005D2942">
        <w:rPr>
          <w:rFonts w:ascii="Trebuchet MS" w:hAnsi="Trebuchet MS"/>
          <w:sz w:val="22"/>
          <w:szCs w:val="22"/>
        </w:rPr>
        <w:t xml:space="preserve">. </w:t>
      </w:r>
      <w:r w:rsidRPr="005D2942">
        <w:rPr>
          <w:rFonts w:ascii="Trebuchet MS" w:hAnsi="Trebuchet MS"/>
          <w:i/>
          <w:sz w:val="22"/>
          <w:szCs w:val="22"/>
        </w:rPr>
        <w:t>Caracterul inovator</w:t>
      </w:r>
      <w:r w:rsidRPr="005D2942">
        <w:rPr>
          <w:rFonts w:ascii="Trebuchet MS" w:hAnsi="Trebuchet MS"/>
          <w:sz w:val="22"/>
          <w:szCs w:val="22"/>
        </w:rPr>
        <w:t xml:space="preserve"> rezidă din sinergia și complementaritatea măsurilor propuse, care răspund problemelor, necesităților și așteptărilor comunității din teritoriu, precum și din criteriile de selecție formulate și raportate la situația din teritoriul acoperit de GAL Constanța Sud. </w:t>
      </w:r>
    </w:p>
    <w:p w14:paraId="06A97FED" w14:textId="77777777" w:rsidR="00700A6D" w:rsidRPr="005D2942" w:rsidRDefault="00700A6D" w:rsidP="00700A6D">
      <w:pPr>
        <w:pStyle w:val="Bodytext51"/>
        <w:shd w:val="clear" w:color="auto" w:fill="auto"/>
        <w:spacing w:before="0" w:after="0" w:line="276" w:lineRule="auto"/>
        <w:ind w:firstLine="708"/>
        <w:rPr>
          <w:rStyle w:val="BodytextSpacing0pt8"/>
          <w:rFonts w:ascii="Trebuchet MS" w:hAnsi="Trebuchet MS" w:cs="Arial"/>
          <w:b w:val="0"/>
          <w:sz w:val="22"/>
          <w:szCs w:val="22"/>
        </w:rPr>
      </w:pPr>
      <w:r w:rsidRPr="005D2942">
        <w:rPr>
          <w:rFonts w:ascii="Trebuchet MS" w:hAnsi="Trebuchet MS"/>
          <w:b w:val="0"/>
          <w:sz w:val="22"/>
          <w:szCs w:val="22"/>
        </w:rPr>
        <w:t xml:space="preserve">Ierarhizarea priorităților și a măsurilor propuse ține cont de nevoile cu care se confruntă teritoriul acoperit de GAL Constanța Sud. În funcție de bugetul alocat pe fiecare măsură în parte, ierarhizarea priorităților s-a realizat astfel: pe primul loc se află </w:t>
      </w:r>
      <w:r w:rsidRPr="005D2942">
        <w:rPr>
          <w:rFonts w:ascii="Trebuchet MS" w:hAnsi="Trebuchet MS"/>
          <w:i/>
          <w:sz w:val="22"/>
          <w:szCs w:val="22"/>
        </w:rPr>
        <w:t>P2</w:t>
      </w:r>
      <w:r w:rsidRPr="005D2942">
        <w:rPr>
          <w:rFonts w:ascii="Trebuchet MS" w:hAnsi="Trebuchet MS"/>
          <w:bCs w:val="0"/>
          <w:i/>
          <w:sz w:val="22"/>
          <w:szCs w:val="22"/>
        </w:rPr>
        <w:t>,</w:t>
      </w:r>
      <w:r w:rsidRPr="005D2942">
        <w:rPr>
          <w:rFonts w:ascii="Trebuchet MS" w:hAnsi="Trebuchet MS"/>
          <w:b w:val="0"/>
          <w:i/>
          <w:sz w:val="22"/>
          <w:szCs w:val="22"/>
        </w:rPr>
        <w:t xml:space="preserve"> </w:t>
      </w:r>
      <w:r w:rsidRPr="005D2942">
        <w:rPr>
          <w:rFonts w:ascii="Trebuchet MS" w:hAnsi="Trebuchet MS"/>
          <w:b w:val="0"/>
          <w:sz w:val="22"/>
          <w:szCs w:val="22"/>
        </w:rPr>
        <w:t>printr-o strategie de tip WT</w:t>
      </w:r>
      <w:r w:rsidRPr="005D2942">
        <w:rPr>
          <w:rFonts w:ascii="Trebuchet MS" w:hAnsi="Trebuchet MS" w:cs="Arial"/>
          <w:b w:val="0"/>
          <w:sz w:val="22"/>
          <w:szCs w:val="22"/>
        </w:rPr>
        <w:t xml:space="preserve"> care minimizează slăbiciunile zonei prin evitarea amenințărilor mediului extern, care se va realiza prin sprijinirea </w:t>
      </w:r>
      <w:r w:rsidRPr="005D2942">
        <w:rPr>
          <w:rFonts w:ascii="Trebuchet MS" w:hAnsi="Trebuchet MS" w:cs="Arial"/>
          <w:sz w:val="22"/>
          <w:szCs w:val="22"/>
        </w:rPr>
        <w:t>înființării și modernizării exploatațiilor agricole</w:t>
      </w:r>
      <w:r w:rsidRPr="005D2942">
        <w:rPr>
          <w:rFonts w:ascii="Trebuchet MS" w:hAnsi="Trebuchet MS" w:cs="Arial"/>
          <w:b w:val="0"/>
          <w:sz w:val="22"/>
          <w:szCs w:val="22"/>
        </w:rPr>
        <w:t xml:space="preserve">, respectiv sprijinirea </w:t>
      </w:r>
      <w:r w:rsidRPr="005D2942">
        <w:rPr>
          <w:rFonts w:ascii="Trebuchet MS" w:hAnsi="Trebuchet MS" w:cs="Arial"/>
          <w:sz w:val="22"/>
          <w:szCs w:val="22"/>
        </w:rPr>
        <w:t>tinerilor fermieri</w:t>
      </w:r>
      <w:r w:rsidRPr="005D2942">
        <w:rPr>
          <w:rFonts w:ascii="Trebuchet MS" w:hAnsi="Trebuchet MS" w:cs="Arial"/>
          <w:b w:val="0"/>
          <w:sz w:val="22"/>
          <w:szCs w:val="22"/>
        </w:rPr>
        <w:t>. A doua prioritate reprezintă</w:t>
      </w:r>
      <w:r w:rsidRPr="005D2942">
        <w:rPr>
          <w:rFonts w:ascii="Trebuchet MS" w:hAnsi="Trebuchet MS"/>
          <w:sz w:val="22"/>
          <w:szCs w:val="22"/>
        </w:rPr>
        <w:t xml:space="preserve"> </w:t>
      </w:r>
      <w:r w:rsidRPr="005D2942">
        <w:rPr>
          <w:rFonts w:ascii="Trebuchet MS" w:hAnsi="Trebuchet MS" w:cs="Arial"/>
          <w:i/>
          <w:sz w:val="22"/>
          <w:szCs w:val="22"/>
        </w:rPr>
        <w:t>P5</w:t>
      </w:r>
      <w:r w:rsidRPr="005D2942">
        <w:rPr>
          <w:rFonts w:ascii="Trebuchet MS" w:hAnsi="Trebuchet MS" w:cs="Arial"/>
          <w:b w:val="0"/>
          <w:sz w:val="22"/>
          <w:szCs w:val="22"/>
        </w:rPr>
        <w:t xml:space="preserve">, care decurge dintr-o strategie de tip ST ce utilizează avantajele zonei pentru a evita sau minimiza amenințările mediului extern, prin </w:t>
      </w:r>
      <w:r w:rsidRPr="005D2942">
        <w:rPr>
          <w:rFonts w:ascii="Trebuchet MS" w:hAnsi="Trebuchet MS" w:cs="Arial"/>
          <w:sz w:val="22"/>
          <w:szCs w:val="22"/>
        </w:rPr>
        <w:t>îmbunătățirea gestionării</w:t>
      </w:r>
      <w:r w:rsidRPr="005D2942">
        <w:rPr>
          <w:rFonts w:ascii="Trebuchet MS" w:hAnsi="Trebuchet MS" w:cs="Arial"/>
          <w:b w:val="0"/>
          <w:sz w:val="22"/>
          <w:szCs w:val="22"/>
        </w:rPr>
        <w:t xml:space="preserve"> </w:t>
      </w:r>
      <w:r w:rsidRPr="005D2942">
        <w:rPr>
          <w:rFonts w:ascii="Trebuchet MS" w:hAnsi="Trebuchet MS" w:cs="Arial"/>
          <w:sz w:val="22"/>
          <w:szCs w:val="22"/>
        </w:rPr>
        <w:t>surselor de poluare</w:t>
      </w:r>
      <w:r w:rsidRPr="005D2942">
        <w:rPr>
          <w:rFonts w:ascii="Trebuchet MS" w:hAnsi="Trebuchet MS" w:cs="Arial"/>
          <w:b w:val="0"/>
          <w:sz w:val="22"/>
          <w:szCs w:val="22"/>
        </w:rPr>
        <w:t xml:space="preserve"> și </w:t>
      </w:r>
      <w:r w:rsidRPr="005D2942">
        <w:rPr>
          <w:rFonts w:ascii="Trebuchet MS" w:hAnsi="Trebuchet MS" w:cs="Arial"/>
          <w:sz w:val="22"/>
          <w:szCs w:val="22"/>
        </w:rPr>
        <w:t>reducerea GES</w:t>
      </w:r>
      <w:r w:rsidRPr="005D2942">
        <w:rPr>
          <w:rFonts w:ascii="Trebuchet MS" w:hAnsi="Trebuchet MS" w:cs="Arial"/>
          <w:b w:val="0"/>
          <w:sz w:val="22"/>
          <w:szCs w:val="22"/>
        </w:rPr>
        <w:t>.</w:t>
      </w:r>
      <w:r w:rsidRPr="005D2942">
        <w:rPr>
          <w:rFonts w:ascii="Trebuchet MS" w:hAnsi="Trebuchet MS"/>
          <w:sz w:val="22"/>
          <w:szCs w:val="22"/>
        </w:rPr>
        <w:t xml:space="preserve"> </w:t>
      </w:r>
      <w:r w:rsidRPr="005D2942">
        <w:rPr>
          <w:rFonts w:ascii="Trebuchet MS" w:hAnsi="Trebuchet MS" w:cs="Arial"/>
          <w:b w:val="0"/>
          <w:sz w:val="22"/>
          <w:szCs w:val="22"/>
        </w:rPr>
        <w:t>A treia prioritate</w:t>
      </w:r>
      <w:r w:rsidRPr="005D2942">
        <w:rPr>
          <w:rFonts w:ascii="Trebuchet MS" w:hAnsi="Trebuchet MS"/>
          <w:sz w:val="22"/>
          <w:szCs w:val="22"/>
        </w:rPr>
        <w:t xml:space="preserve"> </w:t>
      </w:r>
      <w:r w:rsidRPr="005D2942">
        <w:rPr>
          <w:rFonts w:ascii="Trebuchet MS" w:hAnsi="Trebuchet MS" w:cs="Arial"/>
          <w:b w:val="0"/>
          <w:sz w:val="22"/>
          <w:szCs w:val="22"/>
        </w:rPr>
        <w:t xml:space="preserve">reprezintă </w:t>
      </w:r>
      <w:r w:rsidRPr="005D2942">
        <w:rPr>
          <w:rFonts w:ascii="Trebuchet MS" w:hAnsi="Trebuchet MS"/>
          <w:i/>
          <w:sz w:val="22"/>
          <w:szCs w:val="22"/>
        </w:rPr>
        <w:t>P6</w:t>
      </w:r>
      <w:r w:rsidRPr="005D2942">
        <w:rPr>
          <w:rFonts w:ascii="Trebuchet MS" w:hAnsi="Trebuchet MS"/>
          <w:sz w:val="22"/>
          <w:szCs w:val="22"/>
        </w:rPr>
        <w:t>,</w:t>
      </w:r>
      <w:r w:rsidRPr="005D2942">
        <w:rPr>
          <w:rFonts w:ascii="Trebuchet MS" w:hAnsi="Trebuchet MS"/>
          <w:b w:val="0"/>
          <w:sz w:val="22"/>
          <w:szCs w:val="22"/>
        </w:rPr>
        <w:t xml:space="preserve"> prin </w:t>
      </w:r>
      <w:r w:rsidRPr="005D2942">
        <w:rPr>
          <w:rFonts w:ascii="Trebuchet MS" w:hAnsi="Trebuchet MS" w:cs="Arial"/>
          <w:b w:val="0"/>
          <w:sz w:val="22"/>
          <w:szCs w:val="22"/>
        </w:rPr>
        <w:t xml:space="preserve">creșterea atractivității zonei, ce vizează investiții în infrastructura de bază și socio-educațională, promovarea identității locale și sprijinirea serviciilor sociale. Toate aceste investiții vor conduce la creșterea calității vieții și diminuarea disparităților dintre rural și urban. Aceste necesități decurg dintr-o alternativă strategică de tip SO, care utilizează avantajele zonei pentru a profita la maxim de oportunitățile oferite de mediul extern și WT care minimează slăbiciunile zonei prin evitarea amenințărilor mediului extern. Tot în cadrul acestei priorități se dorește </w:t>
      </w:r>
      <w:r w:rsidRPr="005D2942">
        <w:rPr>
          <w:rFonts w:ascii="Trebuchet MS" w:hAnsi="Trebuchet MS" w:cs="Arial"/>
          <w:sz w:val="22"/>
          <w:szCs w:val="22"/>
        </w:rPr>
        <w:t>crearea de noi locuri de muncă</w:t>
      </w:r>
      <w:r w:rsidRPr="005D2942">
        <w:rPr>
          <w:rFonts w:ascii="Trebuchet MS" w:hAnsi="Trebuchet MS" w:cs="Arial"/>
          <w:b w:val="0"/>
          <w:sz w:val="22"/>
          <w:szCs w:val="22"/>
        </w:rPr>
        <w:t xml:space="preserve"> și </w:t>
      </w:r>
      <w:r w:rsidRPr="005D2942">
        <w:rPr>
          <w:rFonts w:ascii="Trebuchet MS" w:hAnsi="Trebuchet MS" w:cs="Arial"/>
          <w:sz w:val="22"/>
          <w:szCs w:val="22"/>
        </w:rPr>
        <w:t>dezvoltarea activităților non-agricole</w:t>
      </w:r>
      <w:r w:rsidRPr="005D2942">
        <w:rPr>
          <w:rFonts w:ascii="Trebuchet MS" w:hAnsi="Trebuchet MS" w:cs="Arial"/>
          <w:b w:val="0"/>
          <w:sz w:val="22"/>
          <w:szCs w:val="22"/>
        </w:rPr>
        <w:t xml:space="preserve">, care decurge dintr-o strategie de tip WO, prin care slăbiciunile zonei sunt diminuate pentru a profita la maxim de oportunitățile oferite de mediul extern. </w:t>
      </w:r>
      <w:r w:rsidRPr="005D2942">
        <w:rPr>
          <w:rFonts w:ascii="Trebuchet MS" w:hAnsi="Trebuchet MS"/>
          <w:b w:val="0"/>
          <w:iCs/>
          <w:sz w:val="22"/>
          <w:szCs w:val="22"/>
        </w:rPr>
        <w:t>Măsurile propuse au fost ierarhizate în funcție de cererile și de propunerile din teritoriu astfel: M1/2A,5D – Înființare și modernizare exploatații agricole, M2/2B - Instalarea tinerilor fermieri, M3/6A - Sprijin pentru înființarea de activități non-agricole și M4/6A - Investiții în afaceri non-agricole, urmate de măsura M5/6B-</w:t>
      </w:r>
      <w:r w:rsidRPr="005D2942">
        <w:rPr>
          <w:rFonts w:ascii="Trebuchet MS" w:hAnsi="Trebuchet MS"/>
          <w:sz w:val="22"/>
          <w:szCs w:val="22"/>
        </w:rPr>
        <w:t xml:space="preserve"> </w:t>
      </w:r>
      <w:r w:rsidRPr="005D2942">
        <w:rPr>
          <w:rFonts w:ascii="Trebuchet MS" w:hAnsi="Trebuchet MS"/>
          <w:b w:val="0"/>
          <w:iCs/>
          <w:sz w:val="22"/>
          <w:szCs w:val="22"/>
        </w:rPr>
        <w:t xml:space="preserve">Investiții în infrastructura de bază la scară mică si M6/6B- Investiții în infrastructură socială care este complementară cu PO CU 5.2, de unde se va aloca un buget suplimentar. </w:t>
      </w:r>
    </w:p>
    <w:p w14:paraId="2F9D658D" w14:textId="77777777" w:rsidR="00700A6D" w:rsidRPr="005D2942" w:rsidRDefault="00700A6D" w:rsidP="00700A6D">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p>
    <w:p w14:paraId="444D9122" w14:textId="77777777" w:rsidR="00700A6D" w:rsidRPr="005D2942" w:rsidRDefault="00700A6D" w:rsidP="00700A6D">
      <w:pPr>
        <w:pStyle w:val="Bodytext1"/>
        <w:tabs>
          <w:tab w:val="left" w:pos="142"/>
        </w:tabs>
        <w:spacing w:after="0" w:line="276" w:lineRule="auto"/>
        <w:ind w:right="20" w:firstLine="720"/>
        <w:jc w:val="both"/>
        <w:rPr>
          <w:rFonts w:ascii="Trebuchet MS" w:hAnsi="Trebuchet MS" w:cs="Arial"/>
          <w:color w:val="000000"/>
          <w:spacing w:val="5"/>
          <w:sz w:val="22"/>
          <w:szCs w:val="22"/>
          <w:shd w:val="clear" w:color="auto" w:fill="FFFFFF"/>
          <w:lang w:eastAsia="ro-R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8"/>
        <w:gridCol w:w="1985"/>
        <w:gridCol w:w="2299"/>
        <w:gridCol w:w="1559"/>
        <w:gridCol w:w="1309"/>
      </w:tblGrid>
      <w:tr w:rsidR="00700A6D" w:rsidRPr="005D2942" w14:paraId="29D2058D" w14:textId="77777777" w:rsidTr="00700A6D">
        <w:trPr>
          <w:trHeight w:val="672"/>
          <w:jc w:val="center"/>
        </w:trPr>
        <w:tc>
          <w:tcPr>
            <w:tcW w:w="1788" w:type="dxa"/>
            <w:vMerge w:val="restart"/>
            <w:shd w:val="clear" w:color="auto" w:fill="auto"/>
          </w:tcPr>
          <w:p w14:paraId="6EC5ADF3" w14:textId="77777777" w:rsidR="00700A6D" w:rsidRPr="005D2942" w:rsidRDefault="00700A6D" w:rsidP="00700A6D">
            <w:pPr>
              <w:spacing w:after="0"/>
              <w:rPr>
                <w:rFonts w:ascii="Trebuchet MS" w:hAnsi="Trebuchet MS"/>
                <w:bCs/>
              </w:rPr>
            </w:pPr>
            <w:r w:rsidRPr="005D2942">
              <w:rPr>
                <w:rFonts w:ascii="Trebuchet MS" w:hAnsi="Trebuchet MS"/>
                <w:b/>
                <w:bCs/>
              </w:rPr>
              <w:lastRenderedPageBreak/>
              <w:t>Obiectivul de dezvoltare rurală 1</w:t>
            </w:r>
            <w:r w:rsidRPr="005D2942">
              <w:rPr>
                <w:rFonts w:ascii="Trebuchet MS" w:hAnsi="Trebuchet MS"/>
                <w:bCs/>
              </w:rPr>
              <w:t xml:space="preserve"> </w:t>
            </w:r>
          </w:p>
          <w:p w14:paraId="30AF32FF" w14:textId="77777777" w:rsidR="00700A6D" w:rsidRPr="005D2942" w:rsidRDefault="00700A6D" w:rsidP="00700A6D">
            <w:pPr>
              <w:pStyle w:val="Default"/>
              <w:spacing w:line="276" w:lineRule="auto"/>
              <w:jc w:val="both"/>
              <w:rPr>
                <w:bCs/>
                <w:sz w:val="22"/>
                <w:szCs w:val="22"/>
              </w:rPr>
            </w:pPr>
          </w:p>
          <w:p w14:paraId="4C4433E2" w14:textId="77777777" w:rsidR="00700A6D" w:rsidRPr="005D2942" w:rsidRDefault="00700A6D" w:rsidP="00700A6D">
            <w:pPr>
              <w:pStyle w:val="Default"/>
              <w:spacing w:line="276" w:lineRule="auto"/>
              <w:jc w:val="both"/>
              <w:rPr>
                <w:bCs/>
                <w:sz w:val="22"/>
                <w:szCs w:val="22"/>
              </w:rPr>
            </w:pPr>
          </w:p>
          <w:p w14:paraId="6F87375F" w14:textId="77777777" w:rsidR="00700A6D" w:rsidRPr="005D2942" w:rsidRDefault="00700A6D" w:rsidP="00700A6D">
            <w:pPr>
              <w:pStyle w:val="Default"/>
              <w:spacing w:line="276" w:lineRule="auto"/>
              <w:jc w:val="both"/>
              <w:rPr>
                <w:sz w:val="22"/>
                <w:szCs w:val="22"/>
              </w:rPr>
            </w:pPr>
            <w:r w:rsidRPr="005D2942">
              <w:rPr>
                <w:bCs/>
                <w:sz w:val="22"/>
                <w:szCs w:val="22"/>
              </w:rPr>
              <w:t xml:space="preserve">Favorizarea competitivității agriculturii </w:t>
            </w:r>
          </w:p>
          <w:p w14:paraId="31642249"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 (P2)</w:t>
            </w:r>
          </w:p>
        </w:tc>
        <w:tc>
          <w:tcPr>
            <w:tcW w:w="1985" w:type="dxa"/>
            <w:shd w:val="clear" w:color="auto" w:fill="auto"/>
          </w:tcPr>
          <w:p w14:paraId="69841E36"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Priorități de dezvoltare rurală </w:t>
            </w:r>
            <w:r w:rsidRPr="005D2942">
              <w:rPr>
                <w:rFonts w:ascii="Arial" w:hAnsi="Arial" w:cs="Arial"/>
                <w:b/>
                <w:bCs/>
              </w:rPr>
              <w:t>→</w:t>
            </w:r>
          </w:p>
        </w:tc>
        <w:tc>
          <w:tcPr>
            <w:tcW w:w="2299" w:type="dxa"/>
            <w:shd w:val="clear" w:color="auto" w:fill="auto"/>
          </w:tcPr>
          <w:p w14:paraId="0C87F9B4" w14:textId="77777777" w:rsidR="00700A6D" w:rsidRPr="005D2942" w:rsidRDefault="00700A6D" w:rsidP="00700A6D">
            <w:pPr>
              <w:spacing w:after="0"/>
              <w:jc w:val="both"/>
              <w:rPr>
                <w:rFonts w:ascii="Trebuchet MS" w:hAnsi="Trebuchet MS"/>
                <w:b/>
                <w:bCs/>
              </w:rPr>
            </w:pPr>
            <w:r w:rsidRPr="005D2942">
              <w:rPr>
                <w:rFonts w:ascii="Trebuchet MS" w:hAnsi="Trebuchet MS"/>
                <w:b/>
                <w:bCs/>
              </w:rPr>
              <w:t>Domenii de Intervenție</w:t>
            </w:r>
            <w:r w:rsidRPr="005D2942">
              <w:rPr>
                <w:rFonts w:ascii="Arial" w:hAnsi="Arial" w:cs="Arial"/>
                <w:b/>
                <w:bCs/>
              </w:rPr>
              <w:t>→</w:t>
            </w:r>
          </w:p>
        </w:tc>
        <w:tc>
          <w:tcPr>
            <w:tcW w:w="1559" w:type="dxa"/>
            <w:shd w:val="clear" w:color="auto" w:fill="auto"/>
          </w:tcPr>
          <w:p w14:paraId="57831A13"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Măsuri </w:t>
            </w:r>
            <w:r w:rsidRPr="005D2942">
              <w:rPr>
                <w:rFonts w:ascii="Arial" w:hAnsi="Arial" w:cs="Arial"/>
                <w:b/>
                <w:bCs/>
              </w:rPr>
              <w:t>→</w:t>
            </w:r>
          </w:p>
        </w:tc>
        <w:tc>
          <w:tcPr>
            <w:tcW w:w="1309" w:type="dxa"/>
            <w:shd w:val="clear" w:color="auto" w:fill="auto"/>
          </w:tcPr>
          <w:p w14:paraId="5B8C20C5" w14:textId="77777777" w:rsidR="00700A6D" w:rsidRPr="005D2942" w:rsidRDefault="00700A6D" w:rsidP="00700A6D">
            <w:pPr>
              <w:spacing w:after="0"/>
              <w:jc w:val="both"/>
              <w:rPr>
                <w:rFonts w:ascii="Trebuchet MS" w:hAnsi="Trebuchet MS"/>
                <w:b/>
                <w:bCs/>
              </w:rPr>
            </w:pPr>
            <w:r w:rsidRPr="005D2942">
              <w:rPr>
                <w:rFonts w:ascii="Trebuchet MS" w:hAnsi="Trebuchet MS"/>
                <w:b/>
                <w:bCs/>
              </w:rPr>
              <w:t>Indicatori de rezultat</w:t>
            </w:r>
          </w:p>
        </w:tc>
      </w:tr>
      <w:tr w:rsidR="00700A6D" w:rsidRPr="005D2942" w14:paraId="3076F3EC" w14:textId="77777777" w:rsidTr="00700A6D">
        <w:trPr>
          <w:trHeight w:val="1846"/>
          <w:jc w:val="center"/>
        </w:trPr>
        <w:tc>
          <w:tcPr>
            <w:tcW w:w="1788" w:type="dxa"/>
            <w:vMerge/>
            <w:shd w:val="clear" w:color="auto" w:fill="auto"/>
          </w:tcPr>
          <w:p w14:paraId="792BBFD8" w14:textId="77777777" w:rsidR="00700A6D" w:rsidRPr="005D2942" w:rsidRDefault="00700A6D" w:rsidP="00700A6D">
            <w:pPr>
              <w:spacing w:after="0"/>
              <w:jc w:val="both"/>
              <w:rPr>
                <w:rFonts w:ascii="Trebuchet MS" w:hAnsi="Trebuchet MS"/>
                <w:bCs/>
              </w:rPr>
            </w:pPr>
          </w:p>
        </w:tc>
        <w:tc>
          <w:tcPr>
            <w:tcW w:w="1985" w:type="dxa"/>
            <w:vMerge w:val="restart"/>
            <w:shd w:val="clear" w:color="auto" w:fill="auto"/>
          </w:tcPr>
          <w:p w14:paraId="1E6BC891" w14:textId="77777777" w:rsidR="00700A6D" w:rsidRPr="005D2942" w:rsidRDefault="00700A6D" w:rsidP="00700A6D">
            <w:pPr>
              <w:pStyle w:val="Default"/>
              <w:spacing w:line="276" w:lineRule="auto"/>
              <w:rPr>
                <w:sz w:val="22"/>
                <w:szCs w:val="22"/>
              </w:rPr>
            </w:pPr>
            <w:r w:rsidRPr="005D2942">
              <w:rPr>
                <w:bCs/>
                <w:sz w:val="22"/>
                <w:szCs w:val="22"/>
              </w:rPr>
              <w:t xml:space="preserve">P2:Creșterea viabilității exploatațiilor și a competitivității tuturor tipurilor de agricultură în toate regiunile și promovarea tehnologiilor agricole inovatoare și a gestionării durabile a pădurilor </w:t>
            </w:r>
          </w:p>
          <w:p w14:paraId="27FA2956" w14:textId="77777777" w:rsidR="00700A6D" w:rsidRPr="005D2942" w:rsidRDefault="00700A6D" w:rsidP="00700A6D">
            <w:pPr>
              <w:spacing w:after="0"/>
              <w:jc w:val="both"/>
              <w:rPr>
                <w:rFonts w:ascii="Trebuchet MS" w:hAnsi="Trebuchet MS"/>
                <w:bCs/>
              </w:rPr>
            </w:pPr>
          </w:p>
        </w:tc>
        <w:tc>
          <w:tcPr>
            <w:tcW w:w="2299" w:type="dxa"/>
            <w:shd w:val="clear" w:color="auto" w:fill="auto"/>
          </w:tcPr>
          <w:p w14:paraId="431086BC" w14:textId="77777777" w:rsidR="00700A6D" w:rsidRPr="005D2942" w:rsidRDefault="00700A6D" w:rsidP="00700A6D">
            <w:pPr>
              <w:pStyle w:val="Default"/>
              <w:spacing w:line="276" w:lineRule="auto"/>
              <w:rPr>
                <w:sz w:val="22"/>
                <w:szCs w:val="22"/>
              </w:rPr>
            </w:pPr>
            <w:r w:rsidRPr="005D2942">
              <w:rPr>
                <w:sz w:val="22"/>
                <w:szCs w:val="22"/>
              </w:rPr>
              <w:t xml:space="preserve">2A) Îmbunătățirea performanței economice a tuturor exploatațiilor agricole și facilitarea restructurării și modernizării exploatațiilor, în vederea creșterii participării pe piață și a orientării spre piață, precum și a diversificării activităților agricole </w:t>
            </w:r>
          </w:p>
        </w:tc>
        <w:tc>
          <w:tcPr>
            <w:tcW w:w="1559" w:type="dxa"/>
            <w:shd w:val="clear" w:color="auto" w:fill="auto"/>
          </w:tcPr>
          <w:p w14:paraId="6C0DA081"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M1 </w:t>
            </w:r>
          </w:p>
          <w:p w14:paraId="61D35645"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Înființare și modernizare exploatații agricole </w:t>
            </w:r>
          </w:p>
          <w:p w14:paraId="03A17401" w14:textId="77777777" w:rsidR="00700A6D" w:rsidRPr="005D2942" w:rsidRDefault="00000000" w:rsidP="00700A6D">
            <w:pPr>
              <w:spacing w:after="0"/>
              <w:jc w:val="both"/>
              <w:rPr>
                <w:rFonts w:ascii="Trebuchet MS" w:hAnsi="Trebuchet MS"/>
                <w:bCs/>
              </w:rPr>
            </w:pPr>
            <w:hyperlink r:id="rId20" w:tgtFrame="_self" w:history="1"/>
          </w:p>
        </w:tc>
        <w:tc>
          <w:tcPr>
            <w:tcW w:w="1309" w:type="dxa"/>
            <w:shd w:val="clear" w:color="auto" w:fill="auto"/>
          </w:tcPr>
          <w:p w14:paraId="63EC0328" w14:textId="77777777" w:rsidR="00700A6D" w:rsidRPr="005D2942" w:rsidRDefault="00700A6D" w:rsidP="00700A6D">
            <w:pPr>
              <w:spacing w:after="0"/>
              <w:rPr>
                <w:rFonts w:ascii="Trebuchet MS" w:hAnsi="Trebuchet MS"/>
              </w:rPr>
            </w:pPr>
            <w:r w:rsidRPr="005D2942">
              <w:rPr>
                <w:rFonts w:ascii="Trebuchet MS" w:hAnsi="Trebuchet MS"/>
              </w:rPr>
              <w:t>3 exploatații agricole/</w:t>
            </w:r>
          </w:p>
          <w:p w14:paraId="70420998" w14:textId="77777777" w:rsidR="00700A6D" w:rsidRPr="005D2942" w:rsidRDefault="00700A6D" w:rsidP="00700A6D">
            <w:pPr>
              <w:spacing w:after="0"/>
              <w:rPr>
                <w:rFonts w:ascii="Trebuchet MS" w:hAnsi="Trebuchet MS"/>
                <w:b/>
                <w:bCs/>
              </w:rPr>
            </w:pPr>
            <w:r w:rsidRPr="005D2942">
              <w:rPr>
                <w:rFonts w:ascii="Trebuchet MS" w:hAnsi="Trebuchet MS"/>
              </w:rPr>
              <w:t>beneficiari sprijiniti</w:t>
            </w:r>
          </w:p>
        </w:tc>
      </w:tr>
      <w:tr w:rsidR="00700A6D" w:rsidRPr="005D2942" w14:paraId="22472C89" w14:textId="77777777" w:rsidTr="00700A6D">
        <w:trPr>
          <w:trHeight w:val="2510"/>
          <w:jc w:val="center"/>
        </w:trPr>
        <w:tc>
          <w:tcPr>
            <w:tcW w:w="1788" w:type="dxa"/>
            <w:vMerge/>
            <w:shd w:val="clear" w:color="auto" w:fill="auto"/>
          </w:tcPr>
          <w:p w14:paraId="5E786732" w14:textId="77777777" w:rsidR="00700A6D" w:rsidRPr="005D2942" w:rsidRDefault="00700A6D" w:rsidP="00700A6D">
            <w:pPr>
              <w:spacing w:after="0"/>
              <w:jc w:val="both"/>
              <w:rPr>
                <w:rFonts w:ascii="Trebuchet MS" w:hAnsi="Trebuchet MS"/>
                <w:b/>
                <w:bCs/>
              </w:rPr>
            </w:pPr>
          </w:p>
        </w:tc>
        <w:tc>
          <w:tcPr>
            <w:tcW w:w="1985" w:type="dxa"/>
            <w:vMerge/>
            <w:shd w:val="clear" w:color="auto" w:fill="auto"/>
          </w:tcPr>
          <w:p w14:paraId="4C1BC76C" w14:textId="77777777" w:rsidR="00700A6D" w:rsidRPr="005D2942" w:rsidRDefault="00700A6D" w:rsidP="00700A6D">
            <w:pPr>
              <w:spacing w:after="0"/>
              <w:jc w:val="both"/>
              <w:rPr>
                <w:rFonts w:ascii="Trebuchet MS" w:hAnsi="Trebuchet MS"/>
                <w:b/>
                <w:bCs/>
              </w:rPr>
            </w:pPr>
          </w:p>
        </w:tc>
        <w:tc>
          <w:tcPr>
            <w:tcW w:w="2299" w:type="dxa"/>
            <w:shd w:val="clear" w:color="auto" w:fill="auto"/>
          </w:tcPr>
          <w:p w14:paraId="60BE6767" w14:textId="77777777" w:rsidR="00700A6D" w:rsidRPr="005D2942" w:rsidRDefault="00700A6D" w:rsidP="00700A6D">
            <w:pPr>
              <w:pStyle w:val="Default"/>
              <w:spacing w:line="276" w:lineRule="auto"/>
              <w:rPr>
                <w:sz w:val="22"/>
                <w:szCs w:val="22"/>
              </w:rPr>
            </w:pPr>
            <w:r w:rsidRPr="005D2942">
              <w:rPr>
                <w:sz w:val="22"/>
                <w:szCs w:val="22"/>
              </w:rPr>
              <w:t xml:space="preserve">2B) Facilitarea intrării în sectorul agricol a unor fermieri calificați corespunzător și, în special, a reînnoirii generațiilor </w:t>
            </w:r>
          </w:p>
        </w:tc>
        <w:tc>
          <w:tcPr>
            <w:tcW w:w="1559" w:type="dxa"/>
            <w:shd w:val="clear" w:color="auto" w:fill="auto"/>
          </w:tcPr>
          <w:p w14:paraId="0391CD36" w14:textId="77777777" w:rsidR="00700A6D" w:rsidRPr="005D2942" w:rsidRDefault="00700A6D" w:rsidP="00700A6D">
            <w:pPr>
              <w:spacing w:after="0"/>
              <w:jc w:val="both"/>
              <w:rPr>
                <w:rFonts w:ascii="Trebuchet MS" w:hAnsi="Trebuchet MS"/>
                <w:bCs/>
              </w:rPr>
            </w:pPr>
            <w:r w:rsidRPr="005D2942">
              <w:rPr>
                <w:rFonts w:ascii="Trebuchet MS" w:hAnsi="Trebuchet MS"/>
                <w:bCs/>
              </w:rPr>
              <w:t>M2 Instalarea tinerilor fermieri</w:t>
            </w:r>
          </w:p>
          <w:p w14:paraId="0B7A4E96" w14:textId="77777777" w:rsidR="00700A6D" w:rsidRPr="005D2942" w:rsidRDefault="00700A6D" w:rsidP="00700A6D">
            <w:pPr>
              <w:spacing w:after="0"/>
              <w:jc w:val="both"/>
              <w:rPr>
                <w:rFonts w:ascii="Trebuchet MS" w:hAnsi="Trebuchet MS"/>
                <w:bCs/>
              </w:rPr>
            </w:pPr>
            <w:r w:rsidRPr="005D2942">
              <w:rPr>
                <w:rFonts w:ascii="Trebuchet MS" w:hAnsi="Trebuchet MS"/>
                <w:bCs/>
                <w:i/>
              </w:rPr>
              <w:t>(obiectiv transversal: inovare)</w:t>
            </w:r>
            <w:r w:rsidRPr="005D2942">
              <w:rPr>
                <w:rFonts w:ascii="Trebuchet MS" w:hAnsi="Trebuchet MS"/>
                <w:bCs/>
              </w:rPr>
              <w:t xml:space="preserve"> </w:t>
            </w:r>
            <w:hyperlink r:id="rId21" w:tgtFrame="_self" w:history="1"/>
          </w:p>
        </w:tc>
        <w:tc>
          <w:tcPr>
            <w:tcW w:w="1309" w:type="dxa"/>
            <w:shd w:val="clear" w:color="auto" w:fill="auto"/>
          </w:tcPr>
          <w:p w14:paraId="6E258C48" w14:textId="77777777" w:rsidR="00700A6D" w:rsidRPr="005D2942" w:rsidRDefault="00700A6D" w:rsidP="00700A6D">
            <w:pPr>
              <w:pStyle w:val="Default"/>
              <w:spacing w:line="276" w:lineRule="auto"/>
              <w:rPr>
                <w:sz w:val="22"/>
                <w:szCs w:val="22"/>
              </w:rPr>
            </w:pPr>
            <w:r w:rsidRPr="005D2942">
              <w:rPr>
                <w:sz w:val="22"/>
                <w:szCs w:val="22"/>
              </w:rPr>
              <w:t>3 exploatații agricole/</w:t>
            </w:r>
          </w:p>
          <w:p w14:paraId="3183A469" w14:textId="77777777" w:rsidR="00700A6D" w:rsidRPr="005D2942" w:rsidRDefault="00700A6D" w:rsidP="00700A6D">
            <w:pPr>
              <w:pStyle w:val="Default"/>
              <w:spacing w:line="276" w:lineRule="auto"/>
              <w:rPr>
                <w:sz w:val="22"/>
                <w:szCs w:val="22"/>
              </w:rPr>
            </w:pPr>
            <w:r w:rsidRPr="005D2942">
              <w:rPr>
                <w:sz w:val="22"/>
                <w:szCs w:val="22"/>
              </w:rPr>
              <w:t>beneficiari sprijiniți</w:t>
            </w:r>
          </w:p>
        </w:tc>
      </w:tr>
      <w:tr w:rsidR="00700A6D" w:rsidRPr="005D2942" w14:paraId="1172F3E3" w14:textId="77777777" w:rsidTr="00700A6D">
        <w:trPr>
          <w:trHeight w:val="558"/>
          <w:jc w:val="center"/>
        </w:trPr>
        <w:tc>
          <w:tcPr>
            <w:tcW w:w="1788" w:type="dxa"/>
            <w:shd w:val="clear" w:color="auto" w:fill="auto"/>
          </w:tcPr>
          <w:p w14:paraId="1F8435D3" w14:textId="77777777" w:rsidR="00700A6D" w:rsidRPr="005D2942" w:rsidRDefault="00700A6D" w:rsidP="00700A6D">
            <w:pPr>
              <w:spacing w:after="0"/>
              <w:jc w:val="both"/>
              <w:rPr>
                <w:rFonts w:ascii="Trebuchet MS" w:hAnsi="Trebuchet MS"/>
                <w:b/>
                <w:bCs/>
              </w:rPr>
            </w:pPr>
            <w:r w:rsidRPr="005D2942">
              <w:rPr>
                <w:rFonts w:ascii="Trebuchet MS" w:hAnsi="Trebuchet MS"/>
                <w:b/>
                <w:bCs/>
              </w:rPr>
              <w:t>Obiectivul de dezvoltare rurală 2</w:t>
            </w:r>
          </w:p>
          <w:p w14:paraId="2E11A004" w14:textId="77777777" w:rsidR="00700A6D" w:rsidRPr="005D2942" w:rsidRDefault="00700A6D" w:rsidP="00700A6D">
            <w:pPr>
              <w:pStyle w:val="Default"/>
              <w:spacing w:line="276" w:lineRule="auto"/>
              <w:jc w:val="both"/>
              <w:rPr>
                <w:sz w:val="22"/>
                <w:szCs w:val="22"/>
              </w:rPr>
            </w:pPr>
            <w:r w:rsidRPr="005D2942">
              <w:rPr>
                <w:bCs/>
                <w:sz w:val="22"/>
                <w:szCs w:val="22"/>
              </w:rPr>
              <w:t xml:space="preserve">Asigurarea gestionării durabilă a resurselor naturale și combaterea schimbărilor climatice </w:t>
            </w:r>
          </w:p>
          <w:p w14:paraId="7534946A" w14:textId="77777777" w:rsidR="00700A6D" w:rsidRPr="005D2942" w:rsidRDefault="00700A6D" w:rsidP="00700A6D">
            <w:pPr>
              <w:spacing w:after="0"/>
              <w:jc w:val="both"/>
              <w:rPr>
                <w:rFonts w:ascii="Trebuchet MS" w:hAnsi="Trebuchet MS"/>
                <w:b/>
                <w:bCs/>
              </w:rPr>
            </w:pPr>
            <w:r w:rsidRPr="005D2942">
              <w:rPr>
                <w:rFonts w:ascii="Trebuchet MS" w:hAnsi="Trebuchet MS"/>
                <w:bCs/>
              </w:rPr>
              <w:t>(P5)</w:t>
            </w:r>
          </w:p>
        </w:tc>
        <w:tc>
          <w:tcPr>
            <w:tcW w:w="1985" w:type="dxa"/>
            <w:shd w:val="clear" w:color="auto" w:fill="auto"/>
          </w:tcPr>
          <w:p w14:paraId="7D2E93FA" w14:textId="77777777" w:rsidR="00700A6D" w:rsidRPr="005D2942" w:rsidRDefault="00700A6D" w:rsidP="00700A6D">
            <w:pPr>
              <w:spacing w:after="0"/>
              <w:jc w:val="both"/>
              <w:rPr>
                <w:rFonts w:ascii="Trebuchet MS" w:hAnsi="Trebuchet MS"/>
                <w:bCs/>
              </w:rPr>
            </w:pPr>
            <w:r w:rsidRPr="005D2942">
              <w:rPr>
                <w:rFonts w:ascii="Trebuchet MS" w:hAnsi="Trebuchet MS"/>
                <w:bCs/>
              </w:rPr>
              <w:t>P5: Promovarea utilizării eficiente a resurselor și sprijinirea tranziției către o economie cu emisii reduse de carbon și reziliență la schimbările climatice în sectoarele agricol, alimentar silvic</w:t>
            </w:r>
          </w:p>
        </w:tc>
        <w:tc>
          <w:tcPr>
            <w:tcW w:w="2299" w:type="dxa"/>
            <w:shd w:val="clear" w:color="auto" w:fill="auto"/>
          </w:tcPr>
          <w:p w14:paraId="7EEFC631" w14:textId="77777777" w:rsidR="00700A6D" w:rsidRPr="005D2942" w:rsidRDefault="00700A6D" w:rsidP="00700A6D">
            <w:pPr>
              <w:pStyle w:val="Default"/>
              <w:spacing w:line="276" w:lineRule="auto"/>
              <w:rPr>
                <w:sz w:val="22"/>
                <w:szCs w:val="22"/>
              </w:rPr>
            </w:pPr>
            <w:r w:rsidRPr="005D2942">
              <w:rPr>
                <w:sz w:val="22"/>
                <w:szCs w:val="22"/>
              </w:rPr>
              <w:t>5D) Reducerea emisiilor de gaze cu efect de seră și de amoniac din agricultură</w:t>
            </w:r>
          </w:p>
        </w:tc>
        <w:tc>
          <w:tcPr>
            <w:tcW w:w="1559" w:type="dxa"/>
            <w:shd w:val="clear" w:color="auto" w:fill="auto"/>
          </w:tcPr>
          <w:p w14:paraId="4F93470D"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M1 Înființare și modernizare exploatații agricole </w:t>
            </w:r>
          </w:p>
          <w:p w14:paraId="6019A44C" w14:textId="77777777" w:rsidR="00700A6D" w:rsidRPr="005D2942" w:rsidRDefault="00700A6D" w:rsidP="00700A6D">
            <w:pPr>
              <w:spacing w:after="0"/>
              <w:jc w:val="both"/>
              <w:rPr>
                <w:rFonts w:ascii="Trebuchet MS" w:hAnsi="Trebuchet MS"/>
                <w:bCs/>
              </w:rPr>
            </w:pPr>
            <w:r w:rsidRPr="005D2942">
              <w:rPr>
                <w:rFonts w:ascii="Trebuchet MS" w:hAnsi="Trebuchet MS"/>
                <w:i/>
              </w:rPr>
              <w:t>(obiectiv transversal mediu și climă)</w:t>
            </w:r>
          </w:p>
        </w:tc>
        <w:tc>
          <w:tcPr>
            <w:tcW w:w="1309" w:type="dxa"/>
            <w:shd w:val="clear" w:color="auto" w:fill="auto"/>
          </w:tcPr>
          <w:p w14:paraId="52C0EB00"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8 - 100 UVM conform Ordinului 1552/743/2008 cu completări și modificăriulterioare </w:t>
            </w:r>
          </w:p>
          <w:p w14:paraId="4E042E59" w14:textId="77777777" w:rsidR="00700A6D" w:rsidRPr="005D2942" w:rsidRDefault="00700A6D" w:rsidP="00700A6D">
            <w:pPr>
              <w:pStyle w:val="Default"/>
              <w:spacing w:line="276" w:lineRule="auto"/>
              <w:rPr>
                <w:sz w:val="22"/>
                <w:szCs w:val="22"/>
              </w:rPr>
            </w:pPr>
          </w:p>
        </w:tc>
      </w:tr>
      <w:tr w:rsidR="00700A6D" w:rsidRPr="005D2942" w14:paraId="31883F84" w14:textId="77777777" w:rsidTr="00700A6D">
        <w:trPr>
          <w:trHeight w:val="416"/>
          <w:jc w:val="center"/>
        </w:trPr>
        <w:tc>
          <w:tcPr>
            <w:tcW w:w="1788" w:type="dxa"/>
            <w:vMerge w:val="restart"/>
            <w:shd w:val="clear" w:color="auto" w:fill="auto"/>
          </w:tcPr>
          <w:p w14:paraId="0202FFFE" w14:textId="77777777" w:rsidR="00700A6D" w:rsidRPr="005D2942" w:rsidRDefault="00700A6D" w:rsidP="00700A6D">
            <w:pPr>
              <w:spacing w:after="0"/>
              <w:jc w:val="both"/>
              <w:rPr>
                <w:rFonts w:ascii="Trebuchet MS" w:hAnsi="Trebuchet MS"/>
                <w:bCs/>
              </w:rPr>
            </w:pPr>
            <w:r w:rsidRPr="005D2942">
              <w:rPr>
                <w:rFonts w:ascii="Trebuchet MS" w:hAnsi="Trebuchet MS"/>
                <w:b/>
                <w:bCs/>
              </w:rPr>
              <w:t>Obiectivul de dezvoltare rurală 3</w:t>
            </w:r>
            <w:r w:rsidRPr="005D2942">
              <w:rPr>
                <w:rFonts w:ascii="Trebuchet MS" w:hAnsi="Trebuchet MS"/>
                <w:bCs/>
              </w:rPr>
              <w:t xml:space="preserve"> </w:t>
            </w:r>
          </w:p>
          <w:p w14:paraId="48237369" w14:textId="77777777" w:rsidR="00700A6D" w:rsidRPr="005D2942" w:rsidRDefault="00700A6D" w:rsidP="00700A6D">
            <w:pPr>
              <w:pStyle w:val="Default"/>
              <w:spacing w:line="276" w:lineRule="auto"/>
              <w:jc w:val="both"/>
              <w:rPr>
                <w:sz w:val="22"/>
                <w:szCs w:val="22"/>
              </w:rPr>
            </w:pPr>
            <w:r w:rsidRPr="005D2942">
              <w:rPr>
                <w:bCs/>
                <w:sz w:val="22"/>
                <w:szCs w:val="22"/>
              </w:rPr>
              <w:t xml:space="preserve">Obținerea unei dezvoltări teritoriale echilibrate a </w:t>
            </w:r>
            <w:r w:rsidRPr="005D2942">
              <w:rPr>
                <w:bCs/>
                <w:sz w:val="22"/>
                <w:szCs w:val="22"/>
              </w:rPr>
              <w:lastRenderedPageBreak/>
              <w:t xml:space="preserve">economiilor și comunitățiilor rurale, inclusiv crearea și menținerea de locuri de muncă </w:t>
            </w:r>
          </w:p>
          <w:p w14:paraId="130F6F92" w14:textId="77777777" w:rsidR="00700A6D" w:rsidRPr="005D2942" w:rsidRDefault="00700A6D" w:rsidP="00700A6D">
            <w:pPr>
              <w:pStyle w:val="Default"/>
              <w:spacing w:line="276" w:lineRule="auto"/>
              <w:jc w:val="both"/>
              <w:rPr>
                <w:b/>
                <w:bCs/>
                <w:sz w:val="22"/>
                <w:szCs w:val="22"/>
              </w:rPr>
            </w:pPr>
          </w:p>
          <w:p w14:paraId="5237F826" w14:textId="77777777" w:rsidR="00700A6D" w:rsidRPr="005D2942" w:rsidRDefault="00700A6D" w:rsidP="00700A6D">
            <w:pPr>
              <w:pStyle w:val="Default"/>
              <w:spacing w:line="276" w:lineRule="auto"/>
              <w:jc w:val="both"/>
              <w:rPr>
                <w:b/>
                <w:bCs/>
                <w:sz w:val="22"/>
                <w:szCs w:val="22"/>
              </w:rPr>
            </w:pPr>
            <w:r w:rsidRPr="005D2942">
              <w:rPr>
                <w:bCs/>
                <w:sz w:val="22"/>
                <w:szCs w:val="22"/>
              </w:rPr>
              <w:t>(P6)</w:t>
            </w:r>
          </w:p>
        </w:tc>
        <w:tc>
          <w:tcPr>
            <w:tcW w:w="1985" w:type="dxa"/>
            <w:shd w:val="clear" w:color="auto" w:fill="auto"/>
          </w:tcPr>
          <w:p w14:paraId="4837A7EA" w14:textId="77777777" w:rsidR="00700A6D" w:rsidRPr="005D2942" w:rsidRDefault="00700A6D" w:rsidP="00700A6D">
            <w:pPr>
              <w:spacing w:after="0"/>
              <w:jc w:val="both"/>
              <w:rPr>
                <w:rFonts w:ascii="Trebuchet MS" w:hAnsi="Trebuchet MS"/>
                <w:b/>
                <w:bCs/>
              </w:rPr>
            </w:pPr>
            <w:r w:rsidRPr="005D2942">
              <w:rPr>
                <w:rFonts w:ascii="Trebuchet MS" w:hAnsi="Trebuchet MS"/>
                <w:b/>
                <w:bCs/>
              </w:rPr>
              <w:lastRenderedPageBreak/>
              <w:t xml:space="preserve">Priorități de dezvoltare rurală </w:t>
            </w:r>
            <w:r w:rsidRPr="005D2942">
              <w:rPr>
                <w:rFonts w:ascii="Arial" w:hAnsi="Arial" w:cs="Arial"/>
                <w:b/>
                <w:bCs/>
              </w:rPr>
              <w:t>→</w:t>
            </w:r>
          </w:p>
        </w:tc>
        <w:tc>
          <w:tcPr>
            <w:tcW w:w="2299" w:type="dxa"/>
            <w:shd w:val="clear" w:color="auto" w:fill="auto"/>
          </w:tcPr>
          <w:p w14:paraId="1A319B3F"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Domenii de Intervenție </w:t>
            </w:r>
            <w:r w:rsidRPr="005D2942">
              <w:rPr>
                <w:rFonts w:ascii="Arial" w:hAnsi="Arial" w:cs="Arial"/>
                <w:b/>
                <w:bCs/>
              </w:rPr>
              <w:t>→</w:t>
            </w:r>
          </w:p>
        </w:tc>
        <w:tc>
          <w:tcPr>
            <w:tcW w:w="1559" w:type="dxa"/>
            <w:shd w:val="clear" w:color="auto" w:fill="auto"/>
          </w:tcPr>
          <w:p w14:paraId="7C1D6E30"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Măsuri </w:t>
            </w:r>
            <w:r w:rsidRPr="005D2942">
              <w:rPr>
                <w:rFonts w:ascii="Arial" w:hAnsi="Arial" w:cs="Arial"/>
                <w:b/>
                <w:bCs/>
              </w:rPr>
              <w:t>→</w:t>
            </w:r>
          </w:p>
        </w:tc>
        <w:tc>
          <w:tcPr>
            <w:tcW w:w="1309" w:type="dxa"/>
            <w:shd w:val="clear" w:color="auto" w:fill="auto"/>
          </w:tcPr>
          <w:p w14:paraId="10193162" w14:textId="77777777" w:rsidR="00700A6D" w:rsidRPr="005D2942" w:rsidRDefault="00700A6D" w:rsidP="00700A6D">
            <w:pPr>
              <w:spacing w:after="0"/>
              <w:jc w:val="both"/>
              <w:rPr>
                <w:rFonts w:ascii="Trebuchet MS" w:hAnsi="Trebuchet MS"/>
                <w:b/>
                <w:bCs/>
              </w:rPr>
            </w:pPr>
            <w:r w:rsidRPr="005D2942">
              <w:rPr>
                <w:rFonts w:ascii="Trebuchet MS" w:hAnsi="Trebuchet MS"/>
                <w:b/>
                <w:bCs/>
              </w:rPr>
              <w:t>Indicatori de rezultat</w:t>
            </w:r>
          </w:p>
        </w:tc>
      </w:tr>
      <w:tr w:rsidR="00700A6D" w:rsidRPr="005D2942" w14:paraId="03D5DB1A" w14:textId="77777777" w:rsidTr="00700A6D">
        <w:trPr>
          <w:trHeight w:val="1331"/>
          <w:jc w:val="center"/>
        </w:trPr>
        <w:tc>
          <w:tcPr>
            <w:tcW w:w="1788" w:type="dxa"/>
            <w:vMerge/>
            <w:shd w:val="clear" w:color="auto" w:fill="auto"/>
          </w:tcPr>
          <w:p w14:paraId="52F9664C" w14:textId="77777777" w:rsidR="00700A6D" w:rsidRPr="005D2942" w:rsidRDefault="00700A6D" w:rsidP="00700A6D">
            <w:pPr>
              <w:spacing w:after="0"/>
              <w:jc w:val="both"/>
              <w:rPr>
                <w:rFonts w:ascii="Trebuchet MS" w:hAnsi="Trebuchet MS"/>
                <w:b/>
                <w:bCs/>
              </w:rPr>
            </w:pPr>
          </w:p>
        </w:tc>
        <w:tc>
          <w:tcPr>
            <w:tcW w:w="1985" w:type="dxa"/>
            <w:vMerge w:val="restart"/>
            <w:shd w:val="clear" w:color="auto" w:fill="auto"/>
          </w:tcPr>
          <w:p w14:paraId="44D6460E" w14:textId="77777777" w:rsidR="00700A6D" w:rsidRPr="005D2942" w:rsidRDefault="00700A6D" w:rsidP="00700A6D">
            <w:pPr>
              <w:pStyle w:val="Default"/>
              <w:spacing w:line="276" w:lineRule="auto"/>
              <w:jc w:val="both"/>
              <w:rPr>
                <w:sz w:val="22"/>
                <w:szCs w:val="22"/>
              </w:rPr>
            </w:pPr>
            <w:r w:rsidRPr="005D2942">
              <w:rPr>
                <w:bCs/>
                <w:sz w:val="22"/>
                <w:szCs w:val="22"/>
              </w:rPr>
              <w:t xml:space="preserve">P6: Promovarea incluziunii sociale, a reducerii sărăciei </w:t>
            </w:r>
            <w:r w:rsidRPr="005D2942">
              <w:rPr>
                <w:bCs/>
                <w:sz w:val="22"/>
                <w:szCs w:val="22"/>
              </w:rPr>
              <w:lastRenderedPageBreak/>
              <w:t xml:space="preserve">și a dezvoltării economice în zonele rurale </w:t>
            </w:r>
          </w:p>
          <w:p w14:paraId="6B4A55C2" w14:textId="77777777" w:rsidR="00700A6D" w:rsidRPr="005D2942" w:rsidRDefault="00700A6D" w:rsidP="00700A6D">
            <w:pPr>
              <w:spacing w:after="0"/>
              <w:jc w:val="both"/>
              <w:rPr>
                <w:rFonts w:ascii="Trebuchet MS" w:hAnsi="Trebuchet MS"/>
                <w:bCs/>
              </w:rPr>
            </w:pPr>
          </w:p>
        </w:tc>
        <w:tc>
          <w:tcPr>
            <w:tcW w:w="2299" w:type="dxa"/>
            <w:vMerge w:val="restart"/>
            <w:shd w:val="clear" w:color="auto" w:fill="auto"/>
          </w:tcPr>
          <w:p w14:paraId="1DC8E90B" w14:textId="77777777" w:rsidR="00700A6D" w:rsidRPr="005D2942" w:rsidRDefault="00700A6D" w:rsidP="00700A6D">
            <w:pPr>
              <w:pStyle w:val="Default"/>
              <w:spacing w:line="276" w:lineRule="auto"/>
              <w:jc w:val="both"/>
              <w:rPr>
                <w:sz w:val="22"/>
                <w:szCs w:val="22"/>
              </w:rPr>
            </w:pPr>
            <w:r w:rsidRPr="005D2942">
              <w:rPr>
                <w:sz w:val="22"/>
                <w:szCs w:val="22"/>
              </w:rPr>
              <w:lastRenderedPageBreak/>
              <w:t xml:space="preserve">6A) Facilitarea diversificării, a înființării și a dezvoltării de </w:t>
            </w:r>
            <w:r w:rsidRPr="005D2942">
              <w:rPr>
                <w:sz w:val="22"/>
                <w:szCs w:val="22"/>
              </w:rPr>
              <w:lastRenderedPageBreak/>
              <w:t xml:space="preserve">întreprinderi mici, precum și crearea de locuri de muncă </w:t>
            </w:r>
          </w:p>
        </w:tc>
        <w:tc>
          <w:tcPr>
            <w:tcW w:w="1559" w:type="dxa"/>
            <w:shd w:val="clear" w:color="auto" w:fill="auto"/>
          </w:tcPr>
          <w:p w14:paraId="3FA0FE53" w14:textId="77777777" w:rsidR="00700A6D" w:rsidRPr="005D2942" w:rsidRDefault="00700A6D" w:rsidP="00700A6D">
            <w:pPr>
              <w:spacing w:after="0"/>
              <w:jc w:val="both"/>
              <w:rPr>
                <w:rFonts w:ascii="Trebuchet MS" w:hAnsi="Trebuchet MS"/>
                <w:bCs/>
              </w:rPr>
            </w:pPr>
            <w:r w:rsidRPr="005D2942">
              <w:rPr>
                <w:rFonts w:ascii="Trebuchet MS" w:hAnsi="Trebuchet MS"/>
              </w:rPr>
              <w:lastRenderedPageBreak/>
              <w:t xml:space="preserve">M3 Sprijin pentru înfiinţarea de activităţi non-agricole </w:t>
            </w:r>
          </w:p>
        </w:tc>
        <w:tc>
          <w:tcPr>
            <w:tcW w:w="1309" w:type="dxa"/>
            <w:shd w:val="clear" w:color="auto" w:fill="auto"/>
          </w:tcPr>
          <w:p w14:paraId="1E4979E4" w14:textId="77777777" w:rsidR="00700A6D" w:rsidRPr="005D2942" w:rsidRDefault="00700A6D" w:rsidP="00700A6D">
            <w:pPr>
              <w:spacing w:after="0"/>
              <w:jc w:val="both"/>
              <w:rPr>
                <w:rFonts w:ascii="Trebuchet MS" w:hAnsi="Trebuchet MS"/>
              </w:rPr>
            </w:pPr>
            <w:r w:rsidRPr="005D2942">
              <w:rPr>
                <w:rFonts w:ascii="Trebuchet MS" w:hAnsi="Trebuchet MS"/>
              </w:rPr>
              <w:t>3 locuri de muncă</w:t>
            </w:r>
          </w:p>
        </w:tc>
      </w:tr>
      <w:tr w:rsidR="00700A6D" w:rsidRPr="005D2942" w14:paraId="37581AED" w14:textId="77777777" w:rsidTr="00700A6D">
        <w:trPr>
          <w:trHeight w:val="917"/>
          <w:jc w:val="center"/>
        </w:trPr>
        <w:tc>
          <w:tcPr>
            <w:tcW w:w="1788" w:type="dxa"/>
            <w:vMerge/>
            <w:shd w:val="clear" w:color="auto" w:fill="auto"/>
          </w:tcPr>
          <w:p w14:paraId="3E431B8F" w14:textId="77777777" w:rsidR="00700A6D" w:rsidRPr="005D2942" w:rsidRDefault="00700A6D" w:rsidP="00700A6D">
            <w:pPr>
              <w:spacing w:after="0"/>
              <w:jc w:val="both"/>
              <w:rPr>
                <w:rFonts w:ascii="Trebuchet MS" w:hAnsi="Trebuchet MS"/>
                <w:b/>
                <w:bCs/>
              </w:rPr>
            </w:pPr>
          </w:p>
        </w:tc>
        <w:tc>
          <w:tcPr>
            <w:tcW w:w="1985" w:type="dxa"/>
            <w:vMerge/>
            <w:shd w:val="clear" w:color="auto" w:fill="auto"/>
          </w:tcPr>
          <w:p w14:paraId="2F850FBF" w14:textId="77777777" w:rsidR="00700A6D" w:rsidRPr="005D2942" w:rsidRDefault="00700A6D" w:rsidP="00700A6D">
            <w:pPr>
              <w:spacing w:after="0"/>
              <w:jc w:val="both"/>
              <w:rPr>
                <w:rFonts w:ascii="Trebuchet MS" w:hAnsi="Trebuchet MS"/>
                <w:bCs/>
              </w:rPr>
            </w:pPr>
          </w:p>
        </w:tc>
        <w:tc>
          <w:tcPr>
            <w:tcW w:w="2299" w:type="dxa"/>
            <w:vMerge/>
            <w:shd w:val="clear" w:color="auto" w:fill="auto"/>
          </w:tcPr>
          <w:p w14:paraId="1EB9E137" w14:textId="77777777" w:rsidR="00700A6D" w:rsidRPr="005D2942" w:rsidRDefault="00700A6D" w:rsidP="00700A6D">
            <w:pPr>
              <w:spacing w:after="0"/>
              <w:jc w:val="both"/>
              <w:rPr>
                <w:rFonts w:ascii="Trebuchet MS" w:hAnsi="Trebuchet MS"/>
                <w:bCs/>
              </w:rPr>
            </w:pPr>
          </w:p>
        </w:tc>
        <w:tc>
          <w:tcPr>
            <w:tcW w:w="1559" w:type="dxa"/>
            <w:shd w:val="clear" w:color="auto" w:fill="auto"/>
          </w:tcPr>
          <w:p w14:paraId="5C01B1C0" w14:textId="77777777" w:rsidR="00700A6D" w:rsidRPr="005D2942" w:rsidRDefault="00700A6D" w:rsidP="00700A6D">
            <w:pPr>
              <w:spacing w:after="0"/>
              <w:jc w:val="both"/>
              <w:rPr>
                <w:rFonts w:ascii="Trebuchet MS" w:hAnsi="Trebuchet MS"/>
              </w:rPr>
            </w:pPr>
            <w:r w:rsidRPr="005D2942">
              <w:rPr>
                <w:rFonts w:ascii="Trebuchet MS" w:hAnsi="Trebuchet MS"/>
              </w:rPr>
              <w:t>M4 Investiții în afaceri non-agricole</w:t>
            </w:r>
            <w:r>
              <w:fldChar w:fldCharType="begin"/>
            </w:r>
            <w:r>
              <w:instrText>HYPERLINK "http://portal.afir.info/content.aspx?item=2210&amp;amp;lang=RO" \t "_self"</w:instrText>
            </w:r>
            <w:r w:rsidR="00000000">
              <w:fldChar w:fldCharType="separate"/>
            </w:r>
            <w:r>
              <w:fldChar w:fldCharType="end"/>
            </w:r>
          </w:p>
        </w:tc>
        <w:tc>
          <w:tcPr>
            <w:tcW w:w="1309" w:type="dxa"/>
            <w:shd w:val="clear" w:color="auto" w:fill="auto"/>
          </w:tcPr>
          <w:p w14:paraId="480D0A7C" w14:textId="77777777" w:rsidR="00700A6D" w:rsidRPr="005D2942" w:rsidRDefault="00700A6D" w:rsidP="00700A6D">
            <w:pPr>
              <w:spacing w:after="0"/>
              <w:jc w:val="both"/>
              <w:rPr>
                <w:rFonts w:ascii="Trebuchet MS" w:hAnsi="Trebuchet MS"/>
              </w:rPr>
            </w:pPr>
            <w:r w:rsidRPr="005D2942">
              <w:rPr>
                <w:rFonts w:ascii="Trebuchet MS" w:hAnsi="Trebuchet MS"/>
              </w:rPr>
              <w:t>1 loc de muncă</w:t>
            </w:r>
          </w:p>
        </w:tc>
      </w:tr>
      <w:tr w:rsidR="00700A6D" w:rsidRPr="005D2942" w14:paraId="29CD5CE9" w14:textId="77777777" w:rsidTr="00700A6D">
        <w:trPr>
          <w:trHeight w:val="1194"/>
          <w:jc w:val="center"/>
        </w:trPr>
        <w:tc>
          <w:tcPr>
            <w:tcW w:w="1788" w:type="dxa"/>
            <w:vMerge/>
            <w:shd w:val="clear" w:color="auto" w:fill="auto"/>
          </w:tcPr>
          <w:p w14:paraId="4A0DD4CF" w14:textId="77777777" w:rsidR="00700A6D" w:rsidRPr="005D2942" w:rsidRDefault="00700A6D" w:rsidP="00700A6D">
            <w:pPr>
              <w:spacing w:after="0"/>
              <w:jc w:val="both"/>
              <w:rPr>
                <w:rFonts w:ascii="Trebuchet MS" w:hAnsi="Trebuchet MS"/>
                <w:b/>
                <w:bCs/>
              </w:rPr>
            </w:pPr>
          </w:p>
        </w:tc>
        <w:tc>
          <w:tcPr>
            <w:tcW w:w="1985" w:type="dxa"/>
            <w:vMerge/>
            <w:shd w:val="clear" w:color="auto" w:fill="auto"/>
          </w:tcPr>
          <w:p w14:paraId="0FA9D375" w14:textId="77777777" w:rsidR="00700A6D" w:rsidRPr="005D2942" w:rsidRDefault="00700A6D" w:rsidP="00700A6D">
            <w:pPr>
              <w:spacing w:after="0"/>
              <w:jc w:val="both"/>
              <w:rPr>
                <w:rFonts w:ascii="Trebuchet MS" w:hAnsi="Trebuchet MS"/>
                <w:bCs/>
              </w:rPr>
            </w:pPr>
          </w:p>
        </w:tc>
        <w:tc>
          <w:tcPr>
            <w:tcW w:w="2299" w:type="dxa"/>
            <w:vMerge w:val="restart"/>
            <w:shd w:val="clear" w:color="auto" w:fill="auto"/>
          </w:tcPr>
          <w:p w14:paraId="0121E335" w14:textId="77777777" w:rsidR="00700A6D" w:rsidRPr="005D2942" w:rsidRDefault="00700A6D" w:rsidP="00700A6D">
            <w:pPr>
              <w:pStyle w:val="Default"/>
              <w:spacing w:line="276" w:lineRule="auto"/>
              <w:jc w:val="both"/>
              <w:rPr>
                <w:sz w:val="22"/>
                <w:szCs w:val="22"/>
              </w:rPr>
            </w:pPr>
            <w:r w:rsidRPr="005D2942">
              <w:rPr>
                <w:sz w:val="22"/>
                <w:szCs w:val="22"/>
              </w:rPr>
              <w:t xml:space="preserve">6B) Încurajarea dezvoltării locale în zonele rurale </w:t>
            </w:r>
          </w:p>
          <w:p w14:paraId="0C162879" w14:textId="77777777" w:rsidR="00700A6D" w:rsidRPr="005D2942" w:rsidRDefault="00700A6D" w:rsidP="00700A6D">
            <w:pPr>
              <w:spacing w:after="0"/>
              <w:jc w:val="both"/>
              <w:rPr>
                <w:rFonts w:ascii="Trebuchet MS" w:hAnsi="Trebuchet MS"/>
                <w:bCs/>
              </w:rPr>
            </w:pPr>
          </w:p>
        </w:tc>
        <w:tc>
          <w:tcPr>
            <w:tcW w:w="1559" w:type="dxa"/>
            <w:shd w:val="clear" w:color="auto" w:fill="auto"/>
          </w:tcPr>
          <w:p w14:paraId="491B509F" w14:textId="77777777" w:rsidR="00700A6D" w:rsidRPr="005D2942" w:rsidRDefault="00700A6D" w:rsidP="00700A6D">
            <w:pPr>
              <w:spacing w:after="0"/>
              <w:jc w:val="both"/>
              <w:rPr>
                <w:rFonts w:ascii="Trebuchet MS" w:hAnsi="Trebuchet MS"/>
              </w:rPr>
            </w:pPr>
            <w:r w:rsidRPr="005D2942">
              <w:rPr>
                <w:rFonts w:ascii="Trebuchet MS" w:hAnsi="Trebuchet MS"/>
                <w:bCs/>
              </w:rPr>
              <w:t>M5 Investiții în infrastructura de bază la scară mică</w:t>
            </w:r>
          </w:p>
        </w:tc>
        <w:tc>
          <w:tcPr>
            <w:tcW w:w="1309" w:type="dxa"/>
            <w:shd w:val="clear" w:color="auto" w:fill="auto"/>
          </w:tcPr>
          <w:p w14:paraId="37F0BE9D" w14:textId="77777777" w:rsidR="00700A6D" w:rsidRPr="005D2942" w:rsidRDefault="00700A6D" w:rsidP="00700A6D">
            <w:pPr>
              <w:spacing w:after="0"/>
              <w:jc w:val="both"/>
              <w:rPr>
                <w:rFonts w:ascii="Trebuchet MS" w:hAnsi="Trebuchet MS"/>
              </w:rPr>
            </w:pPr>
            <w:r w:rsidRPr="005D2942">
              <w:rPr>
                <w:rFonts w:ascii="Trebuchet MS" w:hAnsi="Trebuchet MS"/>
              </w:rPr>
              <w:t>2000 locuitori care beneficiează de servicii</w:t>
            </w:r>
          </w:p>
        </w:tc>
      </w:tr>
      <w:tr w:rsidR="00700A6D" w:rsidRPr="005D2942" w14:paraId="42A21430" w14:textId="77777777" w:rsidTr="00700A6D">
        <w:trPr>
          <w:trHeight w:val="1750"/>
          <w:jc w:val="center"/>
        </w:trPr>
        <w:tc>
          <w:tcPr>
            <w:tcW w:w="1788" w:type="dxa"/>
            <w:vMerge/>
            <w:shd w:val="clear" w:color="auto" w:fill="auto"/>
          </w:tcPr>
          <w:p w14:paraId="4672223F" w14:textId="77777777" w:rsidR="00700A6D" w:rsidRPr="005D2942" w:rsidRDefault="00700A6D" w:rsidP="00700A6D">
            <w:pPr>
              <w:spacing w:after="0"/>
              <w:jc w:val="both"/>
              <w:rPr>
                <w:rFonts w:ascii="Trebuchet MS" w:hAnsi="Trebuchet MS"/>
                <w:b/>
                <w:bCs/>
              </w:rPr>
            </w:pPr>
          </w:p>
        </w:tc>
        <w:tc>
          <w:tcPr>
            <w:tcW w:w="1985" w:type="dxa"/>
            <w:vMerge/>
            <w:shd w:val="clear" w:color="auto" w:fill="auto"/>
          </w:tcPr>
          <w:p w14:paraId="2398AF4B" w14:textId="77777777" w:rsidR="00700A6D" w:rsidRPr="005D2942" w:rsidRDefault="00700A6D" w:rsidP="00700A6D">
            <w:pPr>
              <w:spacing w:after="0"/>
              <w:jc w:val="both"/>
              <w:rPr>
                <w:rFonts w:ascii="Trebuchet MS" w:hAnsi="Trebuchet MS"/>
                <w:bCs/>
              </w:rPr>
            </w:pPr>
          </w:p>
        </w:tc>
        <w:tc>
          <w:tcPr>
            <w:tcW w:w="2299" w:type="dxa"/>
            <w:vMerge/>
            <w:shd w:val="clear" w:color="auto" w:fill="auto"/>
          </w:tcPr>
          <w:p w14:paraId="33899302" w14:textId="77777777" w:rsidR="00700A6D" w:rsidRPr="005D2942" w:rsidRDefault="00700A6D" w:rsidP="00700A6D">
            <w:pPr>
              <w:spacing w:after="0"/>
              <w:jc w:val="both"/>
              <w:rPr>
                <w:rFonts w:ascii="Trebuchet MS" w:hAnsi="Trebuchet MS"/>
                <w:bCs/>
              </w:rPr>
            </w:pPr>
          </w:p>
        </w:tc>
        <w:tc>
          <w:tcPr>
            <w:tcW w:w="1559" w:type="dxa"/>
            <w:shd w:val="clear" w:color="auto" w:fill="auto"/>
          </w:tcPr>
          <w:p w14:paraId="3FD9877F" w14:textId="77777777" w:rsidR="00700A6D" w:rsidRPr="005D2942" w:rsidRDefault="00000000" w:rsidP="00700A6D">
            <w:pPr>
              <w:spacing w:after="0"/>
              <w:jc w:val="both"/>
              <w:rPr>
                <w:rFonts w:ascii="Trebuchet MS" w:hAnsi="Trebuchet MS"/>
              </w:rPr>
            </w:pPr>
            <w:hyperlink r:id="rId22" w:tgtFrame="_self" w:history="1"/>
            <w:r w:rsidR="00700A6D" w:rsidRPr="005D2942">
              <w:rPr>
                <w:rFonts w:ascii="Trebuchet MS" w:hAnsi="Trebuchet MS"/>
              </w:rPr>
              <w:t>M6 Investiții în infrastructură socială</w:t>
            </w:r>
          </w:p>
        </w:tc>
        <w:tc>
          <w:tcPr>
            <w:tcW w:w="1309" w:type="dxa"/>
            <w:shd w:val="clear" w:color="auto" w:fill="auto"/>
          </w:tcPr>
          <w:p w14:paraId="172FEFD3" w14:textId="77777777" w:rsidR="00700A6D" w:rsidRPr="005D2942" w:rsidRDefault="00700A6D" w:rsidP="00700A6D">
            <w:pPr>
              <w:spacing w:after="0"/>
              <w:jc w:val="both"/>
              <w:rPr>
                <w:rFonts w:ascii="Trebuchet MS" w:hAnsi="Trebuchet MS"/>
              </w:rPr>
            </w:pPr>
            <w:r w:rsidRPr="005D2942">
              <w:rPr>
                <w:rFonts w:ascii="Trebuchet MS" w:hAnsi="Trebuchet MS"/>
              </w:rPr>
              <w:t>100 locuitori care beneficiează de servicii/</w:t>
            </w:r>
          </w:p>
          <w:p w14:paraId="25103F94" w14:textId="77777777" w:rsidR="00700A6D" w:rsidRPr="005D2942" w:rsidRDefault="00700A6D" w:rsidP="00700A6D">
            <w:pPr>
              <w:spacing w:after="0"/>
              <w:jc w:val="both"/>
              <w:rPr>
                <w:rFonts w:ascii="Trebuchet MS" w:hAnsi="Trebuchet MS"/>
              </w:rPr>
            </w:pPr>
            <w:r w:rsidRPr="005D2942">
              <w:rPr>
                <w:rFonts w:ascii="Trebuchet MS" w:hAnsi="Trebuchet MS"/>
              </w:rPr>
              <w:t>infrastructuri îmbunătățite</w:t>
            </w:r>
          </w:p>
          <w:p w14:paraId="7B63E701" w14:textId="77777777" w:rsidR="00700A6D" w:rsidRPr="005D2942" w:rsidRDefault="00700A6D" w:rsidP="00700A6D">
            <w:pPr>
              <w:spacing w:after="0"/>
              <w:jc w:val="both"/>
              <w:rPr>
                <w:rFonts w:ascii="Trebuchet MS" w:hAnsi="Trebuchet MS"/>
              </w:rPr>
            </w:pPr>
            <w:r w:rsidRPr="005D2942">
              <w:rPr>
                <w:rFonts w:ascii="Trebuchet MS" w:hAnsi="Trebuchet MS"/>
              </w:rPr>
              <w:t xml:space="preserve">  </w:t>
            </w:r>
          </w:p>
        </w:tc>
      </w:tr>
    </w:tbl>
    <w:p w14:paraId="5EED54F8"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  </w:t>
      </w:r>
    </w:p>
    <w:p w14:paraId="51E19EA3"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   Tabelul 2: Indicatori de monitorizare specifici domeniilor de intervenție</w:t>
      </w:r>
    </w:p>
    <w:tbl>
      <w:tblPr>
        <w:tblStyle w:val="TableGrid"/>
        <w:tblW w:w="0" w:type="auto"/>
        <w:jc w:val="center"/>
        <w:tblLook w:val="04A0" w:firstRow="1" w:lastRow="0" w:firstColumn="1" w:lastColumn="0" w:noHBand="0" w:noVBand="1"/>
      </w:tblPr>
      <w:tblGrid>
        <w:gridCol w:w="2812"/>
        <w:gridCol w:w="6090"/>
      </w:tblGrid>
      <w:tr w:rsidR="00700A6D" w:rsidRPr="005D2942" w14:paraId="471788B5" w14:textId="77777777" w:rsidTr="00700A6D">
        <w:trPr>
          <w:jc w:val="center"/>
        </w:trPr>
        <w:tc>
          <w:tcPr>
            <w:tcW w:w="2812" w:type="dxa"/>
          </w:tcPr>
          <w:p w14:paraId="578FA64F" w14:textId="77777777" w:rsidR="00700A6D" w:rsidRPr="005D2942" w:rsidRDefault="00700A6D" w:rsidP="00700A6D">
            <w:pPr>
              <w:spacing w:line="276" w:lineRule="auto"/>
              <w:jc w:val="both"/>
              <w:rPr>
                <w:rFonts w:ascii="Trebuchet MS" w:hAnsi="Trebuchet MS"/>
                <w:b/>
                <w:bCs/>
              </w:rPr>
            </w:pPr>
            <w:proofErr w:type="spellStart"/>
            <w:r w:rsidRPr="005D2942">
              <w:rPr>
                <w:rFonts w:ascii="Trebuchet MS" w:hAnsi="Trebuchet MS"/>
                <w:b/>
                <w:bCs/>
              </w:rPr>
              <w:t>Domenii</w:t>
            </w:r>
            <w:proofErr w:type="spellEnd"/>
            <w:r w:rsidRPr="005D2942">
              <w:rPr>
                <w:rFonts w:ascii="Trebuchet MS" w:hAnsi="Trebuchet MS"/>
                <w:b/>
                <w:bCs/>
              </w:rPr>
              <w:t xml:space="preserve"> de </w:t>
            </w:r>
            <w:proofErr w:type="spellStart"/>
            <w:r w:rsidRPr="005D2942">
              <w:rPr>
                <w:rFonts w:ascii="Trebuchet MS" w:hAnsi="Trebuchet MS"/>
                <w:b/>
                <w:bCs/>
              </w:rPr>
              <w:t>intervenție</w:t>
            </w:r>
            <w:proofErr w:type="spellEnd"/>
            <w:r w:rsidRPr="005D2942">
              <w:rPr>
                <w:rFonts w:ascii="Trebuchet MS" w:hAnsi="Trebuchet MS"/>
                <w:b/>
                <w:bCs/>
              </w:rPr>
              <w:t xml:space="preserve"> </w:t>
            </w:r>
          </w:p>
        </w:tc>
        <w:tc>
          <w:tcPr>
            <w:tcW w:w="6090" w:type="dxa"/>
          </w:tcPr>
          <w:p w14:paraId="3CEC0F66" w14:textId="77777777" w:rsidR="00700A6D" w:rsidRPr="005D2942" w:rsidRDefault="00700A6D" w:rsidP="00700A6D">
            <w:pPr>
              <w:spacing w:line="276" w:lineRule="auto"/>
              <w:jc w:val="both"/>
              <w:rPr>
                <w:rFonts w:ascii="Trebuchet MS" w:hAnsi="Trebuchet MS"/>
                <w:b/>
                <w:bCs/>
              </w:rPr>
            </w:pPr>
            <w:r w:rsidRPr="005D2942">
              <w:rPr>
                <w:rFonts w:ascii="Trebuchet MS" w:hAnsi="Trebuchet MS"/>
                <w:b/>
                <w:bCs/>
              </w:rPr>
              <w:t xml:space="preserve">Indicator de </w:t>
            </w:r>
            <w:proofErr w:type="spellStart"/>
            <w:r w:rsidRPr="005D2942">
              <w:rPr>
                <w:rFonts w:ascii="Trebuchet MS" w:hAnsi="Trebuchet MS"/>
                <w:b/>
                <w:bCs/>
              </w:rPr>
              <w:t>monitorizare</w:t>
            </w:r>
            <w:proofErr w:type="spellEnd"/>
          </w:p>
        </w:tc>
      </w:tr>
      <w:tr w:rsidR="00700A6D" w:rsidRPr="005D2942" w14:paraId="2A05ED76" w14:textId="77777777" w:rsidTr="00700A6D">
        <w:trPr>
          <w:jc w:val="center"/>
        </w:trPr>
        <w:tc>
          <w:tcPr>
            <w:tcW w:w="2812" w:type="dxa"/>
          </w:tcPr>
          <w:p w14:paraId="6CE45A9F"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1A</w:t>
            </w:r>
          </w:p>
        </w:tc>
        <w:tc>
          <w:tcPr>
            <w:tcW w:w="6090" w:type="dxa"/>
          </w:tcPr>
          <w:p w14:paraId="0F7581EC"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07EBF0A2" w14:textId="77777777" w:rsidTr="00700A6D">
        <w:trPr>
          <w:jc w:val="center"/>
        </w:trPr>
        <w:tc>
          <w:tcPr>
            <w:tcW w:w="2812" w:type="dxa"/>
          </w:tcPr>
          <w:p w14:paraId="4073A095"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1B</w:t>
            </w:r>
          </w:p>
        </w:tc>
        <w:tc>
          <w:tcPr>
            <w:tcW w:w="6090" w:type="dxa"/>
          </w:tcPr>
          <w:p w14:paraId="2EE4505E"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1331A9FB" w14:textId="77777777" w:rsidTr="00700A6D">
        <w:trPr>
          <w:jc w:val="center"/>
        </w:trPr>
        <w:tc>
          <w:tcPr>
            <w:tcW w:w="2812" w:type="dxa"/>
          </w:tcPr>
          <w:p w14:paraId="017B1919"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1C</w:t>
            </w:r>
          </w:p>
        </w:tc>
        <w:tc>
          <w:tcPr>
            <w:tcW w:w="6090" w:type="dxa"/>
          </w:tcPr>
          <w:p w14:paraId="6A7E87EE"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4C501B6" w14:textId="77777777" w:rsidTr="00700A6D">
        <w:trPr>
          <w:jc w:val="center"/>
        </w:trPr>
        <w:tc>
          <w:tcPr>
            <w:tcW w:w="2812" w:type="dxa"/>
          </w:tcPr>
          <w:p w14:paraId="7352AC11"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2A, 2B, 2C+</w:t>
            </w:r>
          </w:p>
        </w:tc>
        <w:tc>
          <w:tcPr>
            <w:tcW w:w="6090" w:type="dxa"/>
          </w:tcPr>
          <w:p w14:paraId="459FF69F"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 xml:space="preserve">6 </w:t>
            </w:r>
            <w:proofErr w:type="spellStart"/>
            <w:r w:rsidRPr="005D2942">
              <w:rPr>
                <w:rFonts w:ascii="Trebuchet MS" w:hAnsi="Trebuchet MS"/>
                <w:bCs/>
              </w:rPr>
              <w:t>exploatații</w:t>
            </w:r>
            <w:proofErr w:type="spellEnd"/>
            <w:r w:rsidRPr="005D2942">
              <w:rPr>
                <w:rFonts w:ascii="Trebuchet MS" w:hAnsi="Trebuchet MS"/>
                <w:bCs/>
              </w:rPr>
              <w:t xml:space="preserve"> </w:t>
            </w:r>
            <w:proofErr w:type="spellStart"/>
            <w:r w:rsidRPr="005D2942">
              <w:rPr>
                <w:rFonts w:ascii="Trebuchet MS" w:hAnsi="Trebuchet MS"/>
                <w:bCs/>
              </w:rPr>
              <w:t>agricole</w:t>
            </w:r>
            <w:proofErr w:type="spellEnd"/>
            <w:r w:rsidRPr="005D2942">
              <w:rPr>
                <w:rFonts w:ascii="Trebuchet MS" w:hAnsi="Trebuchet MS"/>
                <w:bCs/>
              </w:rPr>
              <w:t xml:space="preserve"> /</w:t>
            </w:r>
            <w:proofErr w:type="spellStart"/>
            <w:r w:rsidRPr="005D2942">
              <w:rPr>
                <w:rFonts w:ascii="Trebuchet MS" w:hAnsi="Trebuchet MS"/>
                <w:bCs/>
              </w:rPr>
              <w:t>beneficiari</w:t>
            </w:r>
            <w:proofErr w:type="spellEnd"/>
            <w:r w:rsidRPr="005D2942">
              <w:rPr>
                <w:rFonts w:ascii="Trebuchet MS" w:hAnsi="Trebuchet MS"/>
                <w:bCs/>
              </w:rPr>
              <w:t xml:space="preserve"> </w:t>
            </w:r>
            <w:proofErr w:type="spellStart"/>
            <w:r w:rsidRPr="005D2942">
              <w:rPr>
                <w:rFonts w:ascii="Trebuchet MS" w:hAnsi="Trebuchet MS"/>
                <w:bCs/>
              </w:rPr>
              <w:t>sprijiniți</w:t>
            </w:r>
            <w:proofErr w:type="spellEnd"/>
          </w:p>
        </w:tc>
      </w:tr>
      <w:tr w:rsidR="00700A6D" w:rsidRPr="005D2942" w14:paraId="13AB6AD9" w14:textId="77777777" w:rsidTr="00700A6D">
        <w:trPr>
          <w:jc w:val="center"/>
        </w:trPr>
        <w:tc>
          <w:tcPr>
            <w:tcW w:w="2812" w:type="dxa"/>
          </w:tcPr>
          <w:p w14:paraId="34DF75B0"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3A, 3B</w:t>
            </w:r>
          </w:p>
        </w:tc>
        <w:tc>
          <w:tcPr>
            <w:tcW w:w="6090" w:type="dxa"/>
          </w:tcPr>
          <w:p w14:paraId="7BB2C13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4CD35E6" w14:textId="77777777" w:rsidTr="00700A6D">
        <w:trPr>
          <w:jc w:val="center"/>
        </w:trPr>
        <w:tc>
          <w:tcPr>
            <w:tcW w:w="2812" w:type="dxa"/>
          </w:tcPr>
          <w:p w14:paraId="322EB0B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4A, 4B, 4C</w:t>
            </w:r>
          </w:p>
        </w:tc>
        <w:tc>
          <w:tcPr>
            <w:tcW w:w="6090" w:type="dxa"/>
          </w:tcPr>
          <w:p w14:paraId="443E4AED"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1010032" w14:textId="77777777" w:rsidTr="00700A6D">
        <w:trPr>
          <w:jc w:val="center"/>
        </w:trPr>
        <w:tc>
          <w:tcPr>
            <w:tcW w:w="2812" w:type="dxa"/>
          </w:tcPr>
          <w:p w14:paraId="6F997D30"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4A, 4B, 4C</w:t>
            </w:r>
          </w:p>
        </w:tc>
        <w:tc>
          <w:tcPr>
            <w:tcW w:w="6090" w:type="dxa"/>
          </w:tcPr>
          <w:p w14:paraId="6E6482F6"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04376C15" w14:textId="77777777" w:rsidTr="00700A6D">
        <w:trPr>
          <w:jc w:val="center"/>
        </w:trPr>
        <w:tc>
          <w:tcPr>
            <w:tcW w:w="2812" w:type="dxa"/>
          </w:tcPr>
          <w:p w14:paraId="3E713623"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5A</w:t>
            </w:r>
          </w:p>
        </w:tc>
        <w:tc>
          <w:tcPr>
            <w:tcW w:w="6090" w:type="dxa"/>
          </w:tcPr>
          <w:p w14:paraId="1836AA7E"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60B0839" w14:textId="77777777" w:rsidTr="00700A6D">
        <w:trPr>
          <w:jc w:val="center"/>
        </w:trPr>
        <w:tc>
          <w:tcPr>
            <w:tcW w:w="2812" w:type="dxa"/>
          </w:tcPr>
          <w:p w14:paraId="5D3A1FF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5B, 5C</w:t>
            </w:r>
          </w:p>
        </w:tc>
        <w:tc>
          <w:tcPr>
            <w:tcW w:w="6090" w:type="dxa"/>
          </w:tcPr>
          <w:p w14:paraId="19E94BBB"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08E73870" w14:textId="77777777" w:rsidTr="00700A6D">
        <w:trPr>
          <w:jc w:val="center"/>
        </w:trPr>
        <w:tc>
          <w:tcPr>
            <w:tcW w:w="2812" w:type="dxa"/>
          </w:tcPr>
          <w:p w14:paraId="10472A8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5D</w:t>
            </w:r>
          </w:p>
        </w:tc>
        <w:tc>
          <w:tcPr>
            <w:tcW w:w="6090" w:type="dxa"/>
          </w:tcPr>
          <w:p w14:paraId="15376340"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8 - 100 UVM</w:t>
            </w:r>
          </w:p>
        </w:tc>
      </w:tr>
      <w:tr w:rsidR="00700A6D" w:rsidRPr="005D2942" w14:paraId="7961FB16" w14:textId="77777777" w:rsidTr="00700A6D">
        <w:trPr>
          <w:jc w:val="center"/>
        </w:trPr>
        <w:tc>
          <w:tcPr>
            <w:tcW w:w="2812" w:type="dxa"/>
          </w:tcPr>
          <w:p w14:paraId="296CDE4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5E</w:t>
            </w:r>
          </w:p>
        </w:tc>
        <w:tc>
          <w:tcPr>
            <w:tcW w:w="6090" w:type="dxa"/>
          </w:tcPr>
          <w:p w14:paraId="50982F7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F676021" w14:textId="77777777" w:rsidTr="00700A6D">
        <w:trPr>
          <w:jc w:val="center"/>
        </w:trPr>
        <w:tc>
          <w:tcPr>
            <w:tcW w:w="2812" w:type="dxa"/>
          </w:tcPr>
          <w:p w14:paraId="3EEA7BCB"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6A</w:t>
            </w:r>
          </w:p>
        </w:tc>
        <w:tc>
          <w:tcPr>
            <w:tcW w:w="6090" w:type="dxa"/>
          </w:tcPr>
          <w:p w14:paraId="449BFDE0"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 xml:space="preserve">4 </w:t>
            </w:r>
            <w:proofErr w:type="spellStart"/>
            <w:r w:rsidRPr="005D2942">
              <w:rPr>
                <w:rFonts w:ascii="Trebuchet MS" w:hAnsi="Trebuchet MS"/>
                <w:bCs/>
              </w:rPr>
              <w:t>locuri</w:t>
            </w:r>
            <w:proofErr w:type="spellEnd"/>
            <w:r w:rsidRPr="005D2942">
              <w:rPr>
                <w:rFonts w:ascii="Trebuchet MS" w:hAnsi="Trebuchet MS"/>
                <w:bCs/>
              </w:rPr>
              <w:t xml:space="preserve"> de </w:t>
            </w:r>
            <w:proofErr w:type="spellStart"/>
            <w:r w:rsidRPr="005D2942">
              <w:rPr>
                <w:rFonts w:ascii="Trebuchet MS" w:hAnsi="Trebuchet MS"/>
                <w:bCs/>
              </w:rPr>
              <w:t>muncă</w:t>
            </w:r>
            <w:proofErr w:type="spellEnd"/>
          </w:p>
        </w:tc>
      </w:tr>
      <w:tr w:rsidR="00700A6D" w:rsidRPr="005D2942" w14:paraId="06B7A8EB" w14:textId="77777777" w:rsidTr="00700A6D">
        <w:trPr>
          <w:jc w:val="center"/>
        </w:trPr>
        <w:tc>
          <w:tcPr>
            <w:tcW w:w="2812" w:type="dxa"/>
          </w:tcPr>
          <w:p w14:paraId="2BDF9F17"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6B</w:t>
            </w:r>
          </w:p>
        </w:tc>
        <w:tc>
          <w:tcPr>
            <w:tcW w:w="6090" w:type="dxa"/>
          </w:tcPr>
          <w:p w14:paraId="3CE70BAC"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 xml:space="preserve">2.100 </w:t>
            </w:r>
            <w:proofErr w:type="spellStart"/>
            <w:r w:rsidRPr="005D2942">
              <w:rPr>
                <w:rFonts w:ascii="Trebuchet MS" w:hAnsi="Trebuchet MS"/>
                <w:bCs/>
              </w:rPr>
              <w:t>locuitori</w:t>
            </w:r>
            <w:proofErr w:type="spellEnd"/>
            <w:r w:rsidRPr="005D2942">
              <w:rPr>
                <w:rFonts w:ascii="Trebuchet MS" w:hAnsi="Trebuchet MS"/>
                <w:bCs/>
              </w:rPr>
              <w:t xml:space="preserve">,  </w:t>
            </w:r>
          </w:p>
        </w:tc>
      </w:tr>
      <w:tr w:rsidR="00700A6D" w:rsidRPr="005D2942" w14:paraId="47CD4A2D" w14:textId="77777777" w:rsidTr="00700A6D">
        <w:trPr>
          <w:jc w:val="center"/>
        </w:trPr>
        <w:tc>
          <w:tcPr>
            <w:tcW w:w="2812" w:type="dxa"/>
          </w:tcPr>
          <w:p w14:paraId="4ED7F445"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6C</w:t>
            </w:r>
          </w:p>
        </w:tc>
        <w:tc>
          <w:tcPr>
            <w:tcW w:w="6090" w:type="dxa"/>
          </w:tcPr>
          <w:p w14:paraId="4DC2DE0C"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bl>
    <w:p w14:paraId="29A375B1" w14:textId="77777777" w:rsidR="00700A6D" w:rsidRPr="005D2942" w:rsidRDefault="00700A6D" w:rsidP="00700A6D">
      <w:pPr>
        <w:rPr>
          <w:rFonts w:ascii="Trebuchet MS" w:hAnsi="Trebuchet MS"/>
        </w:rPr>
      </w:pPr>
    </w:p>
    <w:p w14:paraId="7EE6DCDE" w14:textId="77777777" w:rsidR="00700A6D" w:rsidRPr="005D2942" w:rsidRDefault="00700A6D" w:rsidP="00CF5E7C">
      <w:pPr>
        <w:spacing w:line="276" w:lineRule="auto"/>
        <w:jc w:val="both"/>
        <w:rPr>
          <w:rFonts w:ascii="Trebuchet MS" w:hAnsi="Trebuchet MS"/>
          <w:b/>
          <w:bCs/>
        </w:rPr>
      </w:pPr>
    </w:p>
    <w:p w14:paraId="79B41B1E" w14:textId="77777777" w:rsidR="00BA439B" w:rsidRPr="005D2942" w:rsidRDefault="00BA439B" w:rsidP="00CF5E7C">
      <w:pPr>
        <w:spacing w:line="276" w:lineRule="auto"/>
        <w:jc w:val="both"/>
        <w:rPr>
          <w:rFonts w:ascii="Trebuchet MS" w:hAnsi="Trebuchet MS"/>
          <w:b/>
          <w:bCs/>
        </w:rPr>
      </w:pPr>
    </w:p>
    <w:p w14:paraId="0D815273" w14:textId="77777777" w:rsidR="005D2942" w:rsidRPr="005D2942" w:rsidRDefault="005D2942" w:rsidP="00700A6D">
      <w:pPr>
        <w:pStyle w:val="Default"/>
        <w:spacing w:line="276" w:lineRule="auto"/>
        <w:jc w:val="center"/>
        <w:rPr>
          <w:b/>
          <w:bCs/>
          <w:sz w:val="22"/>
          <w:szCs w:val="22"/>
        </w:rPr>
      </w:pPr>
    </w:p>
    <w:p w14:paraId="3544C5B1" w14:textId="77777777" w:rsidR="005D2942" w:rsidRPr="005D2942" w:rsidRDefault="005D2942" w:rsidP="00700A6D">
      <w:pPr>
        <w:pStyle w:val="Default"/>
        <w:spacing w:line="276" w:lineRule="auto"/>
        <w:jc w:val="center"/>
        <w:rPr>
          <w:b/>
          <w:bCs/>
          <w:sz w:val="22"/>
          <w:szCs w:val="22"/>
        </w:rPr>
      </w:pPr>
    </w:p>
    <w:p w14:paraId="2A60EED2" w14:textId="77777777" w:rsidR="005D2942" w:rsidRPr="005D2942" w:rsidRDefault="005D2942" w:rsidP="00700A6D">
      <w:pPr>
        <w:pStyle w:val="Default"/>
        <w:spacing w:line="276" w:lineRule="auto"/>
        <w:jc w:val="center"/>
        <w:rPr>
          <w:b/>
          <w:bCs/>
          <w:sz w:val="22"/>
          <w:szCs w:val="22"/>
        </w:rPr>
      </w:pPr>
    </w:p>
    <w:p w14:paraId="63B6A7C2" w14:textId="77777777" w:rsidR="005D2942" w:rsidRPr="005D2942" w:rsidRDefault="005D2942" w:rsidP="00700A6D">
      <w:pPr>
        <w:pStyle w:val="Default"/>
        <w:spacing w:line="276" w:lineRule="auto"/>
        <w:jc w:val="center"/>
        <w:rPr>
          <w:b/>
          <w:bCs/>
          <w:sz w:val="22"/>
          <w:szCs w:val="22"/>
        </w:rPr>
      </w:pPr>
    </w:p>
    <w:p w14:paraId="714EA387" w14:textId="77777777" w:rsidR="005D2942" w:rsidRPr="005D2942" w:rsidRDefault="005D2942" w:rsidP="00700A6D">
      <w:pPr>
        <w:pStyle w:val="Default"/>
        <w:spacing w:line="276" w:lineRule="auto"/>
        <w:jc w:val="center"/>
        <w:rPr>
          <w:b/>
          <w:bCs/>
          <w:sz w:val="22"/>
          <w:szCs w:val="22"/>
        </w:rPr>
      </w:pPr>
    </w:p>
    <w:p w14:paraId="70E45B04" w14:textId="77777777" w:rsidR="005D2942" w:rsidRPr="005D2942" w:rsidRDefault="005D2942" w:rsidP="00700A6D">
      <w:pPr>
        <w:pStyle w:val="Default"/>
        <w:spacing w:line="276" w:lineRule="auto"/>
        <w:jc w:val="center"/>
        <w:rPr>
          <w:b/>
          <w:bCs/>
          <w:sz w:val="22"/>
          <w:szCs w:val="22"/>
        </w:rPr>
      </w:pPr>
    </w:p>
    <w:p w14:paraId="038494BB" w14:textId="77777777" w:rsidR="00700A6D" w:rsidRPr="005D2942" w:rsidRDefault="00700A6D" w:rsidP="00700A6D">
      <w:pPr>
        <w:pStyle w:val="Default"/>
        <w:spacing w:line="276" w:lineRule="auto"/>
        <w:jc w:val="center"/>
        <w:rPr>
          <w:sz w:val="22"/>
          <w:szCs w:val="22"/>
        </w:rPr>
      </w:pPr>
      <w:r w:rsidRPr="005D2942">
        <w:rPr>
          <w:b/>
          <w:bCs/>
          <w:sz w:val="22"/>
          <w:szCs w:val="22"/>
        </w:rPr>
        <w:lastRenderedPageBreak/>
        <w:t xml:space="preserve">CAPITOLUL V: Prezentarea măsurilor </w:t>
      </w:r>
    </w:p>
    <w:p w14:paraId="104A692F" w14:textId="77777777" w:rsidR="00700A6D" w:rsidRPr="005D2942" w:rsidRDefault="00700A6D" w:rsidP="00700A6D">
      <w:pPr>
        <w:spacing w:line="276" w:lineRule="auto"/>
        <w:rPr>
          <w:rFonts w:ascii="Trebuchet MS" w:hAnsi="Trebuchet MS"/>
        </w:rPr>
      </w:pPr>
    </w:p>
    <w:p w14:paraId="11B1D9BD" w14:textId="77777777" w:rsidR="00700A6D" w:rsidRPr="005D2942" w:rsidRDefault="00700A6D" w:rsidP="00700A6D">
      <w:pPr>
        <w:pStyle w:val="Default"/>
        <w:spacing w:line="276" w:lineRule="auto"/>
        <w:jc w:val="center"/>
        <w:rPr>
          <w:sz w:val="22"/>
          <w:szCs w:val="22"/>
        </w:rPr>
      </w:pPr>
      <w:r w:rsidRPr="005D2942">
        <w:rPr>
          <w:b/>
          <w:bCs/>
          <w:sz w:val="22"/>
          <w:szCs w:val="22"/>
        </w:rPr>
        <w:t>FIȘA MĂSURII</w:t>
      </w:r>
    </w:p>
    <w:p w14:paraId="6EFADAD5" w14:textId="77777777" w:rsidR="00700A6D" w:rsidRPr="005D2942" w:rsidRDefault="00700A6D" w:rsidP="00700A6D">
      <w:pPr>
        <w:pStyle w:val="Default"/>
        <w:spacing w:line="276" w:lineRule="auto"/>
        <w:rPr>
          <w:b/>
          <w:bCs/>
          <w:sz w:val="22"/>
          <w:szCs w:val="22"/>
        </w:rPr>
      </w:pPr>
    </w:p>
    <w:p w14:paraId="28AA1FE8" w14:textId="77777777" w:rsidR="00700A6D" w:rsidRPr="005D2942" w:rsidRDefault="00700A6D" w:rsidP="00700A6D">
      <w:pPr>
        <w:pStyle w:val="Default"/>
        <w:spacing w:line="276" w:lineRule="auto"/>
        <w:rPr>
          <w:b/>
          <w:bCs/>
          <w:sz w:val="22"/>
          <w:szCs w:val="22"/>
        </w:rPr>
      </w:pPr>
    </w:p>
    <w:p w14:paraId="2196CAF2" w14:textId="77777777" w:rsidR="00700A6D" w:rsidRPr="005D2942" w:rsidRDefault="00700A6D" w:rsidP="00700A6D">
      <w:pPr>
        <w:pStyle w:val="Default"/>
        <w:spacing w:line="276" w:lineRule="auto"/>
        <w:rPr>
          <w:b/>
          <w:bCs/>
          <w:sz w:val="22"/>
          <w:szCs w:val="22"/>
        </w:rPr>
      </w:pPr>
      <w:r w:rsidRPr="005D2942">
        <w:rPr>
          <w:b/>
          <w:bCs/>
          <w:sz w:val="22"/>
          <w:szCs w:val="22"/>
        </w:rPr>
        <w:t>Denumirea măsurii : Înființare și modernizare exploatații agricole</w:t>
      </w:r>
    </w:p>
    <w:p w14:paraId="30F45A37" w14:textId="77777777" w:rsidR="00700A6D" w:rsidRPr="005D2942" w:rsidRDefault="00700A6D" w:rsidP="00700A6D">
      <w:pPr>
        <w:pStyle w:val="Default"/>
        <w:spacing w:line="276" w:lineRule="auto"/>
        <w:rPr>
          <w:b/>
          <w:bCs/>
          <w:sz w:val="22"/>
          <w:szCs w:val="22"/>
        </w:rPr>
      </w:pPr>
      <w:r w:rsidRPr="005D2942">
        <w:rPr>
          <w:b/>
          <w:bCs/>
          <w:sz w:val="22"/>
          <w:szCs w:val="22"/>
        </w:rPr>
        <w:t>CODUL Măsurii – M 1/ 2A,5D</w:t>
      </w:r>
    </w:p>
    <w:p w14:paraId="2935C194" w14:textId="77777777" w:rsidR="00700A6D" w:rsidRPr="005D2942" w:rsidRDefault="00700A6D" w:rsidP="00700A6D">
      <w:pPr>
        <w:pStyle w:val="Default"/>
        <w:spacing w:line="276" w:lineRule="auto"/>
        <w:rPr>
          <w:sz w:val="22"/>
          <w:szCs w:val="22"/>
        </w:rPr>
      </w:pPr>
      <w:r w:rsidRPr="005D2942">
        <w:rPr>
          <w:b/>
          <w:bCs/>
          <w:sz w:val="22"/>
          <w:szCs w:val="22"/>
        </w:rPr>
        <w:t xml:space="preserve">Tipul măsurii: INVESTIȚII </w:t>
      </w:r>
    </w:p>
    <w:p w14:paraId="0E501D31" w14:textId="77777777" w:rsidR="00700A6D" w:rsidRPr="005D2942" w:rsidRDefault="00700A6D" w:rsidP="00700A6D">
      <w:pPr>
        <w:pStyle w:val="Default"/>
        <w:shd w:val="clear" w:color="auto" w:fill="D9D9D9" w:themeFill="background1" w:themeFillShade="D9"/>
        <w:spacing w:line="276" w:lineRule="auto"/>
        <w:rPr>
          <w:b/>
          <w:bCs/>
          <w:sz w:val="22"/>
          <w:szCs w:val="22"/>
        </w:rPr>
      </w:pPr>
      <w:r w:rsidRPr="005D2942">
        <w:rPr>
          <w:b/>
          <w:bCs/>
          <w:sz w:val="22"/>
          <w:szCs w:val="22"/>
        </w:rPr>
        <w:t>1. Descrierea generală a măsurii</w:t>
      </w:r>
    </w:p>
    <w:p w14:paraId="327C8CC9" w14:textId="77777777" w:rsidR="00700A6D" w:rsidRPr="005D2942" w:rsidRDefault="00700A6D" w:rsidP="00700A6D">
      <w:pPr>
        <w:pStyle w:val="Default"/>
        <w:spacing w:line="276" w:lineRule="auto"/>
        <w:ind w:firstLine="720"/>
        <w:rPr>
          <w:b/>
          <w:bCs/>
          <w:sz w:val="22"/>
          <w:szCs w:val="22"/>
        </w:rPr>
      </w:pPr>
      <w:r w:rsidRPr="005D2942">
        <w:rPr>
          <w:b/>
          <w:bCs/>
          <w:sz w:val="22"/>
          <w:szCs w:val="22"/>
        </w:rPr>
        <w:t xml:space="preserve">Justificare si corelare cu analiza SWOT </w:t>
      </w:r>
    </w:p>
    <w:p w14:paraId="6F31C665" w14:textId="77777777" w:rsidR="00700A6D" w:rsidRPr="005D2942" w:rsidRDefault="00700A6D" w:rsidP="00700A6D">
      <w:pPr>
        <w:pStyle w:val="Default"/>
        <w:spacing w:line="276" w:lineRule="auto"/>
        <w:ind w:firstLine="720"/>
        <w:jc w:val="both"/>
        <w:rPr>
          <w:b/>
          <w:bCs/>
          <w:sz w:val="22"/>
          <w:szCs w:val="22"/>
        </w:rPr>
      </w:pPr>
      <w:r w:rsidRPr="005D2942">
        <w:rPr>
          <w:bCs/>
          <w:sz w:val="22"/>
          <w:szCs w:val="22"/>
        </w:rPr>
        <w:t>Deşi teritoriul acoperit de GAL Constanța Sud are potenţial agricol,</w:t>
      </w:r>
      <w:r w:rsidRPr="005D2942">
        <w:rPr>
          <w:sz w:val="22"/>
          <w:szCs w:val="22"/>
        </w:rPr>
        <w:t xml:space="preserve"> </w:t>
      </w:r>
      <w:r w:rsidRPr="005D2942">
        <w:rPr>
          <w:bCs/>
          <w:sz w:val="22"/>
          <w:szCs w:val="22"/>
        </w:rPr>
        <w:t>analiza swot indică următoarele adversități în dezvoltarea exploatațiilor agricole locale:</w:t>
      </w:r>
    </w:p>
    <w:p w14:paraId="6395068D" w14:textId="77777777"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Nivelul de dotare tehnică insuficientă și neadaptată pentru a asigura efectuarea lucrărilor mecanice în perioadele optime prevăzute de tehnologiile de cultură</w:t>
      </w:r>
      <w:r w:rsidRPr="005D2942">
        <w:rPr>
          <w:bCs/>
          <w:sz w:val="22"/>
          <w:szCs w:val="22"/>
          <w:lang w:val="en-US"/>
        </w:rPr>
        <w:t xml:space="preserve">. </w:t>
      </w:r>
      <w:proofErr w:type="spellStart"/>
      <w:r w:rsidRPr="005D2942">
        <w:rPr>
          <w:bCs/>
          <w:sz w:val="22"/>
          <w:szCs w:val="22"/>
          <w:lang w:val="en-US"/>
        </w:rPr>
        <w:t>Acest</w:t>
      </w:r>
      <w:proofErr w:type="spellEnd"/>
      <w:r w:rsidRPr="005D2942">
        <w:rPr>
          <w:bCs/>
          <w:sz w:val="22"/>
          <w:szCs w:val="22"/>
          <w:lang w:val="en-US"/>
        </w:rPr>
        <w:t xml:space="preserve"> aspect </w:t>
      </w:r>
      <w:proofErr w:type="spellStart"/>
      <w:r w:rsidRPr="005D2942">
        <w:rPr>
          <w:bCs/>
          <w:sz w:val="22"/>
          <w:szCs w:val="22"/>
          <w:lang w:val="en-US"/>
        </w:rPr>
        <w:t>este</w:t>
      </w:r>
      <w:proofErr w:type="spellEnd"/>
      <w:r w:rsidRPr="005D2942">
        <w:rPr>
          <w:bCs/>
          <w:sz w:val="22"/>
          <w:szCs w:val="22"/>
          <w:lang w:val="en-US"/>
        </w:rPr>
        <w:t xml:space="preserve"> </w:t>
      </w:r>
      <w:proofErr w:type="spellStart"/>
      <w:r w:rsidRPr="005D2942">
        <w:rPr>
          <w:bCs/>
          <w:sz w:val="22"/>
          <w:szCs w:val="22"/>
          <w:lang w:val="en-US"/>
        </w:rPr>
        <w:t>fundamentat</w:t>
      </w:r>
      <w:proofErr w:type="spellEnd"/>
      <w:r w:rsidRPr="005D2942">
        <w:rPr>
          <w:bCs/>
          <w:sz w:val="22"/>
          <w:szCs w:val="22"/>
          <w:lang w:val="en-US"/>
        </w:rPr>
        <w:t xml:space="preserve"> </w:t>
      </w:r>
      <w:proofErr w:type="spellStart"/>
      <w:r w:rsidRPr="005D2942">
        <w:rPr>
          <w:bCs/>
          <w:sz w:val="22"/>
          <w:szCs w:val="22"/>
          <w:lang w:val="en-US"/>
        </w:rPr>
        <w:t>în</w:t>
      </w:r>
      <w:proofErr w:type="spellEnd"/>
      <w:r w:rsidRPr="005D2942">
        <w:rPr>
          <w:bCs/>
          <w:sz w:val="22"/>
          <w:szCs w:val="22"/>
          <w:lang w:val="en-US"/>
        </w:rPr>
        <w:t xml:space="preserve"> </w:t>
      </w:r>
      <w:proofErr w:type="spellStart"/>
      <w:r w:rsidRPr="005D2942">
        <w:rPr>
          <w:bCs/>
          <w:sz w:val="22"/>
          <w:szCs w:val="22"/>
          <w:lang w:val="en-US"/>
        </w:rPr>
        <w:t>baza</w:t>
      </w:r>
      <w:proofErr w:type="spellEnd"/>
      <w:r w:rsidRPr="005D2942">
        <w:rPr>
          <w:bCs/>
          <w:sz w:val="22"/>
          <w:szCs w:val="22"/>
          <w:lang w:val="en-US"/>
        </w:rPr>
        <w:t xml:space="preserve"> </w:t>
      </w:r>
      <w:r w:rsidRPr="005D2942">
        <w:rPr>
          <w:bCs/>
          <w:sz w:val="22"/>
          <w:szCs w:val="22"/>
        </w:rPr>
        <w:t xml:space="preserve">înregistrărilor Institutului Național de Statistică, aferente Recensământului General Agricol 2010-2011, potrivit căruia din efectivul total de 5713 </w:t>
      </w:r>
      <w:r w:rsidRPr="005D2942">
        <w:rPr>
          <w:sz w:val="22"/>
          <w:szCs w:val="22"/>
        </w:rPr>
        <w:t>exploatații, doar 1650 exploatații folosesc în proprietate mașini și utilaje agricole, precum: tractoare(304buc), motocultoare(17buc), pluguri(272buc), cultivatoare(88buc), combinatoare (115buc), semănătoare (186buc), combine autopropulsate(104buc), motocositoare(37buc).</w:t>
      </w:r>
      <w:r w:rsidRPr="005D2942">
        <w:rPr>
          <w:bCs/>
          <w:sz w:val="22"/>
          <w:szCs w:val="22"/>
        </w:rPr>
        <w:t xml:space="preserve"> Potrivit statisticilor se constată faptul că marea majoritate a exploatațiilor agricole închiriază utilajele, aspect ce conduce la uzarea excesivă a acestora și la cost suplimentar de producție.</w:t>
      </w:r>
    </w:p>
    <w:p w14:paraId="672944C8" w14:textId="77777777"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 xml:space="preserve">Teritoriul este afectat de constrângeri naturale semnificative </w:t>
      </w:r>
      <w:r w:rsidRPr="005D2942">
        <w:rPr>
          <w:sz w:val="22"/>
          <w:szCs w:val="22"/>
        </w:rPr>
        <w:t>identificate în urma analizării criteriilor climatice, biofizice și geografice</w:t>
      </w:r>
      <w:r w:rsidRPr="005D2942">
        <w:rPr>
          <w:rFonts w:cs="Times New Roman"/>
          <w:bCs/>
          <w:sz w:val="22"/>
          <w:szCs w:val="22"/>
        </w:rPr>
        <w:t>.</w:t>
      </w:r>
    </w:p>
    <w:p w14:paraId="3540ACA2" w14:textId="77777777"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 xml:space="preserve">Necesitatea implementării de standarde de calitate cu privire la protecţia mediului, igienă şi bunăstarea animalelor, ca urmare a gestionării eficiente a gunoiului de grajd, prin platforme autorizate de colectare conform legislației în vigoare privind normele de mediu. Gestionarea neconformă a gunoiului de grajd favorizează emisii crescute de amoniac, motiv pentru care este necesar ca toate exploatațiile zootehnice de la nivelul teritoriului GAL să-și implementeze sisteme de colectare autorizate a gunoiului de grajd, cu scopul diminuării poluării în vederea îmbunătățirii calității vieții atât pentru generațiile prezente cât și pentru cele viitoare. Neconcordanţele cu standardele de calitate şi siguranţă alimentară impuse de UE pot conduce la închiderea unităţilor agricole şi zootehnice. O </w:t>
      </w:r>
      <w:r w:rsidRPr="005D2942">
        <w:rPr>
          <w:rFonts w:cs="Times New Roman"/>
          <w:bCs/>
          <w:sz w:val="22"/>
          <w:szCs w:val="22"/>
        </w:rPr>
        <w:t>oportunitate în vederea protejării mediului înconjurător o constituie realizare de investiţii la nivelul exploatațiilor agricole pentru reducerea emisiilor de gaze cu efect de seră şi de amoniac din agricultură.</w:t>
      </w:r>
    </w:p>
    <w:p w14:paraId="0D2BA5FC" w14:textId="77777777"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Locuri de muncă insuficiente pentru populația activă, marea majoritate a populației active își desfășoară activitatea în sectorul agricol, însă de cele mai multe ori activitatea acestora este ocazională, fiind încadrați ca zilieri.</w:t>
      </w:r>
    </w:p>
    <w:p w14:paraId="5E8B73EF" w14:textId="77777777" w:rsidR="00700A6D" w:rsidRPr="005D2942" w:rsidRDefault="00700A6D" w:rsidP="00700A6D">
      <w:pPr>
        <w:pStyle w:val="Default"/>
        <w:spacing w:line="276" w:lineRule="auto"/>
        <w:ind w:firstLine="720"/>
        <w:jc w:val="both"/>
        <w:rPr>
          <w:bCs/>
          <w:sz w:val="22"/>
          <w:szCs w:val="22"/>
        </w:rPr>
      </w:pPr>
      <w:r w:rsidRPr="005D2942">
        <w:rPr>
          <w:bCs/>
          <w:sz w:val="22"/>
          <w:szCs w:val="22"/>
        </w:rPr>
        <w:t>În baza acestor considerente, se impune în continuare accelerarea restructurării şi modernizării exploataţiilor agricole, având în vedere importanţa economică, ecologică şi socială a acestora, pentru asigurarea dezvoltării unei agriculturi competitive şi durabile.</w:t>
      </w:r>
    </w:p>
    <w:p w14:paraId="26EB8B4A" w14:textId="77777777" w:rsidR="00700A6D" w:rsidRPr="005D2942" w:rsidRDefault="00700A6D" w:rsidP="00700A6D">
      <w:pPr>
        <w:pStyle w:val="Default"/>
        <w:spacing w:line="276" w:lineRule="auto"/>
        <w:ind w:firstLine="720"/>
        <w:jc w:val="both"/>
        <w:rPr>
          <w:bCs/>
          <w:sz w:val="22"/>
          <w:szCs w:val="22"/>
        </w:rPr>
      </w:pPr>
      <w:r w:rsidRPr="005D2942">
        <w:rPr>
          <w:sz w:val="22"/>
          <w:szCs w:val="22"/>
        </w:rPr>
        <w:t>Măsură urmărește sprijinirea investiţiilor orientate spre creşterea competitivităţii exploataţiilor agricole prin dotarea cu utilaje şi echipamente performante în raport cu structura agricolă actuală și îmbunătățirea calității activelor fixe.</w:t>
      </w:r>
    </w:p>
    <w:p w14:paraId="354B6C34" w14:textId="77777777" w:rsidR="00700A6D" w:rsidRPr="005D2942" w:rsidRDefault="00700A6D" w:rsidP="00700A6D">
      <w:pPr>
        <w:pStyle w:val="Default"/>
        <w:spacing w:line="276" w:lineRule="auto"/>
        <w:ind w:firstLine="720"/>
        <w:jc w:val="both"/>
        <w:rPr>
          <w:b/>
          <w:bCs/>
          <w:sz w:val="22"/>
          <w:szCs w:val="22"/>
        </w:rPr>
      </w:pPr>
      <w:r w:rsidRPr="005D2942">
        <w:rPr>
          <w:b/>
          <w:bCs/>
          <w:sz w:val="22"/>
          <w:szCs w:val="22"/>
        </w:rPr>
        <w:t>Obiectiv de dezvoltare rurală</w:t>
      </w:r>
      <w:r w:rsidRPr="005D2942">
        <w:rPr>
          <w:bCs/>
          <w:sz w:val="22"/>
          <w:szCs w:val="22"/>
        </w:rPr>
        <w:t xml:space="preserve"> al Reg.(UE) nr.1305/2013: i) Favorizarea competitivității agriculturii</w:t>
      </w:r>
    </w:p>
    <w:p w14:paraId="2982C3F5" w14:textId="77777777" w:rsidR="00700A6D" w:rsidRPr="005D2942" w:rsidRDefault="00700A6D" w:rsidP="00700A6D">
      <w:pPr>
        <w:pStyle w:val="Default"/>
        <w:spacing w:line="276" w:lineRule="auto"/>
        <w:ind w:firstLine="720"/>
        <w:rPr>
          <w:b/>
          <w:bCs/>
          <w:color w:val="auto"/>
          <w:sz w:val="22"/>
          <w:szCs w:val="22"/>
        </w:rPr>
      </w:pPr>
      <w:r w:rsidRPr="005D2942">
        <w:rPr>
          <w:b/>
          <w:bCs/>
          <w:color w:val="auto"/>
          <w:sz w:val="22"/>
          <w:szCs w:val="22"/>
        </w:rPr>
        <w:t>Obiective specifice ale măsurii:</w:t>
      </w:r>
    </w:p>
    <w:p w14:paraId="18A46945" w14:textId="77777777"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lastRenderedPageBreak/>
        <w:t xml:space="preserve">Îmbunătăţirea performanţelor generale ale exploataţiilor agricole; </w:t>
      </w:r>
    </w:p>
    <w:p w14:paraId="766738AE" w14:textId="77777777"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t>Introducerea de tehnologii agricole inovative;</w:t>
      </w:r>
    </w:p>
    <w:p w14:paraId="70F66963" w14:textId="77777777"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t>Adaptarea exploataţiilor la standardele comunitare în vigoare</w:t>
      </w:r>
    </w:p>
    <w:p w14:paraId="3835F6AC" w14:textId="77777777" w:rsidR="00700A6D" w:rsidRPr="005D2942" w:rsidRDefault="00700A6D" w:rsidP="00700A6D">
      <w:pPr>
        <w:pStyle w:val="Default"/>
        <w:spacing w:line="276" w:lineRule="auto"/>
        <w:ind w:firstLine="708"/>
        <w:jc w:val="both"/>
        <w:rPr>
          <w:bCs/>
          <w:sz w:val="22"/>
          <w:szCs w:val="22"/>
        </w:rPr>
      </w:pPr>
      <w:r w:rsidRPr="005D2942">
        <w:rPr>
          <w:bCs/>
          <w:sz w:val="22"/>
          <w:szCs w:val="22"/>
        </w:rPr>
        <w:t xml:space="preserve">Măsură contribuie la prioritatea P2. Creșterea viabilităţii exploatațiilor şi a competitivității tuturor tipurilor de agricultură în toate regiunile şi promovarea tehnologiilor agricole inovatoare şi a gestionării durabile a pădurilor și P5: Promovarea utilizării eficiente a resurselor și sprijinirea tranziției către o economie cu emisii reduse de carbon și reziliență la schimbările climatice în sectoarele agricol, alimentar și silvic, prevăzute la art. 5, Reg. (UE) nr.1305/2013. </w:t>
      </w:r>
      <w:r w:rsidRPr="005D2942">
        <w:rPr>
          <w:bCs/>
          <w:color w:val="auto"/>
          <w:sz w:val="22"/>
          <w:szCs w:val="22"/>
        </w:rPr>
        <w:t xml:space="preserve">Măsura corespunde obiectivelor art. 17 – Investiții în active fizice din Reg. (UE) nr. 1305/2013 </w:t>
      </w:r>
    </w:p>
    <w:p w14:paraId="0944FA22" w14:textId="77777777" w:rsidR="00700A6D" w:rsidRPr="005D2942" w:rsidRDefault="00700A6D" w:rsidP="00700A6D">
      <w:pPr>
        <w:pStyle w:val="Default"/>
        <w:spacing w:line="276" w:lineRule="auto"/>
        <w:ind w:firstLine="708"/>
        <w:jc w:val="both"/>
        <w:rPr>
          <w:sz w:val="22"/>
          <w:szCs w:val="22"/>
        </w:rPr>
      </w:pPr>
      <w:r w:rsidRPr="005D2942">
        <w:rPr>
          <w:sz w:val="22"/>
          <w:szCs w:val="22"/>
        </w:rPr>
        <w:t>Măsura contribuie la Domeniul de intervenție 2A) Îmbunătățirea performanței economice a tuturor exploata</w:t>
      </w:r>
      <w:r w:rsidRPr="005D2942">
        <w:rPr>
          <w:rFonts w:cs="Cambria"/>
          <w:sz w:val="22"/>
          <w:szCs w:val="22"/>
        </w:rPr>
        <w:t>ț</w:t>
      </w:r>
      <w:r w:rsidRPr="005D2942">
        <w:rPr>
          <w:sz w:val="22"/>
          <w:szCs w:val="22"/>
        </w:rPr>
        <w:t xml:space="preserve">iilor agricole </w:t>
      </w:r>
      <w:r w:rsidRPr="005D2942">
        <w:rPr>
          <w:rFonts w:cs="Cambria"/>
          <w:sz w:val="22"/>
          <w:szCs w:val="22"/>
        </w:rPr>
        <w:t>ș</w:t>
      </w:r>
      <w:r w:rsidRPr="005D2942">
        <w:rPr>
          <w:sz w:val="22"/>
          <w:szCs w:val="22"/>
        </w:rPr>
        <w:t>i facilitarea restructur</w:t>
      </w:r>
      <w:r w:rsidRPr="005D2942">
        <w:rPr>
          <w:rFonts w:cs="Cambria"/>
          <w:sz w:val="22"/>
          <w:szCs w:val="22"/>
        </w:rPr>
        <w:t>ă</w:t>
      </w:r>
      <w:r w:rsidRPr="005D2942">
        <w:rPr>
          <w:sz w:val="22"/>
          <w:szCs w:val="22"/>
        </w:rPr>
        <w:t xml:space="preserve">rii </w:t>
      </w:r>
      <w:r w:rsidRPr="005D2942">
        <w:rPr>
          <w:rFonts w:cs="Cambria"/>
          <w:sz w:val="22"/>
          <w:szCs w:val="22"/>
        </w:rPr>
        <w:t>ș</w:t>
      </w:r>
      <w:r w:rsidRPr="005D2942">
        <w:rPr>
          <w:sz w:val="22"/>
          <w:szCs w:val="22"/>
        </w:rPr>
        <w:t>i moderniz</w:t>
      </w:r>
      <w:r w:rsidRPr="005D2942">
        <w:rPr>
          <w:rFonts w:cs="Cambria"/>
          <w:sz w:val="22"/>
          <w:szCs w:val="22"/>
        </w:rPr>
        <w:t>ă</w:t>
      </w:r>
      <w:r w:rsidRPr="005D2942">
        <w:rPr>
          <w:sz w:val="22"/>
          <w:szCs w:val="22"/>
        </w:rPr>
        <w:t>rii exploata</w:t>
      </w:r>
      <w:r w:rsidRPr="005D2942">
        <w:rPr>
          <w:rFonts w:cs="Cambria"/>
          <w:sz w:val="22"/>
          <w:szCs w:val="22"/>
        </w:rPr>
        <w:t>ț</w:t>
      </w:r>
      <w:r w:rsidRPr="005D2942">
        <w:rPr>
          <w:sz w:val="22"/>
          <w:szCs w:val="22"/>
        </w:rPr>
        <w:t xml:space="preserve">iilor, </w:t>
      </w:r>
      <w:r w:rsidRPr="005D2942">
        <w:rPr>
          <w:rFonts w:cs="Tempus Sans ITC"/>
          <w:sz w:val="22"/>
          <w:szCs w:val="22"/>
        </w:rPr>
        <w:t>î</w:t>
      </w:r>
      <w:r w:rsidRPr="005D2942">
        <w:rPr>
          <w:sz w:val="22"/>
          <w:szCs w:val="22"/>
        </w:rPr>
        <w:t xml:space="preserve">n special </w:t>
      </w:r>
      <w:r w:rsidRPr="005D2942">
        <w:rPr>
          <w:rFonts w:cs="Tempus Sans ITC"/>
          <w:sz w:val="22"/>
          <w:szCs w:val="22"/>
        </w:rPr>
        <w:t>î</w:t>
      </w:r>
      <w:r w:rsidRPr="005D2942">
        <w:rPr>
          <w:sz w:val="22"/>
          <w:szCs w:val="22"/>
        </w:rPr>
        <w:t>n vederea cre</w:t>
      </w:r>
      <w:r w:rsidRPr="005D2942">
        <w:rPr>
          <w:rFonts w:cs="Cambria"/>
          <w:sz w:val="22"/>
          <w:szCs w:val="22"/>
        </w:rPr>
        <w:t>ș</w:t>
      </w:r>
      <w:r w:rsidRPr="005D2942">
        <w:rPr>
          <w:sz w:val="22"/>
          <w:szCs w:val="22"/>
        </w:rPr>
        <w:t>terii particip</w:t>
      </w:r>
      <w:r w:rsidRPr="005D2942">
        <w:rPr>
          <w:rFonts w:cs="Cambria"/>
          <w:sz w:val="22"/>
          <w:szCs w:val="22"/>
        </w:rPr>
        <w:t>ă</w:t>
      </w:r>
      <w:r w:rsidRPr="005D2942">
        <w:rPr>
          <w:sz w:val="22"/>
          <w:szCs w:val="22"/>
        </w:rPr>
        <w:t>rii pe pia</w:t>
      </w:r>
      <w:r w:rsidRPr="005D2942">
        <w:rPr>
          <w:rFonts w:cs="Cambria"/>
          <w:sz w:val="22"/>
          <w:szCs w:val="22"/>
        </w:rPr>
        <w:t>ță</w:t>
      </w:r>
      <w:r w:rsidRPr="005D2942">
        <w:rPr>
          <w:sz w:val="22"/>
          <w:szCs w:val="22"/>
        </w:rPr>
        <w:t xml:space="preserve"> </w:t>
      </w:r>
      <w:r w:rsidRPr="005D2942">
        <w:rPr>
          <w:rFonts w:cs="Cambria"/>
          <w:sz w:val="22"/>
          <w:szCs w:val="22"/>
        </w:rPr>
        <w:t>ș</w:t>
      </w:r>
      <w:r w:rsidRPr="005D2942">
        <w:rPr>
          <w:sz w:val="22"/>
          <w:szCs w:val="22"/>
        </w:rPr>
        <w:t>i a orient</w:t>
      </w:r>
      <w:r w:rsidRPr="005D2942">
        <w:rPr>
          <w:rFonts w:cs="Cambria"/>
          <w:sz w:val="22"/>
          <w:szCs w:val="22"/>
        </w:rPr>
        <w:t>ă</w:t>
      </w:r>
      <w:r w:rsidRPr="005D2942">
        <w:rPr>
          <w:sz w:val="22"/>
          <w:szCs w:val="22"/>
        </w:rPr>
        <w:t>rii spre pia</w:t>
      </w:r>
      <w:r w:rsidRPr="005D2942">
        <w:rPr>
          <w:rFonts w:cs="Cambria"/>
          <w:sz w:val="22"/>
          <w:szCs w:val="22"/>
        </w:rPr>
        <w:t>ță</w:t>
      </w:r>
      <w:r w:rsidRPr="005D2942">
        <w:rPr>
          <w:sz w:val="22"/>
          <w:szCs w:val="22"/>
        </w:rPr>
        <w:t xml:space="preserve">, precum </w:t>
      </w:r>
      <w:r w:rsidRPr="005D2942">
        <w:rPr>
          <w:rFonts w:cs="Cambria"/>
          <w:sz w:val="22"/>
          <w:szCs w:val="22"/>
        </w:rPr>
        <w:t>ș</w:t>
      </w:r>
      <w:r w:rsidRPr="005D2942">
        <w:rPr>
          <w:sz w:val="22"/>
          <w:szCs w:val="22"/>
        </w:rPr>
        <w:t>i a diversific</w:t>
      </w:r>
      <w:r w:rsidRPr="005D2942">
        <w:rPr>
          <w:rFonts w:cs="Cambria"/>
          <w:sz w:val="22"/>
          <w:szCs w:val="22"/>
        </w:rPr>
        <w:t>ă</w:t>
      </w:r>
      <w:r w:rsidRPr="005D2942">
        <w:rPr>
          <w:sz w:val="22"/>
          <w:szCs w:val="22"/>
        </w:rPr>
        <w:t>rii activit</w:t>
      </w:r>
      <w:r w:rsidRPr="005D2942">
        <w:rPr>
          <w:rFonts w:cs="Cambria"/>
          <w:sz w:val="22"/>
          <w:szCs w:val="22"/>
        </w:rPr>
        <w:t>ăț</w:t>
      </w:r>
      <w:r w:rsidRPr="005D2942">
        <w:rPr>
          <w:sz w:val="22"/>
          <w:szCs w:val="22"/>
        </w:rPr>
        <w:t>ilor agricole. De asemenea contribuie și la domeniul de intervenție 5D) Reducerea emisiilor de gaze cu efect de seră și de amoniac din agricultură.</w:t>
      </w:r>
    </w:p>
    <w:p w14:paraId="363C8F11" w14:textId="77777777" w:rsidR="00700A6D" w:rsidRPr="005D2942" w:rsidRDefault="00700A6D" w:rsidP="00700A6D">
      <w:pPr>
        <w:pStyle w:val="CM1"/>
        <w:spacing w:line="276" w:lineRule="auto"/>
        <w:ind w:firstLine="708"/>
        <w:jc w:val="both"/>
        <w:rPr>
          <w:rFonts w:ascii="Trebuchet MS" w:hAnsi="Trebuchet MS" w:cs="EUAlbertina"/>
          <w:color w:val="000000"/>
          <w:sz w:val="22"/>
          <w:szCs w:val="22"/>
        </w:rPr>
      </w:pPr>
      <w:r w:rsidRPr="005D2942">
        <w:rPr>
          <w:rFonts w:ascii="Trebuchet MS" w:hAnsi="Trebuchet MS"/>
          <w:sz w:val="22"/>
          <w:szCs w:val="22"/>
        </w:rPr>
        <w:t>M</w:t>
      </w:r>
      <w:r w:rsidRPr="005D2942">
        <w:rPr>
          <w:rFonts w:ascii="Trebuchet MS" w:hAnsi="Trebuchet MS" w:cs="Cambria"/>
          <w:sz w:val="22"/>
          <w:szCs w:val="22"/>
        </w:rPr>
        <w:t>ă</w:t>
      </w:r>
      <w:r w:rsidRPr="005D2942">
        <w:rPr>
          <w:rFonts w:ascii="Trebuchet MS" w:hAnsi="Trebuchet MS"/>
          <w:sz w:val="22"/>
          <w:szCs w:val="22"/>
        </w:rPr>
        <w:t xml:space="preserve">sura contribuie la obiectivele transversale ale Reg (UE) nr. 1305/2013, articolul 5: inovare, prin punctul 2) </w:t>
      </w:r>
      <w:r w:rsidRPr="005D2942">
        <w:rPr>
          <w:rFonts w:ascii="Trebuchet MS" w:hAnsi="Trebuchet MS" w:cs="EUAlbertina"/>
          <w:sz w:val="22"/>
          <w:szCs w:val="22"/>
        </w:rPr>
        <w:t>cre</w:t>
      </w:r>
      <w:r w:rsidRPr="005D2942">
        <w:rPr>
          <w:rFonts w:ascii="Trebuchet MS" w:hAnsi="Trebuchet MS" w:cs="Cambria"/>
          <w:sz w:val="22"/>
          <w:szCs w:val="22"/>
        </w:rPr>
        <w:t>ș</w:t>
      </w:r>
      <w:r w:rsidRPr="005D2942">
        <w:rPr>
          <w:rFonts w:ascii="Trebuchet MS" w:hAnsi="Trebuchet MS" w:cs="EUAlbertina"/>
          <w:sz w:val="22"/>
          <w:szCs w:val="22"/>
        </w:rPr>
        <w:t>terea viabilit</w:t>
      </w:r>
      <w:r w:rsidRPr="005D2942">
        <w:rPr>
          <w:rFonts w:ascii="Trebuchet MS" w:hAnsi="Trebuchet MS" w:cs="Cambria"/>
          <w:sz w:val="22"/>
          <w:szCs w:val="22"/>
        </w:rPr>
        <w:t>ăț</w:t>
      </w:r>
      <w:r w:rsidRPr="005D2942">
        <w:rPr>
          <w:rFonts w:ascii="Trebuchet MS" w:hAnsi="Trebuchet MS" w:cs="EUAlbertina"/>
          <w:sz w:val="22"/>
          <w:szCs w:val="22"/>
        </w:rPr>
        <w:t>ii exploata</w:t>
      </w:r>
      <w:r w:rsidRPr="005D2942">
        <w:rPr>
          <w:rFonts w:ascii="Trebuchet MS" w:hAnsi="Trebuchet MS" w:cs="Cambria"/>
          <w:sz w:val="22"/>
          <w:szCs w:val="22"/>
        </w:rPr>
        <w:t>ț</w:t>
      </w:r>
      <w:r w:rsidRPr="005D2942">
        <w:rPr>
          <w:rFonts w:ascii="Trebuchet MS" w:hAnsi="Trebuchet MS" w:cs="EUAlbertina"/>
          <w:sz w:val="22"/>
          <w:szCs w:val="22"/>
        </w:rPr>
        <w:t xml:space="preserve">iilor </w:t>
      </w:r>
      <w:r w:rsidRPr="005D2942">
        <w:rPr>
          <w:rFonts w:ascii="Trebuchet MS" w:hAnsi="Trebuchet MS" w:cs="Cambria"/>
          <w:sz w:val="22"/>
          <w:szCs w:val="22"/>
        </w:rPr>
        <w:t>ș</w:t>
      </w:r>
      <w:r w:rsidRPr="005D2942">
        <w:rPr>
          <w:rFonts w:ascii="Trebuchet MS" w:hAnsi="Trebuchet MS" w:cs="EUAlbertina"/>
          <w:sz w:val="22"/>
          <w:szCs w:val="22"/>
        </w:rPr>
        <w:t>i a competitivit</w:t>
      </w:r>
      <w:r w:rsidRPr="005D2942">
        <w:rPr>
          <w:rFonts w:ascii="Trebuchet MS" w:hAnsi="Trebuchet MS" w:cs="Cambria"/>
          <w:sz w:val="22"/>
          <w:szCs w:val="22"/>
        </w:rPr>
        <w:t>ăț</w:t>
      </w:r>
      <w:r w:rsidRPr="005D2942">
        <w:rPr>
          <w:rFonts w:ascii="Trebuchet MS" w:hAnsi="Trebuchet MS" w:cs="EUAlbertina"/>
          <w:sz w:val="22"/>
          <w:szCs w:val="22"/>
        </w:rPr>
        <w:t>ii tuturor tipurilor de agricultur</w:t>
      </w:r>
      <w:r w:rsidRPr="005D2942">
        <w:rPr>
          <w:rFonts w:ascii="Trebuchet MS" w:hAnsi="Trebuchet MS" w:cs="Cambria"/>
          <w:sz w:val="22"/>
          <w:szCs w:val="22"/>
        </w:rPr>
        <w:t>ă</w:t>
      </w:r>
      <w:r w:rsidRPr="005D2942">
        <w:rPr>
          <w:rFonts w:ascii="Trebuchet MS" w:hAnsi="Trebuchet MS" w:cs="EUAlbertina"/>
          <w:sz w:val="22"/>
          <w:szCs w:val="22"/>
        </w:rPr>
        <w:t xml:space="preserve"> </w:t>
      </w:r>
      <w:r w:rsidRPr="005D2942">
        <w:rPr>
          <w:rFonts w:ascii="Trebuchet MS" w:hAnsi="Trebuchet MS" w:cs="Tempus Sans ITC"/>
          <w:sz w:val="22"/>
          <w:szCs w:val="22"/>
        </w:rPr>
        <w:t>î</w:t>
      </w:r>
      <w:r w:rsidRPr="005D2942">
        <w:rPr>
          <w:rFonts w:ascii="Trebuchet MS" w:hAnsi="Trebuchet MS" w:cs="EUAlbertina"/>
          <w:sz w:val="22"/>
          <w:szCs w:val="22"/>
        </w:rPr>
        <w:t xml:space="preserve">n toate regiunile </w:t>
      </w:r>
      <w:r w:rsidRPr="005D2942">
        <w:rPr>
          <w:rFonts w:ascii="Trebuchet MS" w:hAnsi="Trebuchet MS" w:cs="Cambria"/>
          <w:sz w:val="22"/>
          <w:szCs w:val="22"/>
        </w:rPr>
        <w:t>ș</w:t>
      </w:r>
      <w:r w:rsidRPr="005D2942">
        <w:rPr>
          <w:rFonts w:ascii="Trebuchet MS" w:hAnsi="Trebuchet MS" w:cs="EUAlbertina"/>
          <w:sz w:val="22"/>
          <w:szCs w:val="22"/>
        </w:rPr>
        <w:t>i promovarea tehnologiilor agricole inovatoare și a gestion</w:t>
      </w:r>
      <w:r w:rsidRPr="005D2942">
        <w:rPr>
          <w:rFonts w:ascii="Trebuchet MS" w:hAnsi="Trebuchet MS" w:cs="Cambria"/>
          <w:sz w:val="22"/>
          <w:szCs w:val="22"/>
        </w:rPr>
        <w:t>ă</w:t>
      </w:r>
      <w:r w:rsidRPr="005D2942">
        <w:rPr>
          <w:rFonts w:ascii="Trebuchet MS" w:hAnsi="Trebuchet MS" w:cs="EUAlbertina"/>
          <w:sz w:val="22"/>
          <w:szCs w:val="22"/>
        </w:rPr>
        <w:t>rii durabile a p</w:t>
      </w:r>
      <w:r w:rsidRPr="005D2942">
        <w:rPr>
          <w:rFonts w:ascii="Trebuchet MS" w:hAnsi="Trebuchet MS" w:cs="Cambria"/>
          <w:sz w:val="22"/>
          <w:szCs w:val="22"/>
        </w:rPr>
        <w:t>ă</w:t>
      </w:r>
      <w:r w:rsidRPr="005D2942">
        <w:rPr>
          <w:rFonts w:ascii="Trebuchet MS" w:hAnsi="Trebuchet MS" w:cs="EUAlbertina"/>
          <w:sz w:val="22"/>
          <w:szCs w:val="22"/>
        </w:rPr>
        <w:t>durilor</w:t>
      </w:r>
      <w:r w:rsidRPr="005D2942">
        <w:rPr>
          <w:rFonts w:ascii="Trebuchet MS" w:hAnsi="Trebuchet MS"/>
          <w:sz w:val="22"/>
          <w:szCs w:val="22"/>
        </w:rPr>
        <w:t xml:space="preserve"> </w:t>
      </w:r>
      <w:r w:rsidRPr="005D2942">
        <w:rPr>
          <w:rFonts w:ascii="Trebuchet MS" w:hAnsi="Trebuchet MS" w:cs="Cambria"/>
          <w:sz w:val="22"/>
          <w:szCs w:val="22"/>
        </w:rPr>
        <w:t>ș</w:t>
      </w:r>
      <w:r w:rsidRPr="005D2942">
        <w:rPr>
          <w:rFonts w:ascii="Trebuchet MS" w:hAnsi="Trebuchet MS"/>
          <w:sz w:val="22"/>
          <w:szCs w:val="22"/>
        </w:rPr>
        <w:t>i protec</w:t>
      </w:r>
      <w:r w:rsidRPr="005D2942">
        <w:rPr>
          <w:rFonts w:ascii="Trebuchet MS" w:hAnsi="Trebuchet MS" w:cs="Cambria"/>
          <w:sz w:val="22"/>
          <w:szCs w:val="22"/>
        </w:rPr>
        <w:t>ț</w:t>
      </w:r>
      <w:r w:rsidRPr="005D2942">
        <w:rPr>
          <w:rFonts w:ascii="Trebuchet MS" w:hAnsi="Trebuchet MS"/>
          <w:sz w:val="22"/>
          <w:szCs w:val="22"/>
        </w:rPr>
        <w:t>ia mediului prin punctul(5) promovarea utiliz</w:t>
      </w:r>
      <w:r w:rsidRPr="005D2942">
        <w:rPr>
          <w:rFonts w:ascii="Trebuchet MS" w:hAnsi="Trebuchet MS" w:cs="Cambria"/>
          <w:sz w:val="22"/>
          <w:szCs w:val="22"/>
        </w:rPr>
        <w:t>ă</w:t>
      </w:r>
      <w:r w:rsidRPr="005D2942">
        <w:rPr>
          <w:rFonts w:ascii="Trebuchet MS" w:hAnsi="Trebuchet MS"/>
          <w:sz w:val="22"/>
          <w:szCs w:val="22"/>
        </w:rPr>
        <w:t xml:space="preserve">rii eficiente a resurselor </w:t>
      </w:r>
      <w:r w:rsidRPr="005D2942">
        <w:rPr>
          <w:rFonts w:ascii="Trebuchet MS" w:hAnsi="Trebuchet MS" w:cs="Cambria"/>
          <w:sz w:val="22"/>
          <w:szCs w:val="22"/>
        </w:rPr>
        <w:t>ș</w:t>
      </w:r>
      <w:r w:rsidRPr="005D2942">
        <w:rPr>
          <w:rFonts w:ascii="Trebuchet MS" w:hAnsi="Trebuchet MS"/>
          <w:sz w:val="22"/>
          <w:szCs w:val="22"/>
        </w:rPr>
        <w:t>i sprijinirea tranzi</w:t>
      </w:r>
      <w:r w:rsidRPr="005D2942">
        <w:rPr>
          <w:rFonts w:ascii="Trebuchet MS" w:hAnsi="Trebuchet MS" w:cs="Cambria"/>
          <w:sz w:val="22"/>
          <w:szCs w:val="22"/>
        </w:rPr>
        <w:t>ț</w:t>
      </w:r>
      <w:r w:rsidRPr="005D2942">
        <w:rPr>
          <w:rFonts w:ascii="Trebuchet MS" w:hAnsi="Trebuchet MS"/>
          <w:sz w:val="22"/>
          <w:szCs w:val="22"/>
        </w:rPr>
        <w:t>iei c</w:t>
      </w:r>
      <w:r w:rsidRPr="005D2942">
        <w:rPr>
          <w:rFonts w:ascii="Trebuchet MS" w:hAnsi="Trebuchet MS" w:cs="Cambria"/>
          <w:sz w:val="22"/>
          <w:szCs w:val="22"/>
        </w:rPr>
        <w:t>ă</w:t>
      </w:r>
      <w:r w:rsidRPr="005D2942">
        <w:rPr>
          <w:rFonts w:ascii="Trebuchet MS" w:hAnsi="Trebuchet MS"/>
          <w:sz w:val="22"/>
          <w:szCs w:val="22"/>
        </w:rPr>
        <w:t xml:space="preserve">tre o economie cu emisii reduse de carbon </w:t>
      </w:r>
      <w:r w:rsidRPr="005D2942">
        <w:rPr>
          <w:rFonts w:ascii="Trebuchet MS" w:hAnsi="Trebuchet MS" w:cs="Cambria"/>
          <w:sz w:val="22"/>
          <w:szCs w:val="22"/>
        </w:rPr>
        <w:t>ș</w:t>
      </w:r>
      <w:r w:rsidRPr="005D2942">
        <w:rPr>
          <w:rFonts w:ascii="Trebuchet MS" w:hAnsi="Trebuchet MS"/>
          <w:sz w:val="22"/>
          <w:szCs w:val="22"/>
        </w:rPr>
        <w:t>i rezilient</w:t>
      </w:r>
      <w:r w:rsidRPr="005D2942">
        <w:rPr>
          <w:rFonts w:ascii="Trebuchet MS" w:hAnsi="Trebuchet MS" w:cs="Cambria"/>
          <w:sz w:val="22"/>
          <w:szCs w:val="22"/>
        </w:rPr>
        <w:t>ă</w:t>
      </w:r>
      <w:r w:rsidRPr="005D2942">
        <w:rPr>
          <w:rFonts w:ascii="Trebuchet MS" w:hAnsi="Trebuchet MS"/>
          <w:sz w:val="22"/>
          <w:szCs w:val="22"/>
        </w:rPr>
        <w:t xml:space="preserve"> la schimb</w:t>
      </w:r>
      <w:r w:rsidRPr="005D2942">
        <w:rPr>
          <w:rFonts w:ascii="Trebuchet MS" w:hAnsi="Trebuchet MS" w:cs="Cambria"/>
          <w:sz w:val="22"/>
          <w:szCs w:val="22"/>
        </w:rPr>
        <w:t>ă</w:t>
      </w:r>
      <w:r w:rsidRPr="005D2942">
        <w:rPr>
          <w:rFonts w:ascii="Trebuchet MS" w:hAnsi="Trebuchet MS"/>
          <w:sz w:val="22"/>
          <w:szCs w:val="22"/>
        </w:rPr>
        <w:t xml:space="preserve">rile climatice </w:t>
      </w:r>
      <w:r w:rsidRPr="005D2942">
        <w:rPr>
          <w:rFonts w:ascii="Trebuchet MS" w:hAnsi="Trebuchet MS" w:cs="Tempus Sans ITC"/>
          <w:sz w:val="22"/>
          <w:szCs w:val="22"/>
        </w:rPr>
        <w:t>î</w:t>
      </w:r>
      <w:r w:rsidRPr="005D2942">
        <w:rPr>
          <w:rFonts w:ascii="Trebuchet MS" w:hAnsi="Trebuchet MS"/>
          <w:sz w:val="22"/>
          <w:szCs w:val="22"/>
        </w:rPr>
        <w:t xml:space="preserve">n sectoarele agricol, alimentar </w:t>
      </w:r>
      <w:r w:rsidRPr="005D2942">
        <w:rPr>
          <w:rFonts w:ascii="Trebuchet MS" w:hAnsi="Trebuchet MS" w:cs="Cambria"/>
          <w:sz w:val="22"/>
          <w:szCs w:val="22"/>
        </w:rPr>
        <w:t>ș</w:t>
      </w:r>
      <w:r w:rsidRPr="005D2942">
        <w:rPr>
          <w:rFonts w:ascii="Trebuchet MS" w:hAnsi="Trebuchet MS"/>
          <w:sz w:val="22"/>
          <w:szCs w:val="22"/>
        </w:rPr>
        <w:t>i silvic.</w:t>
      </w:r>
    </w:p>
    <w:p w14:paraId="4C49592A" w14:textId="77777777" w:rsidR="00700A6D" w:rsidRPr="005D2942" w:rsidRDefault="00700A6D" w:rsidP="00700A6D">
      <w:pPr>
        <w:pStyle w:val="Default"/>
        <w:spacing w:line="276" w:lineRule="auto"/>
        <w:ind w:firstLine="708"/>
        <w:jc w:val="both"/>
        <w:rPr>
          <w:sz w:val="22"/>
          <w:szCs w:val="22"/>
        </w:rPr>
      </w:pPr>
      <w:r w:rsidRPr="005D2942">
        <w:rPr>
          <w:sz w:val="22"/>
          <w:szCs w:val="22"/>
        </w:rPr>
        <w:t>Complementaritatea cu alte m</w:t>
      </w:r>
      <w:r w:rsidRPr="005D2942">
        <w:rPr>
          <w:rFonts w:cs="Cambria"/>
          <w:sz w:val="22"/>
          <w:szCs w:val="22"/>
        </w:rPr>
        <w:t>ă</w:t>
      </w:r>
      <w:r w:rsidRPr="005D2942">
        <w:rPr>
          <w:sz w:val="22"/>
          <w:szCs w:val="22"/>
        </w:rPr>
        <w:t xml:space="preserve">suri din SDL: M1 este complementară cu M2 – Instalarea tinerilor fermieri, cu M3 – Sprijin pentru înființarea de activități non-agricole și cu M4 – Investiții în afaceri non-agricole, întrucât beneficiarii direcți/indirecți ai acesteia se regăsesc și în celelalte măsuri, fiind respectat astfel </w:t>
      </w:r>
      <w:r w:rsidRPr="005D2942">
        <w:rPr>
          <w:sz w:val="22"/>
          <w:szCs w:val="22"/>
          <w:u w:val="single"/>
        </w:rPr>
        <w:t>criteriul de selecție CS 4.2:</w:t>
      </w:r>
      <w:r w:rsidRPr="005D2942">
        <w:rPr>
          <w:sz w:val="22"/>
          <w:szCs w:val="22"/>
        </w:rPr>
        <w:t xml:space="preserve"> privind complementaritatea intervențiilor propuse în SDL.</w:t>
      </w:r>
    </w:p>
    <w:p w14:paraId="34EE7FDE" w14:textId="77777777" w:rsidR="00700A6D" w:rsidRPr="005D2942" w:rsidRDefault="00700A6D" w:rsidP="00700A6D">
      <w:pPr>
        <w:pStyle w:val="Default"/>
        <w:spacing w:line="276" w:lineRule="auto"/>
        <w:ind w:firstLine="708"/>
        <w:jc w:val="both"/>
        <w:rPr>
          <w:rFonts w:cs="Arial"/>
          <w:b/>
          <w:sz w:val="22"/>
          <w:szCs w:val="22"/>
        </w:rPr>
      </w:pPr>
      <w:r w:rsidRPr="005D2942">
        <w:rPr>
          <w:sz w:val="22"/>
          <w:szCs w:val="22"/>
        </w:rPr>
        <w:t xml:space="preserve">Sinergia cu alte măsuri din SDL: M1 este sinergică cu M2 Instalarea tinerilor fermieri deoarece ambele măsuri presupun dezvoltarea sectorului agricol prin introducerea de tehnologii inovative în exploatațiile agricole de pe teritoriul GAL Constanța Sud. Ambele măsuri contribuie la aceleași priorități de dezvoltare rurală: P2 - </w:t>
      </w:r>
      <w:r w:rsidRPr="005D2942">
        <w:rPr>
          <w:bCs/>
          <w:sz w:val="22"/>
          <w:szCs w:val="22"/>
        </w:rPr>
        <w:t xml:space="preserve">Creșterea viabilității exploatațiilor și a competitivității tuturor tipurilor de agricultură în toate regiunile și promovarea tehnologiilor agricole inovatoare și a gestionării durabile a pădurilor și P5: Promovarea utilizării eficiente a resurselor și sprijinirea tranziției către o economie cu emisii reduse de carbon și reziliență la schimbările climatice în sectoarele agricol, alimentar și silvic. </w:t>
      </w:r>
      <w:r w:rsidRPr="005D2942">
        <w:rPr>
          <w:sz w:val="22"/>
          <w:szCs w:val="22"/>
        </w:rPr>
        <w:t xml:space="preserve">Această măsură rezultă </w:t>
      </w:r>
      <w:r w:rsidRPr="005D2942">
        <w:rPr>
          <w:bCs/>
          <w:sz w:val="22"/>
          <w:szCs w:val="22"/>
        </w:rPr>
        <w:t>dintr-o strategie de tip WT</w:t>
      </w:r>
      <w:r w:rsidRPr="005D2942">
        <w:rPr>
          <w:rFonts w:cs="Arial"/>
          <w:sz w:val="22"/>
          <w:szCs w:val="22"/>
        </w:rPr>
        <w:t xml:space="preserve"> care minimizează slăbiciunile zonei în vederea evitării amenințărilor externe</w:t>
      </w:r>
      <w:r w:rsidRPr="005D2942">
        <w:rPr>
          <w:rFonts w:cs="Arial"/>
          <w:b/>
          <w:sz w:val="22"/>
          <w:szCs w:val="22"/>
        </w:rPr>
        <w:t xml:space="preserve">. </w:t>
      </w:r>
    </w:p>
    <w:p w14:paraId="3CAC38CC"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2. Valoarea adăugată a măsurii </w:t>
      </w:r>
    </w:p>
    <w:p w14:paraId="360BB916" w14:textId="77777777" w:rsidR="00700A6D" w:rsidRPr="005D2942" w:rsidRDefault="00700A6D" w:rsidP="00700A6D">
      <w:pPr>
        <w:pStyle w:val="Default"/>
        <w:spacing w:line="276" w:lineRule="auto"/>
        <w:jc w:val="both"/>
        <w:rPr>
          <w:sz w:val="22"/>
          <w:szCs w:val="22"/>
        </w:rPr>
      </w:pPr>
      <w:r w:rsidRPr="005D2942">
        <w:rPr>
          <w:sz w:val="22"/>
          <w:szCs w:val="22"/>
        </w:rPr>
        <w:t>Sprijinul acordat prin măsură va contribui la:</w:t>
      </w:r>
    </w:p>
    <w:p w14:paraId="7AC845B3" w14:textId="77777777" w:rsidR="00700A6D" w:rsidRPr="005D2942" w:rsidRDefault="00700A6D" w:rsidP="00700A6D">
      <w:pPr>
        <w:pStyle w:val="Default"/>
        <w:numPr>
          <w:ilvl w:val="0"/>
          <w:numId w:val="10"/>
        </w:numPr>
        <w:spacing w:line="276" w:lineRule="auto"/>
        <w:ind w:left="270" w:hanging="270"/>
        <w:jc w:val="both"/>
        <w:rPr>
          <w:sz w:val="22"/>
          <w:szCs w:val="22"/>
        </w:rPr>
      </w:pPr>
      <w:r w:rsidRPr="005D2942">
        <w:rPr>
          <w:sz w:val="22"/>
          <w:szCs w:val="22"/>
        </w:rPr>
        <w:t>O gestionare mai bună a factorilor de producție locali prin dezvoltarea potențialului teritoriului și promovarea utilizării de echipamente performante și moderne</w:t>
      </w:r>
    </w:p>
    <w:p w14:paraId="7026D385" w14:textId="77777777" w:rsidR="00700A6D" w:rsidRPr="005D2942" w:rsidRDefault="00700A6D" w:rsidP="00700A6D">
      <w:pPr>
        <w:pStyle w:val="Default"/>
        <w:numPr>
          <w:ilvl w:val="0"/>
          <w:numId w:val="10"/>
        </w:numPr>
        <w:spacing w:line="276" w:lineRule="auto"/>
        <w:ind w:left="270" w:hanging="270"/>
        <w:jc w:val="both"/>
        <w:rPr>
          <w:sz w:val="22"/>
          <w:szCs w:val="22"/>
        </w:rPr>
      </w:pPr>
      <w:r w:rsidRPr="005D2942">
        <w:rPr>
          <w:sz w:val="22"/>
          <w:szCs w:val="22"/>
        </w:rPr>
        <w:t>Implementarea de tehnologii inovative, precum și consolidarea identității locale prin implicarea în procesul de producție a unor metode și materiale de producție noi fără a afecta calitatea și diversitatea producției agricole.</w:t>
      </w:r>
    </w:p>
    <w:p w14:paraId="1C8D79F3"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3. Trimiteri la alte acte legislative </w:t>
      </w:r>
    </w:p>
    <w:p w14:paraId="7A8C10A7"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 xml:space="preserve">Reg. (UE) 1303/2013, Reg. (UE) 1305/2013, Reg. (UE) nr. 807/2014; </w:t>
      </w:r>
    </w:p>
    <w:p w14:paraId="6A67CB67"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Legislația națională în domeniul activităților agricole prevăzută în Ghidul solicitantului pentru participarea la selecția SDL</w:t>
      </w:r>
    </w:p>
    <w:p w14:paraId="2AF32E9F"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lastRenderedPageBreak/>
        <w:t xml:space="preserve">4. Beneficiari direcți/indirecți (grup țintă) </w:t>
      </w:r>
    </w:p>
    <w:p w14:paraId="4E505B6F" w14:textId="77777777" w:rsidR="00700A6D" w:rsidRPr="005D2942" w:rsidRDefault="00700A6D" w:rsidP="00700A6D">
      <w:pPr>
        <w:pStyle w:val="Default"/>
        <w:spacing w:line="276" w:lineRule="auto"/>
        <w:rPr>
          <w:b/>
          <w:sz w:val="22"/>
          <w:szCs w:val="22"/>
          <w:lang w:val="en-US"/>
        </w:rPr>
      </w:pPr>
      <w:r w:rsidRPr="005D2942">
        <w:rPr>
          <w:b/>
          <w:sz w:val="22"/>
          <w:szCs w:val="22"/>
        </w:rPr>
        <w:t>Beneficiari direcți</w:t>
      </w:r>
      <w:r w:rsidRPr="005D2942">
        <w:rPr>
          <w:b/>
          <w:sz w:val="22"/>
          <w:szCs w:val="22"/>
          <w:lang w:val="en-US"/>
        </w:rPr>
        <w:t xml:space="preserve">: </w:t>
      </w:r>
    </w:p>
    <w:p w14:paraId="7BD08AB6" w14:textId="77777777" w:rsidR="00700A6D" w:rsidRPr="005D2942" w:rsidRDefault="00700A6D" w:rsidP="00700A6D">
      <w:pPr>
        <w:pStyle w:val="Default"/>
        <w:numPr>
          <w:ilvl w:val="0"/>
          <w:numId w:val="12"/>
        </w:numPr>
        <w:spacing w:line="276" w:lineRule="auto"/>
        <w:ind w:left="270" w:hanging="270"/>
        <w:jc w:val="both"/>
        <w:rPr>
          <w:sz w:val="22"/>
          <w:szCs w:val="22"/>
        </w:rPr>
      </w:pPr>
      <w:proofErr w:type="spellStart"/>
      <w:r w:rsidRPr="005D2942">
        <w:rPr>
          <w:sz w:val="22"/>
          <w:szCs w:val="22"/>
          <w:lang w:val="en-US"/>
        </w:rPr>
        <w:t>fermieri</w:t>
      </w:r>
      <w:proofErr w:type="spellEnd"/>
      <w:r w:rsidRPr="005D2942">
        <w:rPr>
          <w:sz w:val="22"/>
          <w:szCs w:val="22"/>
          <w:lang w:val="en-US"/>
        </w:rPr>
        <w:t xml:space="preserve">, cu </w:t>
      </w:r>
      <w:proofErr w:type="spellStart"/>
      <w:r w:rsidRPr="005D2942">
        <w:rPr>
          <w:sz w:val="22"/>
          <w:szCs w:val="22"/>
          <w:lang w:val="en-US"/>
        </w:rPr>
        <w:t>excepția</w:t>
      </w:r>
      <w:proofErr w:type="spellEnd"/>
      <w:r w:rsidRPr="005D2942">
        <w:rPr>
          <w:sz w:val="22"/>
          <w:szCs w:val="22"/>
          <w:lang w:val="en-US"/>
        </w:rPr>
        <w:t xml:space="preserve"> </w:t>
      </w:r>
      <w:proofErr w:type="spellStart"/>
      <w:r w:rsidRPr="005D2942">
        <w:rPr>
          <w:sz w:val="22"/>
          <w:szCs w:val="22"/>
          <w:lang w:val="en-US"/>
        </w:rPr>
        <w:t>persoanelor</w:t>
      </w:r>
      <w:proofErr w:type="spellEnd"/>
      <w:r w:rsidRPr="005D2942">
        <w:rPr>
          <w:sz w:val="22"/>
          <w:szCs w:val="22"/>
          <w:lang w:val="en-US"/>
        </w:rPr>
        <w:t xml:space="preserve"> </w:t>
      </w:r>
      <w:proofErr w:type="spellStart"/>
      <w:r w:rsidRPr="005D2942">
        <w:rPr>
          <w:sz w:val="22"/>
          <w:szCs w:val="22"/>
          <w:lang w:val="en-US"/>
        </w:rPr>
        <w:t>fizice</w:t>
      </w:r>
      <w:proofErr w:type="spellEnd"/>
      <w:r w:rsidRPr="005D2942">
        <w:rPr>
          <w:sz w:val="22"/>
          <w:szCs w:val="22"/>
          <w:lang w:val="en-US"/>
        </w:rPr>
        <w:t xml:space="preserve"> </w:t>
      </w:r>
      <w:proofErr w:type="spellStart"/>
      <w:r w:rsidRPr="005D2942">
        <w:rPr>
          <w:sz w:val="22"/>
          <w:szCs w:val="22"/>
          <w:lang w:val="en-US"/>
        </w:rPr>
        <w:t>neautorizate</w:t>
      </w:r>
      <w:proofErr w:type="spellEnd"/>
      <w:r w:rsidRPr="005D2942">
        <w:rPr>
          <w:sz w:val="22"/>
          <w:szCs w:val="22"/>
          <w:lang w:val="en-US"/>
        </w:rPr>
        <w:t xml:space="preserve"> , de pe </w:t>
      </w:r>
      <w:proofErr w:type="spellStart"/>
      <w:r w:rsidRPr="005D2942">
        <w:rPr>
          <w:sz w:val="22"/>
          <w:szCs w:val="22"/>
          <w:lang w:val="en-US"/>
        </w:rPr>
        <w:t>teritoriul</w:t>
      </w:r>
      <w:proofErr w:type="spellEnd"/>
      <w:r w:rsidRPr="005D2942">
        <w:rPr>
          <w:sz w:val="22"/>
          <w:szCs w:val="22"/>
          <w:lang w:val="en-US"/>
        </w:rPr>
        <w:t xml:space="preserve"> GAL</w:t>
      </w:r>
    </w:p>
    <w:p w14:paraId="0A665CB6"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lang w:val="en-US"/>
        </w:rPr>
        <w:t>cooperative (</w:t>
      </w:r>
      <w:proofErr w:type="spellStart"/>
      <w:r w:rsidRPr="005D2942">
        <w:rPr>
          <w:sz w:val="22"/>
          <w:szCs w:val="22"/>
          <w:lang w:val="en-US"/>
        </w:rPr>
        <w:t>cooperativele</w:t>
      </w:r>
      <w:proofErr w:type="spellEnd"/>
      <w:r w:rsidRPr="005D2942">
        <w:rPr>
          <w:sz w:val="22"/>
          <w:szCs w:val="22"/>
          <w:lang w:val="en-US"/>
        </w:rPr>
        <w:t xml:space="preserve"> </w:t>
      </w:r>
      <w:proofErr w:type="spellStart"/>
      <w:r w:rsidRPr="005D2942">
        <w:rPr>
          <w:sz w:val="22"/>
          <w:szCs w:val="22"/>
          <w:lang w:val="en-US"/>
        </w:rPr>
        <w:t>agricole</w:t>
      </w:r>
      <w:proofErr w:type="spellEnd"/>
      <w:r w:rsidRPr="005D2942">
        <w:rPr>
          <w:sz w:val="22"/>
          <w:szCs w:val="22"/>
          <w:lang w:val="en-US"/>
        </w:rPr>
        <w:t xml:space="preserve"> </w:t>
      </w:r>
      <w:proofErr w:type="spellStart"/>
      <w:r w:rsidRPr="005D2942">
        <w:rPr>
          <w:sz w:val="22"/>
          <w:szCs w:val="22"/>
          <w:lang w:val="en-US"/>
        </w:rPr>
        <w:t>și</w:t>
      </w:r>
      <w:proofErr w:type="spellEnd"/>
      <w:r w:rsidRPr="005D2942">
        <w:rPr>
          <w:sz w:val="22"/>
          <w:szCs w:val="22"/>
          <w:lang w:val="en-US"/>
        </w:rPr>
        <w:t xml:space="preserve"> </w:t>
      </w:r>
      <w:proofErr w:type="spellStart"/>
      <w:r w:rsidRPr="005D2942">
        <w:rPr>
          <w:sz w:val="22"/>
          <w:szCs w:val="22"/>
          <w:lang w:val="en-US"/>
        </w:rPr>
        <w:t>societățile</w:t>
      </w:r>
      <w:proofErr w:type="spellEnd"/>
      <w:r w:rsidRPr="005D2942">
        <w:rPr>
          <w:sz w:val="22"/>
          <w:szCs w:val="22"/>
          <w:lang w:val="en-US"/>
        </w:rPr>
        <w:t xml:space="preserve"> cooperative </w:t>
      </w:r>
      <w:proofErr w:type="spellStart"/>
      <w:r w:rsidRPr="005D2942">
        <w:rPr>
          <w:sz w:val="22"/>
          <w:szCs w:val="22"/>
          <w:lang w:val="en-US"/>
        </w:rPr>
        <w:t>agricole</w:t>
      </w:r>
      <w:proofErr w:type="spellEnd"/>
      <w:r w:rsidRPr="005D2942">
        <w:rPr>
          <w:sz w:val="22"/>
          <w:szCs w:val="22"/>
          <w:lang w:val="en-US"/>
        </w:rPr>
        <w:t xml:space="preserve">), </w:t>
      </w:r>
      <w:proofErr w:type="spellStart"/>
      <w:r w:rsidRPr="005D2942">
        <w:rPr>
          <w:sz w:val="22"/>
          <w:szCs w:val="22"/>
          <w:lang w:val="en-US"/>
        </w:rPr>
        <w:t>grupuri</w:t>
      </w:r>
      <w:proofErr w:type="spellEnd"/>
      <w:r w:rsidRPr="005D2942">
        <w:rPr>
          <w:sz w:val="22"/>
          <w:szCs w:val="22"/>
          <w:lang w:val="en-US"/>
        </w:rPr>
        <w:t xml:space="preserve"> de </w:t>
      </w:r>
      <w:proofErr w:type="spellStart"/>
      <w:r w:rsidRPr="005D2942">
        <w:rPr>
          <w:sz w:val="22"/>
          <w:szCs w:val="22"/>
          <w:lang w:val="en-US"/>
        </w:rPr>
        <w:t>producători</w:t>
      </w:r>
      <w:proofErr w:type="spellEnd"/>
      <w:r w:rsidRPr="005D2942">
        <w:rPr>
          <w:sz w:val="22"/>
          <w:szCs w:val="22"/>
          <w:lang w:val="en-US"/>
        </w:rPr>
        <w:t xml:space="preserve">, </w:t>
      </w:r>
      <w:proofErr w:type="spellStart"/>
      <w:r w:rsidRPr="005D2942">
        <w:rPr>
          <w:sz w:val="22"/>
          <w:szCs w:val="22"/>
          <w:lang w:val="en-US"/>
        </w:rPr>
        <w:t>constituite</w:t>
      </w:r>
      <w:proofErr w:type="spellEnd"/>
      <w:r w:rsidRPr="005D2942">
        <w:rPr>
          <w:sz w:val="22"/>
          <w:szCs w:val="22"/>
          <w:lang w:val="en-US"/>
        </w:rPr>
        <w:t xml:space="preserve"> </w:t>
      </w:r>
      <w:proofErr w:type="spellStart"/>
      <w:r w:rsidRPr="005D2942">
        <w:rPr>
          <w:sz w:val="22"/>
          <w:szCs w:val="22"/>
          <w:lang w:val="en-US"/>
        </w:rPr>
        <w:t>în</w:t>
      </w:r>
      <w:proofErr w:type="spellEnd"/>
      <w:r w:rsidRPr="005D2942">
        <w:rPr>
          <w:sz w:val="22"/>
          <w:szCs w:val="22"/>
          <w:lang w:val="en-US"/>
        </w:rPr>
        <w:t xml:space="preserve"> </w:t>
      </w:r>
      <w:proofErr w:type="spellStart"/>
      <w:r w:rsidRPr="005D2942">
        <w:rPr>
          <w:sz w:val="22"/>
          <w:szCs w:val="22"/>
          <w:lang w:val="en-US"/>
        </w:rPr>
        <w:t>baza</w:t>
      </w:r>
      <w:proofErr w:type="spellEnd"/>
      <w:r w:rsidRPr="005D2942">
        <w:rPr>
          <w:sz w:val="22"/>
          <w:szCs w:val="22"/>
          <w:lang w:val="en-US"/>
        </w:rPr>
        <w:t xml:space="preserve"> </w:t>
      </w:r>
      <w:proofErr w:type="spellStart"/>
      <w:r w:rsidRPr="005D2942">
        <w:rPr>
          <w:sz w:val="22"/>
          <w:szCs w:val="22"/>
          <w:lang w:val="en-US"/>
        </w:rPr>
        <w:t>legislației</w:t>
      </w:r>
      <w:proofErr w:type="spellEnd"/>
      <w:r w:rsidRPr="005D2942">
        <w:rPr>
          <w:sz w:val="22"/>
          <w:szCs w:val="22"/>
          <w:lang w:val="en-US"/>
        </w:rPr>
        <w:t xml:space="preserve"> </w:t>
      </w:r>
      <w:proofErr w:type="spellStart"/>
      <w:r w:rsidRPr="005D2942">
        <w:rPr>
          <w:sz w:val="22"/>
          <w:szCs w:val="22"/>
          <w:lang w:val="en-US"/>
        </w:rPr>
        <w:t>naționale</w:t>
      </w:r>
      <w:proofErr w:type="spellEnd"/>
      <w:r w:rsidRPr="005D2942">
        <w:rPr>
          <w:sz w:val="22"/>
          <w:szCs w:val="22"/>
          <w:lang w:val="en-US"/>
        </w:rPr>
        <w:t xml:space="preserve">  </w:t>
      </w:r>
    </w:p>
    <w:p w14:paraId="13FF5782" w14:textId="77777777" w:rsidR="00700A6D" w:rsidRPr="005D2942" w:rsidRDefault="00700A6D" w:rsidP="00700A6D">
      <w:pPr>
        <w:pStyle w:val="Default"/>
        <w:spacing w:line="276" w:lineRule="auto"/>
        <w:ind w:left="270"/>
        <w:jc w:val="both"/>
        <w:rPr>
          <w:sz w:val="22"/>
          <w:szCs w:val="22"/>
        </w:rPr>
      </w:pPr>
      <w:proofErr w:type="spellStart"/>
      <w:r w:rsidRPr="005D2942">
        <w:rPr>
          <w:sz w:val="22"/>
          <w:szCs w:val="22"/>
          <w:lang w:val="en-US"/>
        </w:rPr>
        <w:t>Definirea</w:t>
      </w:r>
      <w:proofErr w:type="spellEnd"/>
      <w:r w:rsidRPr="005D2942">
        <w:rPr>
          <w:sz w:val="22"/>
          <w:szCs w:val="22"/>
          <w:lang w:val="en-US"/>
        </w:rPr>
        <w:t xml:space="preserve"> </w:t>
      </w:r>
      <w:proofErr w:type="spellStart"/>
      <w:r w:rsidRPr="005D2942">
        <w:rPr>
          <w:sz w:val="22"/>
          <w:szCs w:val="22"/>
          <w:lang w:val="en-US"/>
        </w:rPr>
        <w:t>categoriilor</w:t>
      </w:r>
      <w:proofErr w:type="spellEnd"/>
      <w:r w:rsidRPr="005D2942">
        <w:rPr>
          <w:sz w:val="22"/>
          <w:szCs w:val="22"/>
          <w:lang w:val="en-US"/>
        </w:rPr>
        <w:t xml:space="preserve"> de </w:t>
      </w:r>
      <w:proofErr w:type="spellStart"/>
      <w:r w:rsidRPr="005D2942">
        <w:rPr>
          <w:sz w:val="22"/>
          <w:szCs w:val="22"/>
          <w:lang w:val="en-US"/>
        </w:rPr>
        <w:t>beneficiari</w:t>
      </w:r>
      <w:proofErr w:type="spellEnd"/>
      <w:r w:rsidRPr="005D2942">
        <w:rPr>
          <w:sz w:val="22"/>
          <w:szCs w:val="22"/>
          <w:lang w:val="en-US"/>
        </w:rPr>
        <w:t xml:space="preserve"> </w:t>
      </w:r>
      <w:proofErr w:type="spellStart"/>
      <w:r w:rsidRPr="005D2942">
        <w:rPr>
          <w:sz w:val="22"/>
          <w:szCs w:val="22"/>
          <w:lang w:val="en-US"/>
        </w:rPr>
        <w:t>în</w:t>
      </w:r>
      <w:proofErr w:type="spellEnd"/>
      <w:r w:rsidRPr="005D2942">
        <w:rPr>
          <w:sz w:val="22"/>
          <w:szCs w:val="22"/>
          <w:lang w:val="en-US"/>
        </w:rPr>
        <w:t xml:space="preserve"> </w:t>
      </w:r>
      <w:proofErr w:type="spellStart"/>
      <w:r w:rsidRPr="005D2942">
        <w:rPr>
          <w:sz w:val="22"/>
          <w:szCs w:val="22"/>
          <w:lang w:val="en-US"/>
        </w:rPr>
        <w:t>funcţie</w:t>
      </w:r>
      <w:proofErr w:type="spellEnd"/>
      <w:r w:rsidRPr="005D2942">
        <w:rPr>
          <w:sz w:val="22"/>
          <w:szCs w:val="22"/>
          <w:lang w:val="en-US"/>
        </w:rPr>
        <w:t xml:space="preserve"> de </w:t>
      </w:r>
      <w:proofErr w:type="spellStart"/>
      <w:r w:rsidRPr="005D2942">
        <w:rPr>
          <w:sz w:val="22"/>
          <w:szCs w:val="22"/>
          <w:lang w:val="en-US"/>
        </w:rPr>
        <w:t>baza</w:t>
      </w:r>
      <w:proofErr w:type="spellEnd"/>
      <w:r w:rsidRPr="005D2942">
        <w:rPr>
          <w:sz w:val="22"/>
          <w:szCs w:val="22"/>
          <w:lang w:val="en-US"/>
        </w:rPr>
        <w:t xml:space="preserve"> </w:t>
      </w:r>
      <w:proofErr w:type="spellStart"/>
      <w:r w:rsidRPr="005D2942">
        <w:rPr>
          <w:sz w:val="22"/>
          <w:szCs w:val="22"/>
          <w:lang w:val="en-US"/>
        </w:rPr>
        <w:t>legală</w:t>
      </w:r>
      <w:proofErr w:type="spellEnd"/>
      <w:r w:rsidRPr="005D2942">
        <w:rPr>
          <w:sz w:val="22"/>
          <w:szCs w:val="22"/>
          <w:lang w:val="en-US"/>
        </w:rPr>
        <w:t xml:space="preserve"> de </w:t>
      </w:r>
      <w:proofErr w:type="spellStart"/>
      <w:r w:rsidRPr="005D2942">
        <w:rPr>
          <w:sz w:val="22"/>
          <w:szCs w:val="22"/>
          <w:lang w:val="en-US"/>
        </w:rPr>
        <w:t>înfiinţare</w:t>
      </w:r>
      <w:proofErr w:type="spellEnd"/>
      <w:r w:rsidRPr="005D2942">
        <w:rPr>
          <w:sz w:val="22"/>
          <w:szCs w:val="22"/>
          <w:lang w:val="en-US"/>
        </w:rPr>
        <w:t xml:space="preserve">, </w:t>
      </w:r>
      <w:proofErr w:type="spellStart"/>
      <w:r w:rsidRPr="005D2942">
        <w:rPr>
          <w:sz w:val="22"/>
          <w:szCs w:val="22"/>
          <w:lang w:val="en-US"/>
        </w:rPr>
        <w:t>organizare</w:t>
      </w:r>
      <w:proofErr w:type="spellEnd"/>
      <w:r w:rsidRPr="005D2942">
        <w:rPr>
          <w:sz w:val="22"/>
          <w:szCs w:val="22"/>
          <w:lang w:val="en-US"/>
        </w:rPr>
        <w:t xml:space="preserve"> </w:t>
      </w:r>
      <w:proofErr w:type="spellStart"/>
      <w:r w:rsidRPr="005D2942">
        <w:rPr>
          <w:sz w:val="22"/>
          <w:szCs w:val="22"/>
          <w:lang w:val="en-US"/>
        </w:rPr>
        <w:t>şi</w:t>
      </w:r>
      <w:proofErr w:type="spellEnd"/>
      <w:r w:rsidRPr="005D2942">
        <w:rPr>
          <w:sz w:val="22"/>
          <w:szCs w:val="22"/>
          <w:lang w:val="en-US"/>
        </w:rPr>
        <w:t xml:space="preserve"> </w:t>
      </w:r>
      <w:proofErr w:type="spellStart"/>
      <w:r w:rsidRPr="005D2942">
        <w:rPr>
          <w:sz w:val="22"/>
          <w:szCs w:val="22"/>
          <w:lang w:val="en-US"/>
        </w:rPr>
        <w:t>funcţionare</w:t>
      </w:r>
      <w:proofErr w:type="spellEnd"/>
      <w:r w:rsidRPr="005D2942">
        <w:rPr>
          <w:sz w:val="22"/>
          <w:szCs w:val="22"/>
          <w:lang w:val="en-US"/>
        </w:rPr>
        <w:t xml:space="preserve"> se </w:t>
      </w:r>
      <w:proofErr w:type="spellStart"/>
      <w:r w:rsidRPr="005D2942">
        <w:rPr>
          <w:sz w:val="22"/>
          <w:szCs w:val="22"/>
          <w:lang w:val="en-US"/>
        </w:rPr>
        <w:t>va</w:t>
      </w:r>
      <w:proofErr w:type="spellEnd"/>
      <w:r w:rsidRPr="005D2942">
        <w:rPr>
          <w:sz w:val="22"/>
          <w:szCs w:val="22"/>
          <w:lang w:val="en-US"/>
        </w:rPr>
        <w:t xml:space="preserve"> face </w:t>
      </w:r>
      <w:proofErr w:type="spellStart"/>
      <w:r w:rsidRPr="005D2942">
        <w:rPr>
          <w:sz w:val="22"/>
          <w:szCs w:val="22"/>
          <w:lang w:val="en-US"/>
        </w:rPr>
        <w:t>în</w:t>
      </w:r>
      <w:proofErr w:type="spellEnd"/>
      <w:r w:rsidRPr="005D2942">
        <w:rPr>
          <w:sz w:val="22"/>
          <w:szCs w:val="22"/>
          <w:lang w:val="en-US"/>
        </w:rPr>
        <w:t xml:space="preserve"> </w:t>
      </w:r>
      <w:proofErr w:type="spellStart"/>
      <w:r w:rsidRPr="005D2942">
        <w:rPr>
          <w:sz w:val="22"/>
          <w:szCs w:val="22"/>
          <w:lang w:val="en-US"/>
        </w:rPr>
        <w:t>Ghidul</w:t>
      </w:r>
      <w:proofErr w:type="spellEnd"/>
      <w:r w:rsidRPr="005D2942">
        <w:rPr>
          <w:sz w:val="22"/>
          <w:szCs w:val="22"/>
          <w:lang w:val="en-US"/>
        </w:rPr>
        <w:t xml:space="preserve"> </w:t>
      </w:r>
      <w:proofErr w:type="spellStart"/>
      <w:r w:rsidRPr="005D2942">
        <w:rPr>
          <w:sz w:val="22"/>
          <w:szCs w:val="22"/>
          <w:lang w:val="en-US"/>
        </w:rPr>
        <w:t>Solicitantului</w:t>
      </w:r>
      <w:proofErr w:type="spellEnd"/>
      <w:r w:rsidRPr="005D2942">
        <w:rPr>
          <w:sz w:val="22"/>
          <w:szCs w:val="22"/>
          <w:lang w:val="en-US"/>
        </w:rPr>
        <w:t>.</w:t>
      </w:r>
    </w:p>
    <w:p w14:paraId="45CCE234" w14:textId="77777777" w:rsidR="00700A6D" w:rsidRPr="005D2942" w:rsidRDefault="00700A6D" w:rsidP="00700A6D">
      <w:pPr>
        <w:pStyle w:val="Default"/>
        <w:spacing w:line="276" w:lineRule="auto"/>
        <w:rPr>
          <w:b/>
          <w:sz w:val="22"/>
          <w:szCs w:val="22"/>
          <w:lang w:val="en-US"/>
        </w:rPr>
      </w:pPr>
      <w:r w:rsidRPr="005D2942">
        <w:rPr>
          <w:b/>
          <w:sz w:val="22"/>
          <w:szCs w:val="22"/>
        </w:rPr>
        <w:t>Beneficiari indirecți</w:t>
      </w:r>
      <w:r w:rsidRPr="005D2942">
        <w:rPr>
          <w:b/>
          <w:sz w:val="22"/>
          <w:szCs w:val="22"/>
          <w:lang w:val="en-US"/>
        </w:rPr>
        <w:t xml:space="preserve">: </w:t>
      </w:r>
    </w:p>
    <w:p w14:paraId="600EC5C5" w14:textId="77777777" w:rsidR="00700A6D" w:rsidRPr="005D2942" w:rsidRDefault="00700A6D" w:rsidP="00700A6D">
      <w:pPr>
        <w:pStyle w:val="Default"/>
        <w:numPr>
          <w:ilvl w:val="0"/>
          <w:numId w:val="12"/>
        </w:numPr>
        <w:spacing w:line="276" w:lineRule="auto"/>
        <w:ind w:left="270" w:hanging="270"/>
        <w:jc w:val="both"/>
        <w:rPr>
          <w:sz w:val="22"/>
          <w:szCs w:val="22"/>
        </w:rPr>
      </w:pPr>
      <w:proofErr w:type="spellStart"/>
      <w:r w:rsidRPr="005D2942">
        <w:rPr>
          <w:color w:val="auto"/>
          <w:sz w:val="22"/>
          <w:szCs w:val="22"/>
          <w:lang w:val="en-US"/>
        </w:rPr>
        <w:t>consumatorii</w:t>
      </w:r>
      <w:proofErr w:type="spellEnd"/>
      <w:r w:rsidRPr="005D2942">
        <w:rPr>
          <w:color w:val="auto"/>
          <w:sz w:val="22"/>
          <w:szCs w:val="22"/>
          <w:lang w:val="en-US"/>
        </w:rPr>
        <w:t xml:space="preserve"> </w:t>
      </w:r>
      <w:proofErr w:type="spellStart"/>
      <w:r w:rsidRPr="005D2942">
        <w:rPr>
          <w:color w:val="auto"/>
          <w:sz w:val="22"/>
          <w:szCs w:val="22"/>
          <w:lang w:val="en-US"/>
        </w:rPr>
        <w:t>finali</w:t>
      </w:r>
      <w:proofErr w:type="spellEnd"/>
      <w:r w:rsidRPr="005D2942">
        <w:rPr>
          <w:color w:val="auto"/>
          <w:sz w:val="22"/>
          <w:szCs w:val="22"/>
          <w:lang w:val="en-US"/>
        </w:rPr>
        <w:t xml:space="preserve"> care </w:t>
      </w:r>
      <w:proofErr w:type="spellStart"/>
      <w:r w:rsidRPr="005D2942">
        <w:rPr>
          <w:color w:val="auto"/>
          <w:sz w:val="22"/>
          <w:szCs w:val="22"/>
          <w:lang w:val="en-US"/>
        </w:rPr>
        <w:t>achiziționează</w:t>
      </w:r>
      <w:proofErr w:type="spellEnd"/>
      <w:r w:rsidRPr="005D2942">
        <w:rPr>
          <w:color w:val="auto"/>
          <w:sz w:val="22"/>
          <w:szCs w:val="22"/>
          <w:lang w:val="en-US"/>
        </w:rPr>
        <w:t xml:space="preserve"> </w:t>
      </w:r>
      <w:proofErr w:type="spellStart"/>
      <w:r w:rsidRPr="005D2942">
        <w:rPr>
          <w:color w:val="auto"/>
          <w:sz w:val="22"/>
          <w:szCs w:val="22"/>
          <w:lang w:val="en-US"/>
        </w:rPr>
        <w:t>produsele</w:t>
      </w:r>
      <w:proofErr w:type="spellEnd"/>
      <w:r w:rsidRPr="005D2942">
        <w:rPr>
          <w:color w:val="auto"/>
          <w:sz w:val="22"/>
          <w:szCs w:val="22"/>
          <w:lang w:val="en-US"/>
        </w:rPr>
        <w:t xml:space="preserve"> </w:t>
      </w:r>
      <w:proofErr w:type="spellStart"/>
      <w:r w:rsidRPr="005D2942">
        <w:rPr>
          <w:color w:val="auto"/>
          <w:sz w:val="22"/>
          <w:szCs w:val="22"/>
          <w:lang w:val="en-US"/>
        </w:rPr>
        <w:t>agricole</w:t>
      </w:r>
      <w:proofErr w:type="spellEnd"/>
      <w:r w:rsidRPr="005D2942">
        <w:rPr>
          <w:rFonts w:cs="Times New Roman"/>
          <w:color w:val="auto"/>
          <w:sz w:val="22"/>
          <w:szCs w:val="22"/>
          <w:lang w:val="en-US"/>
        </w:rPr>
        <w:t>;</w:t>
      </w:r>
      <w:r w:rsidRPr="005D2942">
        <w:rPr>
          <w:color w:val="auto"/>
          <w:sz w:val="22"/>
          <w:szCs w:val="22"/>
          <w:lang w:val="en-US"/>
        </w:rPr>
        <w:t xml:space="preserve"> </w:t>
      </w:r>
      <w:proofErr w:type="spellStart"/>
      <w:r w:rsidRPr="005D2942">
        <w:rPr>
          <w:color w:val="auto"/>
          <w:sz w:val="22"/>
          <w:szCs w:val="22"/>
          <w:lang w:val="en-US"/>
        </w:rPr>
        <w:t>persoanele</w:t>
      </w:r>
      <w:proofErr w:type="spellEnd"/>
      <w:r w:rsidRPr="005D2942">
        <w:rPr>
          <w:color w:val="auto"/>
          <w:sz w:val="22"/>
          <w:szCs w:val="22"/>
          <w:lang w:val="en-US"/>
        </w:rPr>
        <w:t xml:space="preserve"> </w:t>
      </w:r>
      <w:proofErr w:type="spellStart"/>
      <w:r w:rsidRPr="005D2942">
        <w:rPr>
          <w:color w:val="auto"/>
          <w:sz w:val="22"/>
          <w:szCs w:val="22"/>
          <w:lang w:val="en-US"/>
        </w:rPr>
        <w:t>angajate</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w:t>
      </w:r>
      <w:proofErr w:type="spellStart"/>
      <w:r w:rsidRPr="005D2942">
        <w:rPr>
          <w:color w:val="auto"/>
          <w:sz w:val="22"/>
          <w:szCs w:val="22"/>
          <w:lang w:val="en-US"/>
        </w:rPr>
        <w:t>exploatațiile</w:t>
      </w:r>
      <w:proofErr w:type="spellEnd"/>
      <w:r w:rsidRPr="005D2942">
        <w:rPr>
          <w:color w:val="auto"/>
          <w:sz w:val="22"/>
          <w:szCs w:val="22"/>
          <w:lang w:val="en-US"/>
        </w:rPr>
        <w:t xml:space="preserve"> </w:t>
      </w:r>
      <w:proofErr w:type="spellStart"/>
      <w:r w:rsidRPr="005D2942">
        <w:rPr>
          <w:color w:val="auto"/>
          <w:sz w:val="22"/>
          <w:szCs w:val="22"/>
          <w:lang w:val="en-US"/>
        </w:rPr>
        <w:t>agricole</w:t>
      </w:r>
      <w:proofErr w:type="spellEnd"/>
      <w:r w:rsidRPr="005D2942">
        <w:rPr>
          <w:color w:val="auto"/>
          <w:sz w:val="22"/>
          <w:szCs w:val="22"/>
          <w:lang w:val="en-US"/>
        </w:rPr>
        <w:t xml:space="preserve"> ca </w:t>
      </w:r>
      <w:proofErr w:type="spellStart"/>
      <w:r w:rsidRPr="005D2942">
        <w:rPr>
          <w:color w:val="auto"/>
          <w:sz w:val="22"/>
          <w:szCs w:val="22"/>
          <w:lang w:val="en-US"/>
        </w:rPr>
        <w:t>urmare</w:t>
      </w:r>
      <w:proofErr w:type="spellEnd"/>
      <w:r w:rsidRPr="005D2942">
        <w:rPr>
          <w:color w:val="auto"/>
          <w:sz w:val="22"/>
          <w:szCs w:val="22"/>
          <w:lang w:val="en-US"/>
        </w:rPr>
        <w:t xml:space="preserve"> a </w:t>
      </w:r>
      <w:proofErr w:type="spellStart"/>
      <w:r w:rsidRPr="005D2942">
        <w:rPr>
          <w:color w:val="auto"/>
          <w:sz w:val="22"/>
          <w:szCs w:val="22"/>
          <w:lang w:val="en-US"/>
        </w:rPr>
        <w:t>modernizării</w:t>
      </w:r>
      <w:proofErr w:type="spellEnd"/>
      <w:r w:rsidRPr="005D2942">
        <w:rPr>
          <w:color w:val="auto"/>
          <w:sz w:val="22"/>
          <w:szCs w:val="22"/>
          <w:lang w:val="en-US"/>
        </w:rPr>
        <w:t xml:space="preserve"> </w:t>
      </w:r>
      <w:proofErr w:type="spellStart"/>
      <w:r w:rsidRPr="005D2942">
        <w:rPr>
          <w:color w:val="auto"/>
          <w:sz w:val="22"/>
          <w:szCs w:val="22"/>
          <w:lang w:val="en-US"/>
        </w:rPr>
        <w:t>acestora</w:t>
      </w:r>
      <w:proofErr w:type="spellEnd"/>
      <w:r w:rsidRPr="005D2942">
        <w:rPr>
          <w:color w:val="auto"/>
          <w:sz w:val="22"/>
          <w:szCs w:val="22"/>
          <w:lang w:val="en-US"/>
        </w:rPr>
        <w:t xml:space="preserve"> care </w:t>
      </w:r>
      <w:proofErr w:type="spellStart"/>
      <w:r w:rsidRPr="005D2942">
        <w:rPr>
          <w:color w:val="auto"/>
          <w:sz w:val="22"/>
          <w:szCs w:val="22"/>
          <w:lang w:val="en-US"/>
        </w:rPr>
        <w:t>vor</w:t>
      </w:r>
      <w:proofErr w:type="spellEnd"/>
      <w:r w:rsidRPr="005D2942">
        <w:rPr>
          <w:color w:val="auto"/>
          <w:sz w:val="22"/>
          <w:szCs w:val="22"/>
          <w:lang w:val="en-US"/>
        </w:rPr>
        <w:t xml:space="preserve"> </w:t>
      </w:r>
      <w:proofErr w:type="spellStart"/>
      <w:r w:rsidRPr="005D2942">
        <w:rPr>
          <w:color w:val="auto"/>
          <w:sz w:val="22"/>
          <w:szCs w:val="22"/>
          <w:lang w:val="en-US"/>
        </w:rPr>
        <w:t>avea</w:t>
      </w:r>
      <w:proofErr w:type="spellEnd"/>
      <w:r w:rsidRPr="005D2942">
        <w:rPr>
          <w:color w:val="auto"/>
          <w:sz w:val="22"/>
          <w:szCs w:val="22"/>
          <w:lang w:val="en-US"/>
        </w:rPr>
        <w:t xml:space="preserve"> o </w:t>
      </w:r>
      <w:proofErr w:type="spellStart"/>
      <w:r w:rsidRPr="005D2942">
        <w:rPr>
          <w:color w:val="auto"/>
          <w:sz w:val="22"/>
          <w:szCs w:val="22"/>
          <w:lang w:val="en-US"/>
        </w:rPr>
        <w:t>satisfacție</w:t>
      </w:r>
      <w:proofErr w:type="spellEnd"/>
      <w:r w:rsidRPr="005D2942">
        <w:rPr>
          <w:color w:val="auto"/>
          <w:sz w:val="22"/>
          <w:szCs w:val="22"/>
          <w:lang w:val="en-US"/>
        </w:rPr>
        <w:t xml:space="preserve"> a </w:t>
      </w:r>
      <w:proofErr w:type="spellStart"/>
      <w:r w:rsidRPr="005D2942">
        <w:rPr>
          <w:color w:val="auto"/>
          <w:sz w:val="22"/>
          <w:szCs w:val="22"/>
          <w:lang w:val="en-US"/>
        </w:rPr>
        <w:t>muncii</w:t>
      </w:r>
      <w:proofErr w:type="spellEnd"/>
      <w:r w:rsidRPr="005D2942">
        <w:rPr>
          <w:color w:val="auto"/>
          <w:sz w:val="22"/>
          <w:szCs w:val="22"/>
          <w:lang w:val="en-US"/>
        </w:rPr>
        <w:t xml:space="preserve"> </w:t>
      </w:r>
      <w:proofErr w:type="spellStart"/>
      <w:r w:rsidRPr="005D2942">
        <w:rPr>
          <w:color w:val="auto"/>
          <w:sz w:val="22"/>
          <w:szCs w:val="22"/>
          <w:lang w:val="en-US"/>
        </w:rPr>
        <w:t>mai</w:t>
      </w:r>
      <w:proofErr w:type="spellEnd"/>
      <w:r w:rsidRPr="005D2942">
        <w:rPr>
          <w:color w:val="auto"/>
          <w:sz w:val="22"/>
          <w:szCs w:val="22"/>
          <w:lang w:val="en-US"/>
        </w:rPr>
        <w:t xml:space="preserve"> </w:t>
      </w:r>
      <w:proofErr w:type="spellStart"/>
      <w:r w:rsidRPr="005D2942">
        <w:rPr>
          <w:color w:val="auto"/>
          <w:sz w:val="22"/>
          <w:szCs w:val="22"/>
          <w:lang w:val="en-US"/>
        </w:rPr>
        <w:t>ridicată</w:t>
      </w:r>
      <w:proofErr w:type="spellEnd"/>
      <w:r w:rsidRPr="005D2942">
        <w:rPr>
          <w:color w:val="auto"/>
          <w:sz w:val="22"/>
          <w:szCs w:val="22"/>
          <w:lang w:val="en-US"/>
        </w:rPr>
        <w:t xml:space="preserve"> </w:t>
      </w:r>
      <w:proofErr w:type="spellStart"/>
      <w:r w:rsidRPr="005D2942">
        <w:rPr>
          <w:color w:val="auto"/>
          <w:sz w:val="22"/>
          <w:szCs w:val="22"/>
          <w:lang w:val="en-US"/>
        </w:rPr>
        <w:t>și</w:t>
      </w:r>
      <w:proofErr w:type="spellEnd"/>
      <w:r w:rsidRPr="005D2942">
        <w:rPr>
          <w:color w:val="auto"/>
          <w:sz w:val="22"/>
          <w:szCs w:val="22"/>
          <w:lang w:val="en-US"/>
        </w:rPr>
        <w:t xml:space="preserve"> care pot </w:t>
      </w:r>
      <w:proofErr w:type="spellStart"/>
      <w:r w:rsidRPr="005D2942">
        <w:rPr>
          <w:color w:val="auto"/>
          <w:sz w:val="22"/>
          <w:szCs w:val="22"/>
          <w:lang w:val="en-US"/>
        </w:rPr>
        <w:t>obține</w:t>
      </w:r>
      <w:proofErr w:type="spellEnd"/>
      <w:r w:rsidRPr="005D2942">
        <w:rPr>
          <w:color w:val="auto"/>
          <w:sz w:val="22"/>
          <w:szCs w:val="22"/>
          <w:lang w:val="en-US"/>
        </w:rPr>
        <w:t xml:space="preserve"> </w:t>
      </w:r>
      <w:proofErr w:type="spellStart"/>
      <w:r w:rsidRPr="005D2942">
        <w:rPr>
          <w:color w:val="auto"/>
          <w:sz w:val="22"/>
          <w:szCs w:val="22"/>
          <w:lang w:val="en-US"/>
        </w:rPr>
        <w:t>venituri</w:t>
      </w:r>
      <w:proofErr w:type="spellEnd"/>
      <w:r w:rsidRPr="005D2942">
        <w:rPr>
          <w:color w:val="auto"/>
          <w:sz w:val="22"/>
          <w:szCs w:val="22"/>
          <w:lang w:val="en-US"/>
        </w:rPr>
        <w:t xml:space="preserve"> </w:t>
      </w:r>
      <w:proofErr w:type="spellStart"/>
      <w:r w:rsidRPr="005D2942">
        <w:rPr>
          <w:color w:val="auto"/>
          <w:sz w:val="22"/>
          <w:szCs w:val="22"/>
          <w:lang w:val="en-US"/>
        </w:rPr>
        <w:t>mai</w:t>
      </w:r>
      <w:proofErr w:type="spellEnd"/>
      <w:r w:rsidRPr="005D2942">
        <w:rPr>
          <w:color w:val="auto"/>
          <w:sz w:val="22"/>
          <w:szCs w:val="22"/>
          <w:lang w:val="en-US"/>
        </w:rPr>
        <w:t xml:space="preserve"> </w:t>
      </w:r>
      <w:proofErr w:type="spellStart"/>
      <w:r w:rsidRPr="005D2942">
        <w:rPr>
          <w:color w:val="auto"/>
          <w:sz w:val="22"/>
          <w:szCs w:val="22"/>
          <w:lang w:val="en-US"/>
        </w:rPr>
        <w:t>mari</w:t>
      </w:r>
      <w:proofErr w:type="spellEnd"/>
      <w:r w:rsidRPr="005D2942">
        <w:rPr>
          <w:rFonts w:cs="Times New Roman"/>
          <w:color w:val="auto"/>
          <w:sz w:val="22"/>
          <w:szCs w:val="22"/>
          <w:lang w:val="en-US"/>
        </w:rPr>
        <w:t>;</w:t>
      </w:r>
      <w:r w:rsidRPr="005D2942">
        <w:rPr>
          <w:color w:val="auto"/>
          <w:sz w:val="22"/>
          <w:szCs w:val="22"/>
          <w:lang w:val="en-US"/>
        </w:rPr>
        <w:t xml:space="preserve"> </w:t>
      </w:r>
      <w:proofErr w:type="spellStart"/>
      <w:r w:rsidRPr="005D2942">
        <w:rPr>
          <w:color w:val="auto"/>
          <w:sz w:val="22"/>
          <w:szCs w:val="22"/>
          <w:lang w:val="en-US"/>
        </w:rPr>
        <w:t>administrația</w:t>
      </w:r>
      <w:proofErr w:type="spellEnd"/>
      <w:r w:rsidRPr="005D2942">
        <w:rPr>
          <w:color w:val="auto"/>
          <w:sz w:val="22"/>
          <w:szCs w:val="22"/>
          <w:lang w:val="en-US"/>
        </w:rPr>
        <w:t xml:space="preserve"> </w:t>
      </w:r>
      <w:proofErr w:type="spellStart"/>
      <w:r w:rsidRPr="005D2942">
        <w:rPr>
          <w:color w:val="auto"/>
          <w:sz w:val="22"/>
          <w:szCs w:val="22"/>
          <w:lang w:val="en-US"/>
        </w:rPr>
        <w:t>locală</w:t>
      </w:r>
      <w:proofErr w:type="spellEnd"/>
      <w:r w:rsidRPr="005D2942">
        <w:rPr>
          <w:color w:val="auto"/>
          <w:sz w:val="22"/>
          <w:szCs w:val="22"/>
          <w:lang w:val="en-US"/>
        </w:rPr>
        <w:t xml:space="preserve"> </w:t>
      </w:r>
      <w:proofErr w:type="spellStart"/>
      <w:r w:rsidRPr="005D2942">
        <w:rPr>
          <w:color w:val="auto"/>
          <w:sz w:val="22"/>
          <w:szCs w:val="22"/>
          <w:lang w:val="en-US"/>
        </w:rPr>
        <w:t>prin</w:t>
      </w:r>
      <w:proofErr w:type="spellEnd"/>
      <w:r w:rsidRPr="005D2942">
        <w:rPr>
          <w:color w:val="auto"/>
          <w:sz w:val="22"/>
          <w:szCs w:val="22"/>
          <w:lang w:val="en-US"/>
        </w:rPr>
        <w:t xml:space="preserve"> </w:t>
      </w:r>
      <w:proofErr w:type="spellStart"/>
      <w:r w:rsidRPr="005D2942">
        <w:rPr>
          <w:color w:val="auto"/>
          <w:sz w:val="22"/>
          <w:szCs w:val="22"/>
          <w:lang w:val="en-US"/>
        </w:rPr>
        <w:t>încasarea</w:t>
      </w:r>
      <w:proofErr w:type="spellEnd"/>
      <w:r w:rsidRPr="005D2942">
        <w:rPr>
          <w:color w:val="auto"/>
          <w:sz w:val="22"/>
          <w:szCs w:val="22"/>
          <w:lang w:val="en-US"/>
        </w:rPr>
        <w:t xml:space="preserve"> </w:t>
      </w:r>
      <w:proofErr w:type="spellStart"/>
      <w:r w:rsidRPr="005D2942">
        <w:rPr>
          <w:color w:val="auto"/>
          <w:sz w:val="22"/>
          <w:szCs w:val="22"/>
          <w:lang w:val="en-US"/>
        </w:rPr>
        <w:t>unor</w:t>
      </w:r>
      <w:proofErr w:type="spellEnd"/>
      <w:r w:rsidRPr="005D2942">
        <w:rPr>
          <w:color w:val="auto"/>
          <w:sz w:val="22"/>
          <w:szCs w:val="22"/>
          <w:lang w:val="en-US"/>
        </w:rPr>
        <w:t xml:space="preserve"> </w:t>
      </w:r>
      <w:proofErr w:type="spellStart"/>
      <w:r w:rsidRPr="005D2942">
        <w:rPr>
          <w:color w:val="auto"/>
          <w:sz w:val="22"/>
          <w:szCs w:val="22"/>
          <w:lang w:val="en-US"/>
        </w:rPr>
        <w:t>taxe</w:t>
      </w:r>
      <w:proofErr w:type="spellEnd"/>
      <w:r w:rsidRPr="005D2942">
        <w:rPr>
          <w:color w:val="auto"/>
          <w:sz w:val="22"/>
          <w:szCs w:val="22"/>
          <w:lang w:val="en-US"/>
        </w:rPr>
        <w:t xml:space="preserve"> </w:t>
      </w:r>
      <w:proofErr w:type="spellStart"/>
      <w:r w:rsidRPr="005D2942">
        <w:rPr>
          <w:color w:val="auto"/>
          <w:sz w:val="22"/>
          <w:szCs w:val="22"/>
          <w:lang w:val="en-US"/>
        </w:rPr>
        <w:t>mai</w:t>
      </w:r>
      <w:proofErr w:type="spellEnd"/>
      <w:r w:rsidRPr="005D2942">
        <w:rPr>
          <w:color w:val="auto"/>
          <w:sz w:val="22"/>
          <w:szCs w:val="22"/>
          <w:lang w:val="en-US"/>
        </w:rPr>
        <w:t xml:space="preserve"> </w:t>
      </w:r>
      <w:proofErr w:type="spellStart"/>
      <w:r w:rsidRPr="005D2942">
        <w:rPr>
          <w:color w:val="auto"/>
          <w:sz w:val="22"/>
          <w:szCs w:val="22"/>
          <w:lang w:val="en-US"/>
        </w:rPr>
        <w:t>mari</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w:t>
      </w:r>
      <w:proofErr w:type="spellStart"/>
      <w:r w:rsidRPr="005D2942">
        <w:rPr>
          <w:color w:val="auto"/>
          <w:sz w:val="22"/>
          <w:szCs w:val="22"/>
          <w:lang w:val="en-US"/>
        </w:rPr>
        <w:t>cazul</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care </w:t>
      </w:r>
      <w:proofErr w:type="spellStart"/>
      <w:r w:rsidRPr="005D2942">
        <w:rPr>
          <w:color w:val="auto"/>
          <w:sz w:val="22"/>
          <w:szCs w:val="22"/>
          <w:lang w:val="en-US"/>
        </w:rPr>
        <w:t>cresc</w:t>
      </w:r>
      <w:proofErr w:type="spellEnd"/>
      <w:r w:rsidRPr="005D2942">
        <w:rPr>
          <w:color w:val="auto"/>
          <w:sz w:val="22"/>
          <w:szCs w:val="22"/>
          <w:lang w:val="en-US"/>
        </w:rPr>
        <w:t xml:space="preserve"> </w:t>
      </w:r>
      <w:proofErr w:type="spellStart"/>
      <w:r w:rsidRPr="005D2942">
        <w:rPr>
          <w:color w:val="auto"/>
          <w:sz w:val="22"/>
          <w:szCs w:val="22"/>
          <w:lang w:val="en-US"/>
        </w:rPr>
        <w:t>veniturile</w:t>
      </w:r>
      <w:proofErr w:type="spellEnd"/>
      <w:r w:rsidRPr="005D2942">
        <w:rPr>
          <w:color w:val="auto"/>
          <w:sz w:val="22"/>
          <w:szCs w:val="22"/>
          <w:lang w:val="en-US"/>
        </w:rPr>
        <w:t xml:space="preserve"> </w:t>
      </w:r>
      <w:proofErr w:type="spellStart"/>
      <w:r w:rsidRPr="005D2942">
        <w:rPr>
          <w:color w:val="auto"/>
          <w:sz w:val="22"/>
          <w:szCs w:val="22"/>
          <w:lang w:val="en-US"/>
        </w:rPr>
        <w:t>societății</w:t>
      </w:r>
      <w:proofErr w:type="spellEnd"/>
      <w:r w:rsidRPr="005D2942">
        <w:rPr>
          <w:color w:val="auto"/>
          <w:sz w:val="22"/>
          <w:szCs w:val="22"/>
          <w:lang w:val="en-US"/>
        </w:rPr>
        <w:t xml:space="preserve"> </w:t>
      </w:r>
      <w:r w:rsidRPr="005D2942">
        <w:rPr>
          <w:color w:val="auto"/>
          <w:sz w:val="22"/>
          <w:szCs w:val="22"/>
        </w:rPr>
        <w:t>ca urmare a implementării proiectelor specifice acestei măsuri.</w:t>
      </w:r>
    </w:p>
    <w:p w14:paraId="31C61173" w14:textId="77777777"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Din punct de vedere a complementarității, M1/2A,5D se adresează inclusiv celor care au beneficiat direct/indirect (în calitate de beneficiar final) pe măsurile M2/2B, M3/6A, respectiv M4/6A, astfel:</w:t>
      </w:r>
    </w:p>
    <w:p w14:paraId="16983E6C" w14:textId="77777777"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-tineri fermieri care s-au stabilit în cei cinci ani anteriori solicitării sprijinului în cadrul măsurii M2/2B și care își doresc modernizarea exploatației agricole prin M1/2A,5D</w:t>
      </w:r>
    </w:p>
    <w:p w14:paraId="699F804F" w14:textId="77777777"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 xml:space="preserve">-fermieri care accesează una dintre măsurile M3/6A, respectiv M4/6A, pentru diversificarea activității agricole prin înființarea de activități non-agricole. În acest caz pot aplica pentru modernizarea activității agricole prin M1/2A,5D </w:t>
      </w:r>
    </w:p>
    <w:p w14:paraId="270A570E" w14:textId="77777777"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 xml:space="preserve">-beneficiarii indirecți ai acestor măsuri pot fi </w:t>
      </w:r>
      <w:proofErr w:type="spellStart"/>
      <w:r w:rsidRPr="005D2942">
        <w:rPr>
          <w:color w:val="auto"/>
          <w:sz w:val="22"/>
          <w:szCs w:val="22"/>
          <w:lang w:val="en-US"/>
        </w:rPr>
        <w:t>consumatorii</w:t>
      </w:r>
      <w:proofErr w:type="spellEnd"/>
      <w:r w:rsidRPr="005D2942">
        <w:rPr>
          <w:color w:val="auto"/>
          <w:sz w:val="22"/>
          <w:szCs w:val="22"/>
          <w:lang w:val="en-US"/>
        </w:rPr>
        <w:t xml:space="preserve"> </w:t>
      </w:r>
      <w:proofErr w:type="spellStart"/>
      <w:r w:rsidRPr="005D2942">
        <w:rPr>
          <w:color w:val="auto"/>
          <w:sz w:val="22"/>
          <w:szCs w:val="22"/>
          <w:lang w:val="en-US"/>
        </w:rPr>
        <w:t>finali</w:t>
      </w:r>
      <w:proofErr w:type="spellEnd"/>
      <w:r w:rsidRPr="005D2942">
        <w:rPr>
          <w:color w:val="auto"/>
          <w:sz w:val="22"/>
          <w:szCs w:val="22"/>
          <w:lang w:val="en-US"/>
        </w:rPr>
        <w:t xml:space="preserve"> care </w:t>
      </w:r>
      <w:proofErr w:type="spellStart"/>
      <w:r w:rsidRPr="005D2942">
        <w:rPr>
          <w:color w:val="auto"/>
          <w:sz w:val="22"/>
          <w:szCs w:val="22"/>
          <w:lang w:val="en-US"/>
        </w:rPr>
        <w:t>achiziționează</w:t>
      </w:r>
      <w:proofErr w:type="spellEnd"/>
      <w:r w:rsidRPr="005D2942">
        <w:rPr>
          <w:color w:val="auto"/>
          <w:sz w:val="22"/>
          <w:szCs w:val="22"/>
          <w:lang w:val="en-US"/>
        </w:rPr>
        <w:t xml:space="preserve"> </w:t>
      </w:r>
      <w:proofErr w:type="spellStart"/>
      <w:r w:rsidRPr="005D2942">
        <w:rPr>
          <w:color w:val="auto"/>
          <w:sz w:val="22"/>
          <w:szCs w:val="22"/>
          <w:lang w:val="en-US"/>
        </w:rPr>
        <w:t>produsele</w:t>
      </w:r>
      <w:proofErr w:type="spellEnd"/>
      <w:r w:rsidRPr="005D2942">
        <w:rPr>
          <w:color w:val="auto"/>
          <w:sz w:val="22"/>
          <w:szCs w:val="22"/>
          <w:lang w:val="en-US"/>
        </w:rPr>
        <w:t xml:space="preserve"> </w:t>
      </w:r>
      <w:proofErr w:type="spellStart"/>
      <w:r w:rsidRPr="005D2942">
        <w:rPr>
          <w:color w:val="auto"/>
          <w:sz w:val="22"/>
          <w:szCs w:val="22"/>
          <w:lang w:val="en-US"/>
        </w:rPr>
        <w:t>agricole</w:t>
      </w:r>
      <w:proofErr w:type="spellEnd"/>
      <w:r w:rsidRPr="005D2942">
        <w:rPr>
          <w:color w:val="auto"/>
          <w:sz w:val="22"/>
          <w:szCs w:val="22"/>
          <w:lang w:val="en-US"/>
        </w:rPr>
        <w:t xml:space="preserve"> </w:t>
      </w:r>
      <w:proofErr w:type="spellStart"/>
      <w:r w:rsidRPr="005D2942">
        <w:rPr>
          <w:color w:val="auto"/>
          <w:sz w:val="22"/>
          <w:szCs w:val="22"/>
          <w:lang w:val="en-US"/>
        </w:rPr>
        <w:t>și</w:t>
      </w:r>
      <w:proofErr w:type="spellEnd"/>
      <w:r w:rsidRPr="005D2942">
        <w:rPr>
          <w:color w:val="auto"/>
          <w:sz w:val="22"/>
          <w:szCs w:val="22"/>
          <w:lang w:val="en-US"/>
        </w:rPr>
        <w:t xml:space="preserve"> </w:t>
      </w:r>
      <w:proofErr w:type="spellStart"/>
      <w:r w:rsidRPr="005D2942">
        <w:rPr>
          <w:color w:val="auto"/>
          <w:sz w:val="22"/>
          <w:szCs w:val="22"/>
          <w:lang w:val="en-US"/>
        </w:rPr>
        <w:t>administrația</w:t>
      </w:r>
      <w:proofErr w:type="spellEnd"/>
      <w:r w:rsidRPr="005D2942">
        <w:rPr>
          <w:color w:val="auto"/>
          <w:sz w:val="22"/>
          <w:szCs w:val="22"/>
          <w:lang w:val="en-US"/>
        </w:rPr>
        <w:t xml:space="preserve"> </w:t>
      </w:r>
      <w:proofErr w:type="spellStart"/>
      <w:r w:rsidRPr="005D2942">
        <w:rPr>
          <w:color w:val="auto"/>
          <w:sz w:val="22"/>
          <w:szCs w:val="22"/>
          <w:lang w:val="en-US"/>
        </w:rPr>
        <w:t>locală</w:t>
      </w:r>
      <w:proofErr w:type="spellEnd"/>
      <w:r w:rsidRPr="005D2942">
        <w:rPr>
          <w:color w:val="auto"/>
          <w:sz w:val="22"/>
          <w:szCs w:val="22"/>
          <w:lang w:val="en-US"/>
        </w:rPr>
        <w:t xml:space="preserve"> </w:t>
      </w:r>
      <w:proofErr w:type="spellStart"/>
      <w:r w:rsidRPr="005D2942">
        <w:rPr>
          <w:color w:val="auto"/>
          <w:sz w:val="22"/>
          <w:szCs w:val="22"/>
          <w:lang w:val="en-US"/>
        </w:rPr>
        <w:t>prin</w:t>
      </w:r>
      <w:proofErr w:type="spellEnd"/>
      <w:r w:rsidRPr="005D2942">
        <w:rPr>
          <w:color w:val="auto"/>
          <w:sz w:val="22"/>
          <w:szCs w:val="22"/>
          <w:lang w:val="en-US"/>
        </w:rPr>
        <w:t xml:space="preserve"> </w:t>
      </w:r>
      <w:proofErr w:type="spellStart"/>
      <w:r w:rsidRPr="005D2942">
        <w:rPr>
          <w:color w:val="auto"/>
          <w:sz w:val="22"/>
          <w:szCs w:val="22"/>
          <w:lang w:val="en-US"/>
        </w:rPr>
        <w:t>încasarea</w:t>
      </w:r>
      <w:proofErr w:type="spellEnd"/>
      <w:r w:rsidRPr="005D2942">
        <w:rPr>
          <w:color w:val="auto"/>
          <w:sz w:val="22"/>
          <w:szCs w:val="22"/>
          <w:lang w:val="en-US"/>
        </w:rPr>
        <w:t xml:space="preserve"> </w:t>
      </w:r>
      <w:proofErr w:type="spellStart"/>
      <w:r w:rsidRPr="005D2942">
        <w:rPr>
          <w:color w:val="auto"/>
          <w:sz w:val="22"/>
          <w:szCs w:val="22"/>
          <w:lang w:val="en-US"/>
        </w:rPr>
        <w:t>unor</w:t>
      </w:r>
      <w:proofErr w:type="spellEnd"/>
      <w:r w:rsidRPr="005D2942">
        <w:rPr>
          <w:color w:val="auto"/>
          <w:sz w:val="22"/>
          <w:szCs w:val="22"/>
          <w:lang w:val="en-US"/>
        </w:rPr>
        <w:t xml:space="preserve"> </w:t>
      </w:r>
      <w:proofErr w:type="spellStart"/>
      <w:r w:rsidRPr="005D2942">
        <w:rPr>
          <w:color w:val="auto"/>
          <w:sz w:val="22"/>
          <w:szCs w:val="22"/>
          <w:lang w:val="en-US"/>
        </w:rPr>
        <w:t>taxe</w:t>
      </w:r>
      <w:proofErr w:type="spellEnd"/>
      <w:r w:rsidRPr="005D2942">
        <w:rPr>
          <w:color w:val="auto"/>
          <w:sz w:val="22"/>
          <w:szCs w:val="22"/>
          <w:lang w:val="en-US"/>
        </w:rPr>
        <w:t xml:space="preserve"> </w:t>
      </w:r>
      <w:proofErr w:type="spellStart"/>
      <w:r w:rsidRPr="005D2942">
        <w:rPr>
          <w:color w:val="auto"/>
          <w:sz w:val="22"/>
          <w:szCs w:val="22"/>
          <w:lang w:val="en-US"/>
        </w:rPr>
        <w:t>mai</w:t>
      </w:r>
      <w:proofErr w:type="spellEnd"/>
      <w:r w:rsidRPr="005D2942">
        <w:rPr>
          <w:color w:val="auto"/>
          <w:sz w:val="22"/>
          <w:szCs w:val="22"/>
          <w:lang w:val="en-US"/>
        </w:rPr>
        <w:t xml:space="preserve"> </w:t>
      </w:r>
      <w:proofErr w:type="spellStart"/>
      <w:r w:rsidRPr="005D2942">
        <w:rPr>
          <w:color w:val="auto"/>
          <w:sz w:val="22"/>
          <w:szCs w:val="22"/>
          <w:lang w:val="en-US"/>
        </w:rPr>
        <w:t>mari</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w:t>
      </w:r>
      <w:proofErr w:type="spellStart"/>
      <w:r w:rsidRPr="005D2942">
        <w:rPr>
          <w:color w:val="auto"/>
          <w:sz w:val="22"/>
          <w:szCs w:val="22"/>
          <w:lang w:val="en-US"/>
        </w:rPr>
        <w:t>cazul</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care </w:t>
      </w:r>
      <w:proofErr w:type="spellStart"/>
      <w:r w:rsidRPr="005D2942">
        <w:rPr>
          <w:color w:val="auto"/>
          <w:sz w:val="22"/>
          <w:szCs w:val="22"/>
          <w:lang w:val="en-US"/>
        </w:rPr>
        <w:t>cresc</w:t>
      </w:r>
      <w:proofErr w:type="spellEnd"/>
      <w:r w:rsidRPr="005D2942">
        <w:rPr>
          <w:color w:val="auto"/>
          <w:sz w:val="22"/>
          <w:szCs w:val="22"/>
          <w:lang w:val="en-US"/>
        </w:rPr>
        <w:t xml:space="preserve"> </w:t>
      </w:r>
      <w:proofErr w:type="spellStart"/>
      <w:r w:rsidRPr="005D2942">
        <w:rPr>
          <w:color w:val="auto"/>
          <w:sz w:val="22"/>
          <w:szCs w:val="22"/>
          <w:lang w:val="en-US"/>
        </w:rPr>
        <w:t>veniturile</w:t>
      </w:r>
      <w:proofErr w:type="spellEnd"/>
      <w:r w:rsidRPr="005D2942">
        <w:rPr>
          <w:color w:val="auto"/>
          <w:sz w:val="22"/>
          <w:szCs w:val="22"/>
          <w:lang w:val="en-US"/>
        </w:rPr>
        <w:t xml:space="preserve"> </w:t>
      </w:r>
      <w:proofErr w:type="spellStart"/>
      <w:r w:rsidRPr="005D2942">
        <w:rPr>
          <w:color w:val="auto"/>
          <w:sz w:val="22"/>
          <w:szCs w:val="22"/>
          <w:lang w:val="en-US"/>
        </w:rPr>
        <w:t>societății</w:t>
      </w:r>
      <w:proofErr w:type="spellEnd"/>
      <w:r w:rsidRPr="005D2942">
        <w:rPr>
          <w:color w:val="auto"/>
          <w:sz w:val="22"/>
          <w:szCs w:val="22"/>
          <w:lang w:val="en-US"/>
        </w:rPr>
        <w:t xml:space="preserve"> </w:t>
      </w:r>
      <w:r w:rsidRPr="005D2942">
        <w:rPr>
          <w:color w:val="auto"/>
          <w:sz w:val="22"/>
          <w:szCs w:val="22"/>
        </w:rPr>
        <w:t>prin implementarea proiectelor specifice acestor măsuri.</w:t>
      </w:r>
    </w:p>
    <w:p w14:paraId="52BA6D55"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5. Tip de sprijin în conformitate cu prevederile art. 67 al Reg. (UE) nr. 1303/2013</w:t>
      </w:r>
    </w:p>
    <w:p w14:paraId="55012706"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Rambursarea costurilor eligibile suportate și plătite efectiv de către solicitant</w:t>
      </w:r>
    </w:p>
    <w:p w14:paraId="28430685"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 xml:space="preserve">Plăți în avans, cu condiția constituirii unei garanții bancare sau a unei garanții echivalente corespunzătoare procentului de 100 % din valoarea avansului, în conformitate cu art. 45 (4) și art. 63 ale Reg. (UE) nr. 1305/2013. </w:t>
      </w:r>
    </w:p>
    <w:p w14:paraId="2E5DE107"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6. Tipuri de acțiuni eligibile și neeligibile </w:t>
      </w:r>
    </w:p>
    <w:p w14:paraId="628E92AC" w14:textId="77777777" w:rsidR="00700A6D" w:rsidRPr="005D2942" w:rsidRDefault="00700A6D" w:rsidP="00700A6D">
      <w:pPr>
        <w:pStyle w:val="Default"/>
        <w:spacing w:line="276" w:lineRule="auto"/>
        <w:rPr>
          <w:b/>
          <w:sz w:val="22"/>
          <w:szCs w:val="22"/>
          <w:lang w:val="en-US"/>
        </w:rPr>
      </w:pPr>
      <w:r w:rsidRPr="005D2942">
        <w:rPr>
          <w:b/>
          <w:sz w:val="22"/>
          <w:szCs w:val="22"/>
        </w:rPr>
        <w:t>Acțiuni eligibile</w:t>
      </w:r>
      <w:r w:rsidRPr="005D2942">
        <w:rPr>
          <w:b/>
          <w:sz w:val="22"/>
          <w:szCs w:val="22"/>
          <w:lang w:val="en-US"/>
        </w:rPr>
        <w:t>:</w:t>
      </w:r>
    </w:p>
    <w:p w14:paraId="129DB51E"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hAnsi="Trebuchet MS"/>
        </w:rPr>
        <w:t>Achiziţionarea, inclusiv prin leasing de mașini/utilaje şi echipamente noi</w:t>
      </w:r>
    </w:p>
    <w:p w14:paraId="4739F133"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extinderea /modernizarea fermelor zootehnice, inclusiv tehnologii eficiente de reducerea emisiilor poluării și respectarea standardelor Uniunii care vor deveni obligatorii pentru exploataţii în viitorul apropiat, și cele pentru depozitarea/gestionarea adecvată a gunoiului de grajd în zonele unde această cerință este în curs de aplicare;</w:t>
      </w:r>
    </w:p>
    <w:p w14:paraId="14E71F4D"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extinderea /modernizarea fermelor vegetale, precum și a celor zootehnice</w:t>
      </w:r>
    </w:p>
    <w:p w14:paraId="01A8846C"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scopul îndeplinirii standardelor comunitare în cazul tinerilor fermieri în conformitate cu art 17 (5) al Reg. 1305/2013 în care sprijinul poate fi acordat pe o perioadă maximă de 24 luni de la momentul instalării și investiții de conformare cu noile standarde în cazul modernizării exploatațiilor agricole conform art. 17 (6) în care sprijinul poate fi acordat pe o perioadă maximă de 12 luni de la data la care noul standard a devenit obligatoriu pentru exploatație;</w:t>
      </w:r>
    </w:p>
    <w:p w14:paraId="38ECE698"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hAnsi="Trebuchet MS" w:cs="Calibri"/>
        </w:rPr>
        <w:t xml:space="preserve">Cheltuieli pentru consultanță, proiectare, monitorizare și management, inclusiv onorariile pentru consiliere privind durabilitatea economică și de mediu, taxele pentru eliberarea certificatelor, potrivit art. 45 din Regulamentul (UE) nr.1305/2013, precum şi cele privind obţinerea avizelor şi autorizaţiilor necesare implementării proiectelor, </w:t>
      </w:r>
      <w:r w:rsidRPr="005D2942">
        <w:rPr>
          <w:rFonts w:ascii="Trebuchet MS" w:hAnsi="Trebuchet MS" w:cs="Calibri"/>
        </w:rPr>
        <w:lastRenderedPageBreak/>
        <w:t>prevăzute în legislaţia naţională (</w:t>
      </w:r>
      <w:r w:rsidRPr="005D2942">
        <w:rPr>
          <w:rFonts w:ascii="Trebuchet MS" w:eastAsia="Times New Roman" w:hAnsi="Trebuchet MS" w:cs="Arial"/>
        </w:rPr>
        <w:t>certificat de urbanism, autorizație de construire/desființare, autorizație de scoatere din circuitul agricol, avize și acorduri pentru racorduri și branșamente la rețele publice de apă, canalizare, gaze, termoficare, energie electrică, telefonie, aviz sanitar-veterinar și fitosanitar, aviz PSI, acord de mediu, alte avize, acorduri și autorizații solicitate prin lege.)</w:t>
      </w:r>
    </w:p>
    <w:p w14:paraId="73573A5F"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Înființare şi/sau modernizarea căilor de acces în cadrul fermei, inclusiv utilităţi şi racordări; </w:t>
      </w:r>
    </w:p>
    <w:p w14:paraId="74673C0E"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necorporale: achiziționarea sau dezvoltarea de software și achiziționarea de brevete, licențe, drepturi de autor, mărci în conformitate cu la art 45 (2) (d) din Reg. 1305/2013.</w:t>
      </w:r>
    </w:p>
    <w:p w14:paraId="3777D481" w14:textId="77777777" w:rsidR="00700A6D" w:rsidRPr="005D2942" w:rsidRDefault="00700A6D" w:rsidP="00700A6D">
      <w:pPr>
        <w:pStyle w:val="Default"/>
        <w:spacing w:line="276" w:lineRule="auto"/>
        <w:rPr>
          <w:b/>
          <w:sz w:val="22"/>
          <w:szCs w:val="22"/>
          <w:lang w:val="en-US"/>
        </w:rPr>
      </w:pPr>
      <w:proofErr w:type="spellStart"/>
      <w:r w:rsidRPr="005D2942">
        <w:rPr>
          <w:b/>
          <w:sz w:val="22"/>
          <w:szCs w:val="22"/>
          <w:lang w:val="en-US"/>
        </w:rPr>
        <w:t>Acțiuni</w:t>
      </w:r>
      <w:proofErr w:type="spellEnd"/>
      <w:r w:rsidRPr="005D2942">
        <w:rPr>
          <w:b/>
          <w:sz w:val="22"/>
          <w:szCs w:val="22"/>
          <w:lang w:val="en-US"/>
        </w:rPr>
        <w:t xml:space="preserve"> </w:t>
      </w:r>
      <w:proofErr w:type="spellStart"/>
      <w:r w:rsidRPr="005D2942">
        <w:rPr>
          <w:b/>
          <w:sz w:val="22"/>
          <w:szCs w:val="22"/>
          <w:lang w:val="en-US"/>
        </w:rPr>
        <w:t>neeligibile</w:t>
      </w:r>
      <w:proofErr w:type="spellEnd"/>
      <w:r w:rsidRPr="005D2942">
        <w:rPr>
          <w:b/>
          <w:sz w:val="22"/>
          <w:szCs w:val="22"/>
          <w:lang w:val="en-US"/>
        </w:rPr>
        <w:t>:</w:t>
      </w:r>
    </w:p>
    <w:p w14:paraId="0B20369A"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Achiziţia de terenuri și clădiri;</w:t>
      </w:r>
    </w:p>
    <w:p w14:paraId="6DDB6E56"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Construcția și modernizarea locuinței;</w:t>
      </w:r>
    </w:p>
    <w:p w14:paraId="1624C285"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Achiziția de drepturi de producție agricolă, de drepturi la plată, animale, plante anuale și plantarea acestora din urmă;</w:t>
      </w:r>
    </w:p>
    <w:p w14:paraId="1B4723BD"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Cheltuielile generate de investițiile în culturi energetice din specii forestiere cu ciclu scurt de producție (inclusiv cheltuielile cu achiziționarea materialului săditor și lucrarile aferente înființării acestor culturii);</w:t>
      </w:r>
    </w:p>
    <w:p w14:paraId="1332BEB6"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Cheltuielile cu întreținerea culturilor agricole.</w:t>
      </w:r>
    </w:p>
    <w:p w14:paraId="1CCB16AC"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7. Condiții de eligibilitate </w:t>
      </w:r>
    </w:p>
    <w:p w14:paraId="3631940F"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trebuie să se încadreze în categoria beneficiarilor eligibili;</w:t>
      </w:r>
    </w:p>
    <w:p w14:paraId="2709D98B"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936671">
        <w:rPr>
          <w:rFonts w:ascii="Trebuchet MS" w:eastAsia="Times New Roman" w:hAnsi="Trebuchet MS"/>
          <w:color w:val="000000" w:themeColor="text1"/>
          <w:lang w:eastAsia="ro-RO"/>
        </w:rPr>
        <w:t xml:space="preserve"> </w:t>
      </w:r>
      <w:r w:rsidRPr="00936671">
        <w:rPr>
          <w:rFonts w:ascii="Trebuchet MS" w:eastAsia="Times New Roman" w:hAnsi="Trebuchet MS"/>
          <w:noProof/>
          <w:color w:val="000000" w:themeColor="text1"/>
        </w:rPr>
        <w:t>Investitiile se vor realiza  in cadrul unei exploatatii agricole de dimensiuni mici(4000- 11999 SO) si medii (12.000 SO – 250000 SO).</w:t>
      </w:r>
      <w:r w:rsidRPr="005D2942">
        <w:rPr>
          <w:rFonts w:ascii="Trebuchet MS" w:eastAsia="Times New Roman" w:hAnsi="Trebuchet MS"/>
          <w:lang w:eastAsia="ro-RO"/>
        </w:rPr>
        <w:t>Investiția trebuie să se încadreze în cel puțin una din acțiunile eligibile prevăzute prin măsură;</w:t>
      </w:r>
    </w:p>
    <w:p w14:paraId="3FEB7805"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trebuie să demonstreze asigurarea cofinanțării  investiției în cazul modernizării exploatației agricole;</w:t>
      </w:r>
    </w:p>
    <w:p w14:paraId="47683F71"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Viabilitatea economică a investiției trebuie să fie demonstrată  în baza documentatiei tehnico-economice;</w:t>
      </w:r>
    </w:p>
    <w:p w14:paraId="0556B3E9"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Investiția va fi precedată de o evaluare a impactului preconizat asupra mediului dacă aceasta poate avea efecte negative asupra mediului, conform legislației în vigoare</w:t>
      </w:r>
    </w:p>
    <w:p w14:paraId="6A40ADA9"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Investițiile necesare adaptării la standardele UE, aplicabile producției agricole realizate de tinerii fermieri care se instalează pentru prima dată într-o exploatație agricolă se vor realiza în termen de maxim 24 de luni de la data instalării (conform art 17, alin. 5 din R(UE) nr.1305/2013);</w:t>
      </w:r>
    </w:p>
    <w:p w14:paraId="4E531931"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Investițiile necesare adaptării la noi cerințe impuse fermierilor de legislația europeană se vor realiza în termen de 12 luni de la data la care aceste cerințe au devenit obligatorii pentru exploatația agricolă (conform art 17, alin. 6 din R(UE) nr.1305/2013);</w:t>
      </w:r>
    </w:p>
    <w:p w14:paraId="64FA3CBF"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Investiția va respecta legislaţia în vigoare (mentionată la capitolul Trimiteri la alte acte legislative) din domeniul: sănătății publice, sanitar-veterinar și de siguranță alimentară;</w:t>
      </w:r>
    </w:p>
    <w:p w14:paraId="6EF96452"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va demonstra că profitul mediu anual (ca medie a ultimilor trei ani fiscali) nu depășește de 4 ori valoarea sprijinului solicitat pentru exploatațiile care se modernizează.</w:t>
      </w:r>
    </w:p>
    <w:p w14:paraId="708A7E12"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8. Criterii de selecție </w:t>
      </w:r>
    </w:p>
    <w:p w14:paraId="0C13621E"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rPr>
        <w:t>Principiul</w:t>
      </w:r>
      <w:proofErr w:type="spellEnd"/>
      <w:r w:rsidRPr="005D2942">
        <w:rPr>
          <w:rFonts w:ascii="Trebuchet MS" w:hAnsi="Trebuchet MS"/>
        </w:rPr>
        <w:t xml:space="preserve"> </w:t>
      </w:r>
      <w:proofErr w:type="spellStart"/>
      <w:r w:rsidRPr="005D2942">
        <w:rPr>
          <w:rFonts w:ascii="Trebuchet MS" w:hAnsi="Trebuchet MS"/>
        </w:rPr>
        <w:t>dimensiunii</w:t>
      </w:r>
      <w:proofErr w:type="spellEnd"/>
      <w:r w:rsidRPr="005D2942">
        <w:rPr>
          <w:rFonts w:ascii="Trebuchet MS" w:hAnsi="Trebuchet MS"/>
        </w:rPr>
        <w:t xml:space="preserve"> </w:t>
      </w:r>
      <w:proofErr w:type="spellStart"/>
      <w:r w:rsidRPr="005D2942">
        <w:rPr>
          <w:rFonts w:ascii="Trebuchet MS" w:hAnsi="Trebuchet MS"/>
        </w:rPr>
        <w:t>exploatației</w:t>
      </w:r>
      <w:proofErr w:type="spellEnd"/>
      <w:r w:rsidRPr="005D2942">
        <w:rPr>
          <w:rFonts w:ascii="Trebuchet MS" w:hAnsi="Trebuchet MS"/>
        </w:rPr>
        <w:t xml:space="preserve"> </w:t>
      </w:r>
      <w:proofErr w:type="spellStart"/>
      <w:r w:rsidRPr="005D2942">
        <w:rPr>
          <w:rFonts w:ascii="Trebuchet MS" w:hAnsi="Trebuchet MS"/>
        </w:rPr>
        <w:t>agricole</w:t>
      </w:r>
      <w:proofErr w:type="spellEnd"/>
      <w:r w:rsidRPr="005D2942">
        <w:rPr>
          <w:rFonts w:ascii="Trebuchet MS" w:hAnsi="Trebuchet MS"/>
        </w:rPr>
        <w:t xml:space="preserve"> care </w:t>
      </w:r>
      <w:proofErr w:type="spellStart"/>
      <w:r w:rsidRPr="005D2942">
        <w:rPr>
          <w:rFonts w:ascii="Trebuchet MS" w:hAnsi="Trebuchet MS"/>
        </w:rPr>
        <w:t>vizează</w:t>
      </w:r>
      <w:proofErr w:type="spellEnd"/>
      <w:r w:rsidRPr="005D2942">
        <w:rPr>
          <w:rFonts w:ascii="Trebuchet MS" w:hAnsi="Trebuchet MS"/>
        </w:rPr>
        <w:t xml:space="preserve"> </w:t>
      </w:r>
      <w:proofErr w:type="spellStart"/>
      <w:r w:rsidRPr="005D2942">
        <w:rPr>
          <w:rFonts w:ascii="Trebuchet MS" w:hAnsi="Trebuchet MS"/>
        </w:rPr>
        <w:t>exploatațiile</w:t>
      </w:r>
      <w:proofErr w:type="spellEnd"/>
      <w:r w:rsidRPr="005D2942">
        <w:rPr>
          <w:rFonts w:ascii="Trebuchet MS" w:hAnsi="Trebuchet MS"/>
        </w:rPr>
        <w:t xml:space="preserve"> </w:t>
      </w:r>
      <w:proofErr w:type="spellStart"/>
      <w:r w:rsidRPr="005D2942">
        <w:rPr>
          <w:rFonts w:ascii="Trebuchet MS" w:hAnsi="Trebuchet MS"/>
        </w:rPr>
        <w:t>agricole</w:t>
      </w:r>
      <w:proofErr w:type="spellEnd"/>
      <w:r w:rsidRPr="005D2942">
        <w:rPr>
          <w:rFonts w:ascii="Trebuchet MS" w:hAnsi="Trebuchet MS"/>
        </w:rPr>
        <w:t xml:space="preserve"> de </w:t>
      </w:r>
      <w:proofErr w:type="spellStart"/>
      <w:r w:rsidRPr="005D2942">
        <w:rPr>
          <w:rFonts w:ascii="Trebuchet MS" w:hAnsi="Trebuchet MS"/>
        </w:rPr>
        <w:t>dimensiuni</w:t>
      </w:r>
      <w:proofErr w:type="spellEnd"/>
      <w:r w:rsidRPr="005D2942">
        <w:rPr>
          <w:rFonts w:ascii="Trebuchet MS" w:hAnsi="Trebuchet MS"/>
        </w:rPr>
        <w:t xml:space="preserve"> </w:t>
      </w:r>
      <w:proofErr w:type="spellStart"/>
      <w:r w:rsidRPr="005D2942">
        <w:rPr>
          <w:rFonts w:ascii="Trebuchet MS" w:hAnsi="Trebuchet MS"/>
        </w:rPr>
        <w:t>mici</w:t>
      </w:r>
      <w:proofErr w:type="spellEnd"/>
      <w:r w:rsidRPr="005D2942">
        <w:rPr>
          <w:rFonts w:ascii="Trebuchet MS" w:hAnsi="Trebuchet MS" w:cs="Times New Roman"/>
        </w:rPr>
        <w:t xml:space="preserve">; </w:t>
      </w:r>
      <w:r w:rsidRPr="005D2942">
        <w:rPr>
          <w:rFonts w:ascii="Trebuchet MS" w:hAnsi="Trebuchet MS" w:cs="Times New Roman"/>
          <w:color w:val="000000"/>
        </w:rPr>
        <w:t xml:space="preserve">(4.000-11.999 SO) </w:t>
      </w:r>
      <w:proofErr w:type="spellStart"/>
      <w:r w:rsidRPr="005D2942">
        <w:rPr>
          <w:rFonts w:ascii="Trebuchet MS" w:hAnsi="Trebuchet MS" w:cs="Times New Roman"/>
          <w:color w:val="000000"/>
        </w:rPr>
        <w:t>și</w:t>
      </w:r>
      <w:proofErr w:type="spellEnd"/>
      <w:r w:rsidRPr="005D2942">
        <w:rPr>
          <w:rFonts w:ascii="Trebuchet MS" w:hAnsi="Trebuchet MS" w:cs="Times New Roman"/>
          <w:color w:val="000000"/>
        </w:rPr>
        <w:t xml:space="preserve"> </w:t>
      </w:r>
      <w:proofErr w:type="spellStart"/>
      <w:r w:rsidRPr="005D2942">
        <w:rPr>
          <w:rFonts w:ascii="Trebuchet MS" w:hAnsi="Trebuchet MS" w:cs="Times New Roman"/>
          <w:color w:val="000000"/>
        </w:rPr>
        <w:t>medii</w:t>
      </w:r>
      <w:proofErr w:type="spellEnd"/>
      <w:r w:rsidRPr="005D2942">
        <w:rPr>
          <w:rFonts w:ascii="Trebuchet MS" w:hAnsi="Trebuchet MS" w:cs="Times New Roman"/>
          <w:color w:val="000000"/>
        </w:rPr>
        <w:t xml:space="preserve"> (12.000 SO – 250.000 SO)</w:t>
      </w:r>
    </w:p>
    <w:p w14:paraId="5EA7C9D3"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eastAsia="Times New Roman" w:hAnsi="Trebuchet MS" w:cs="Times New Roman"/>
          <w:noProof/>
        </w:rPr>
        <w:t>Principiul dimensiunii Unității Vită Mare (UVM) – pentru exploatațiile zootehnice de mici dimensiuni (8 – 19.99 UVM) și medii (20- 100 UVM).</w:t>
      </w:r>
    </w:p>
    <w:p w14:paraId="65F694F1"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rPr>
        <w:lastRenderedPageBreak/>
        <w:t>Principiul</w:t>
      </w:r>
      <w:proofErr w:type="spellEnd"/>
      <w:r w:rsidRPr="005D2942">
        <w:rPr>
          <w:rFonts w:ascii="Trebuchet MS" w:hAnsi="Trebuchet MS"/>
        </w:rPr>
        <w:t xml:space="preserve"> </w:t>
      </w:r>
      <w:proofErr w:type="spellStart"/>
      <w:r w:rsidRPr="005D2942">
        <w:rPr>
          <w:rFonts w:ascii="Trebuchet MS" w:hAnsi="Trebuchet MS"/>
        </w:rPr>
        <w:t>asocierii</w:t>
      </w:r>
      <w:proofErr w:type="spellEnd"/>
      <w:r w:rsidRPr="005D2942">
        <w:rPr>
          <w:rFonts w:ascii="Trebuchet MS" w:hAnsi="Trebuchet MS"/>
        </w:rPr>
        <w:t xml:space="preserve"> </w:t>
      </w:r>
      <w:proofErr w:type="spellStart"/>
      <w:r w:rsidRPr="005D2942">
        <w:rPr>
          <w:rFonts w:ascii="Trebuchet MS" w:hAnsi="Trebuchet MS"/>
        </w:rPr>
        <w:t>fermierilor</w:t>
      </w:r>
      <w:proofErr w:type="spellEnd"/>
      <w:r w:rsidRPr="005D2942">
        <w:rPr>
          <w:rFonts w:ascii="Trebuchet MS" w:hAnsi="Trebuchet MS"/>
        </w:rPr>
        <w:t xml:space="preserve"> care </w:t>
      </w:r>
      <w:proofErr w:type="spellStart"/>
      <w:r w:rsidRPr="005D2942">
        <w:rPr>
          <w:rFonts w:ascii="Trebuchet MS" w:hAnsi="Trebuchet MS"/>
        </w:rPr>
        <w:t>dețin</w:t>
      </w:r>
      <w:proofErr w:type="spellEnd"/>
      <w:r w:rsidRPr="005D2942">
        <w:rPr>
          <w:rFonts w:ascii="Trebuchet MS" w:hAnsi="Trebuchet MS"/>
        </w:rPr>
        <w:t xml:space="preserve"> </w:t>
      </w:r>
      <w:proofErr w:type="spellStart"/>
      <w:r w:rsidRPr="005D2942">
        <w:rPr>
          <w:rFonts w:ascii="Trebuchet MS" w:hAnsi="Trebuchet MS"/>
        </w:rPr>
        <w:t>exploatații</w:t>
      </w:r>
      <w:proofErr w:type="spellEnd"/>
      <w:r w:rsidRPr="005D2942">
        <w:rPr>
          <w:rFonts w:ascii="Trebuchet MS" w:hAnsi="Trebuchet MS"/>
        </w:rPr>
        <w:t xml:space="preserve"> de </w:t>
      </w:r>
      <w:proofErr w:type="spellStart"/>
      <w:r w:rsidRPr="005D2942">
        <w:rPr>
          <w:rFonts w:ascii="Trebuchet MS" w:hAnsi="Trebuchet MS"/>
        </w:rPr>
        <w:t>dimensiuni</w:t>
      </w:r>
      <w:proofErr w:type="spellEnd"/>
      <w:r w:rsidRPr="005D2942">
        <w:rPr>
          <w:rFonts w:ascii="Trebuchet MS" w:hAnsi="Trebuchet MS"/>
        </w:rPr>
        <w:t xml:space="preserve"> </w:t>
      </w:r>
      <w:proofErr w:type="spellStart"/>
      <w:r w:rsidRPr="005D2942">
        <w:rPr>
          <w:rFonts w:ascii="Trebuchet MS" w:hAnsi="Trebuchet MS"/>
        </w:rPr>
        <w:t>micii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w:t>
      </w:r>
      <w:proofErr w:type="spellStart"/>
      <w:r w:rsidRPr="005D2942">
        <w:rPr>
          <w:rFonts w:ascii="Trebuchet MS" w:hAnsi="Trebuchet MS"/>
        </w:rPr>
        <w:t>sau</w:t>
      </w:r>
      <w:proofErr w:type="spellEnd"/>
      <w:r w:rsidRPr="005D2942">
        <w:rPr>
          <w:rFonts w:ascii="Trebuchet MS" w:hAnsi="Trebuchet MS"/>
        </w:rPr>
        <w:t xml:space="preserve"> </w:t>
      </w:r>
      <w:proofErr w:type="spellStart"/>
      <w:r w:rsidRPr="005D2942">
        <w:rPr>
          <w:rFonts w:ascii="Trebuchet MS" w:hAnsi="Trebuchet MS"/>
        </w:rPr>
        <w:t>medii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cadrul</w:t>
      </w:r>
      <w:proofErr w:type="spellEnd"/>
      <w:r w:rsidRPr="005D2942">
        <w:rPr>
          <w:rFonts w:ascii="Trebuchet MS" w:hAnsi="Trebuchet MS"/>
        </w:rPr>
        <w:t xml:space="preserve"> </w:t>
      </w:r>
      <w:proofErr w:type="spellStart"/>
      <w:r w:rsidRPr="005D2942">
        <w:rPr>
          <w:rFonts w:ascii="Trebuchet MS" w:hAnsi="Trebuchet MS"/>
        </w:rPr>
        <w:t>cooperativelor</w:t>
      </w:r>
      <w:proofErr w:type="spellEnd"/>
      <w:r w:rsidRPr="005D2942">
        <w:rPr>
          <w:rFonts w:ascii="Trebuchet MS" w:hAnsi="Trebuchet MS"/>
        </w:rPr>
        <w:t xml:space="preserve"> </w:t>
      </w:r>
      <w:proofErr w:type="spellStart"/>
      <w:r w:rsidRPr="005D2942">
        <w:rPr>
          <w:rFonts w:ascii="Trebuchet MS" w:hAnsi="Trebuchet MS"/>
        </w:rPr>
        <w:t>sau</w:t>
      </w:r>
      <w:proofErr w:type="spellEnd"/>
      <w:r w:rsidRPr="005D2942">
        <w:rPr>
          <w:rFonts w:ascii="Trebuchet MS" w:hAnsi="Trebuchet MS"/>
        </w:rPr>
        <w:t xml:space="preserve"> a </w:t>
      </w:r>
      <w:proofErr w:type="spellStart"/>
      <w:r w:rsidRPr="005D2942">
        <w:rPr>
          <w:rFonts w:ascii="Trebuchet MS" w:hAnsi="Trebuchet MS"/>
        </w:rPr>
        <w:t>grupurilor</w:t>
      </w:r>
      <w:proofErr w:type="spellEnd"/>
      <w:r w:rsidRPr="005D2942">
        <w:rPr>
          <w:rFonts w:ascii="Trebuchet MS" w:hAnsi="Trebuchet MS"/>
        </w:rPr>
        <w:t xml:space="preserve"> de </w:t>
      </w:r>
      <w:proofErr w:type="spellStart"/>
      <w:r w:rsidRPr="005D2942">
        <w:rPr>
          <w:rFonts w:ascii="Trebuchet MS" w:hAnsi="Trebuchet MS"/>
        </w:rPr>
        <w:t>producători</w:t>
      </w:r>
      <w:proofErr w:type="spellEnd"/>
      <w:r w:rsidRPr="005D2942">
        <w:rPr>
          <w:rFonts w:ascii="Trebuchet MS" w:hAnsi="Trebuchet MS"/>
        </w:rPr>
        <w:t xml:space="preserve"> </w:t>
      </w:r>
      <w:proofErr w:type="spellStart"/>
      <w:r w:rsidRPr="005D2942">
        <w:rPr>
          <w:rFonts w:ascii="Trebuchet MS" w:hAnsi="Trebuchet MS"/>
        </w:rPr>
        <w:t>constituite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baza</w:t>
      </w:r>
      <w:proofErr w:type="spellEnd"/>
      <w:r w:rsidRPr="005D2942">
        <w:rPr>
          <w:rFonts w:ascii="Trebuchet MS" w:hAnsi="Trebuchet MS"/>
        </w:rPr>
        <w:t xml:space="preserve"> </w:t>
      </w:r>
      <w:proofErr w:type="spellStart"/>
      <w:r w:rsidRPr="005D2942">
        <w:rPr>
          <w:rFonts w:ascii="Trebuchet MS" w:hAnsi="Trebuchet MS"/>
        </w:rPr>
        <w:t>legislației</w:t>
      </w:r>
      <w:proofErr w:type="spellEnd"/>
      <w:r w:rsidRPr="005D2942">
        <w:rPr>
          <w:rFonts w:ascii="Trebuchet MS" w:hAnsi="Trebuchet MS"/>
        </w:rPr>
        <w:t xml:space="preserve"> </w:t>
      </w:r>
      <w:proofErr w:type="spellStart"/>
      <w:r w:rsidRPr="005D2942">
        <w:rPr>
          <w:rFonts w:ascii="Trebuchet MS" w:hAnsi="Trebuchet MS"/>
        </w:rPr>
        <w:t>naționale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vigoare</w:t>
      </w:r>
      <w:proofErr w:type="spellEnd"/>
      <w:r w:rsidRPr="005D2942">
        <w:rPr>
          <w:rFonts w:ascii="Trebuchet MS" w:hAnsi="Trebuchet MS" w:cs="Times New Roman"/>
        </w:rPr>
        <w:t>;</w:t>
      </w:r>
    </w:p>
    <w:p w14:paraId="3FBCD3F7"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cs="Times New Roman"/>
        </w:rPr>
        <w:t>Principiul</w:t>
      </w:r>
      <w:proofErr w:type="spellEnd"/>
      <w:r w:rsidRPr="005D2942">
        <w:rPr>
          <w:rFonts w:ascii="Trebuchet MS" w:hAnsi="Trebuchet MS" w:cs="Times New Roman"/>
        </w:rPr>
        <w:t xml:space="preserve"> </w:t>
      </w:r>
      <w:proofErr w:type="spellStart"/>
      <w:r w:rsidRPr="005D2942">
        <w:rPr>
          <w:rFonts w:ascii="Trebuchet MS" w:hAnsi="Trebuchet MS" w:cs="Times New Roman"/>
        </w:rPr>
        <w:t>sectorului</w:t>
      </w:r>
      <w:proofErr w:type="spellEnd"/>
      <w:r w:rsidRPr="005D2942">
        <w:rPr>
          <w:rFonts w:ascii="Trebuchet MS" w:hAnsi="Trebuchet MS" w:cs="Times New Roman"/>
        </w:rPr>
        <w:t xml:space="preserve"> </w:t>
      </w:r>
      <w:proofErr w:type="spellStart"/>
      <w:r w:rsidRPr="005D2942">
        <w:rPr>
          <w:rFonts w:ascii="Trebuchet MS" w:hAnsi="Trebuchet MS" w:cs="Times New Roman"/>
        </w:rPr>
        <w:t>prioritar</w:t>
      </w:r>
      <w:proofErr w:type="spellEnd"/>
      <w:r w:rsidRPr="005D2942">
        <w:rPr>
          <w:rFonts w:ascii="Trebuchet MS" w:hAnsi="Trebuchet MS" w:cs="Times New Roman"/>
        </w:rPr>
        <w:t xml:space="preserve"> - </w:t>
      </w:r>
      <w:proofErr w:type="spellStart"/>
      <w:r w:rsidRPr="005D2942">
        <w:rPr>
          <w:rFonts w:ascii="Trebuchet MS" w:hAnsi="Trebuchet MS" w:cs="Times New Roman"/>
        </w:rPr>
        <w:t>pentru</w:t>
      </w:r>
      <w:proofErr w:type="spellEnd"/>
      <w:r w:rsidRPr="005D2942">
        <w:rPr>
          <w:rFonts w:ascii="Trebuchet MS" w:hAnsi="Trebuchet MS" w:cs="Times New Roman"/>
        </w:rPr>
        <w:t xml:space="preserve"> </w:t>
      </w:r>
      <w:proofErr w:type="spellStart"/>
      <w:r w:rsidRPr="005D2942">
        <w:rPr>
          <w:rFonts w:ascii="Trebuchet MS" w:hAnsi="Trebuchet MS" w:cs="Times New Roman"/>
        </w:rPr>
        <w:t>fermele</w:t>
      </w:r>
      <w:proofErr w:type="spellEnd"/>
      <w:r w:rsidRPr="005D2942">
        <w:rPr>
          <w:rFonts w:ascii="Trebuchet MS" w:hAnsi="Trebuchet MS" w:cs="Times New Roman"/>
        </w:rPr>
        <w:t xml:space="preserve"> </w:t>
      </w:r>
      <w:proofErr w:type="spellStart"/>
      <w:r w:rsidRPr="005D2942">
        <w:rPr>
          <w:rFonts w:ascii="Trebuchet MS" w:hAnsi="Trebuchet MS" w:cs="Times New Roman"/>
        </w:rPr>
        <w:t>zootehnice</w:t>
      </w:r>
      <w:proofErr w:type="spellEnd"/>
      <w:r w:rsidRPr="005D2942">
        <w:rPr>
          <w:rFonts w:ascii="Trebuchet MS" w:hAnsi="Trebuchet MS" w:cs="Times New Roman"/>
        </w:rPr>
        <w:t xml:space="preserve"> (</w:t>
      </w:r>
      <w:proofErr w:type="spellStart"/>
      <w:r w:rsidRPr="005D2942">
        <w:rPr>
          <w:rFonts w:ascii="Trebuchet MS" w:hAnsi="Trebuchet MS" w:cs="Times New Roman"/>
        </w:rPr>
        <w:t>păsări</w:t>
      </w:r>
      <w:proofErr w:type="spellEnd"/>
      <w:r w:rsidRPr="005D2942">
        <w:rPr>
          <w:rFonts w:ascii="Trebuchet MS" w:hAnsi="Trebuchet MS" w:cs="Times New Roman"/>
        </w:rPr>
        <w:t xml:space="preserve">, porcine, bovine) </w:t>
      </w:r>
      <w:proofErr w:type="spellStart"/>
      <w:r w:rsidRPr="005D2942">
        <w:rPr>
          <w:rFonts w:ascii="Trebuchet MS" w:hAnsi="Trebuchet MS" w:cs="Times New Roman"/>
        </w:rPr>
        <w:t>şi</w:t>
      </w:r>
      <w:proofErr w:type="spellEnd"/>
      <w:r w:rsidRPr="005D2942">
        <w:rPr>
          <w:rFonts w:ascii="Trebuchet MS" w:hAnsi="Trebuchet MS" w:cs="Times New Roman"/>
        </w:rPr>
        <w:t xml:space="preserve"> </w:t>
      </w:r>
      <w:proofErr w:type="spellStart"/>
      <w:r w:rsidRPr="005D2942">
        <w:rPr>
          <w:rFonts w:ascii="Trebuchet MS" w:hAnsi="Trebuchet MS" w:cs="Times New Roman"/>
        </w:rPr>
        <w:t>pentru</w:t>
      </w:r>
      <w:proofErr w:type="spellEnd"/>
      <w:r w:rsidRPr="005D2942">
        <w:rPr>
          <w:rFonts w:ascii="Trebuchet MS" w:hAnsi="Trebuchet MS" w:cs="Times New Roman"/>
        </w:rPr>
        <w:t xml:space="preserve"> </w:t>
      </w:r>
      <w:proofErr w:type="spellStart"/>
      <w:r w:rsidRPr="005D2942">
        <w:rPr>
          <w:rFonts w:ascii="Trebuchet MS" w:hAnsi="Trebuchet MS" w:cs="Times New Roman"/>
        </w:rPr>
        <w:t>fermele</w:t>
      </w:r>
      <w:proofErr w:type="spellEnd"/>
      <w:r w:rsidRPr="005D2942">
        <w:rPr>
          <w:rFonts w:ascii="Trebuchet MS" w:hAnsi="Trebuchet MS" w:cs="Times New Roman"/>
        </w:rPr>
        <w:t xml:space="preserve"> </w:t>
      </w:r>
      <w:proofErr w:type="spellStart"/>
      <w:r w:rsidRPr="005D2942">
        <w:rPr>
          <w:rFonts w:ascii="Trebuchet MS" w:hAnsi="Trebuchet MS" w:cs="Times New Roman"/>
        </w:rPr>
        <w:t>vegetale</w:t>
      </w:r>
      <w:proofErr w:type="spellEnd"/>
      <w:r w:rsidRPr="005D2942">
        <w:rPr>
          <w:rFonts w:ascii="Trebuchet MS" w:hAnsi="Trebuchet MS" w:cs="Times New Roman"/>
        </w:rPr>
        <w:t xml:space="preserve"> (cereale </w:t>
      </w:r>
      <w:proofErr w:type="spellStart"/>
      <w:r w:rsidRPr="005D2942">
        <w:rPr>
          <w:rFonts w:ascii="Trebuchet MS" w:hAnsi="Trebuchet MS" w:cs="Times New Roman"/>
        </w:rPr>
        <w:t>şi</w:t>
      </w:r>
      <w:proofErr w:type="spellEnd"/>
      <w:r w:rsidRPr="005D2942">
        <w:rPr>
          <w:rFonts w:ascii="Trebuchet MS" w:hAnsi="Trebuchet MS" w:cs="Times New Roman"/>
        </w:rPr>
        <w:t xml:space="preserve"> </w:t>
      </w:r>
      <w:proofErr w:type="spellStart"/>
      <w:r w:rsidRPr="005D2942">
        <w:rPr>
          <w:rFonts w:ascii="Trebuchet MS" w:hAnsi="Trebuchet MS" w:cs="Times New Roman"/>
        </w:rPr>
        <w:t>cartofi</w:t>
      </w:r>
      <w:proofErr w:type="spellEnd"/>
      <w:r w:rsidRPr="005D2942">
        <w:rPr>
          <w:rFonts w:ascii="Trebuchet MS" w:hAnsi="Trebuchet MS" w:cs="Times New Roman"/>
        </w:rPr>
        <w:t xml:space="preserve">/ </w:t>
      </w:r>
      <w:proofErr w:type="spellStart"/>
      <w:r w:rsidRPr="005D2942">
        <w:rPr>
          <w:rFonts w:ascii="Trebuchet MS" w:hAnsi="Trebuchet MS" w:cs="Times New Roman"/>
        </w:rPr>
        <w:t>plante</w:t>
      </w:r>
      <w:proofErr w:type="spellEnd"/>
      <w:r w:rsidRPr="005D2942">
        <w:rPr>
          <w:rFonts w:ascii="Trebuchet MS" w:hAnsi="Trebuchet MS" w:cs="Times New Roman"/>
        </w:rPr>
        <w:t xml:space="preserve"> </w:t>
      </w:r>
      <w:proofErr w:type="spellStart"/>
      <w:r w:rsidRPr="005D2942">
        <w:rPr>
          <w:rFonts w:ascii="Trebuchet MS" w:hAnsi="Trebuchet MS" w:cs="Times New Roman"/>
        </w:rPr>
        <w:t>oleaginoase</w:t>
      </w:r>
      <w:proofErr w:type="spellEnd"/>
      <w:r w:rsidRPr="005D2942">
        <w:rPr>
          <w:rFonts w:ascii="Trebuchet MS" w:hAnsi="Trebuchet MS" w:cs="Times New Roman"/>
        </w:rPr>
        <w:t xml:space="preserve"> </w:t>
      </w:r>
      <w:proofErr w:type="spellStart"/>
      <w:r w:rsidRPr="005D2942">
        <w:rPr>
          <w:rFonts w:ascii="Trebuchet MS" w:hAnsi="Trebuchet MS" w:cs="Times New Roman"/>
        </w:rPr>
        <w:t>şi</w:t>
      </w:r>
      <w:proofErr w:type="spellEnd"/>
      <w:r w:rsidRPr="005D2942">
        <w:rPr>
          <w:rFonts w:ascii="Trebuchet MS" w:hAnsi="Trebuchet MS" w:cs="Times New Roman"/>
        </w:rPr>
        <w:t xml:space="preserve"> </w:t>
      </w:r>
      <w:proofErr w:type="spellStart"/>
      <w:r w:rsidRPr="005D2942">
        <w:rPr>
          <w:rFonts w:ascii="Trebuchet MS" w:hAnsi="Trebuchet MS" w:cs="Times New Roman"/>
        </w:rPr>
        <w:t>proteice</w:t>
      </w:r>
      <w:proofErr w:type="spellEnd"/>
      <w:r w:rsidRPr="005D2942">
        <w:rPr>
          <w:rFonts w:ascii="Trebuchet MS" w:hAnsi="Trebuchet MS" w:cs="Times New Roman"/>
        </w:rPr>
        <w:t xml:space="preserve">/ </w:t>
      </w:r>
      <w:proofErr w:type="spellStart"/>
      <w:r w:rsidRPr="005D2942">
        <w:rPr>
          <w:rFonts w:ascii="Trebuchet MS" w:hAnsi="Trebuchet MS" w:cs="Times New Roman"/>
        </w:rPr>
        <w:t>legume,pepeni</w:t>
      </w:r>
      <w:proofErr w:type="spellEnd"/>
      <w:r w:rsidRPr="005D2942">
        <w:rPr>
          <w:rFonts w:ascii="Trebuchet MS" w:hAnsi="Trebuchet MS" w:cs="Times New Roman"/>
        </w:rPr>
        <w:t xml:space="preserve"> </w:t>
      </w:r>
      <w:proofErr w:type="spellStart"/>
      <w:r w:rsidRPr="005D2942">
        <w:rPr>
          <w:rFonts w:ascii="Trebuchet MS" w:hAnsi="Trebuchet MS" w:cs="Times New Roman"/>
        </w:rPr>
        <w:t>și</w:t>
      </w:r>
      <w:proofErr w:type="spellEnd"/>
      <w:r w:rsidRPr="005D2942">
        <w:rPr>
          <w:rFonts w:ascii="Trebuchet MS" w:hAnsi="Trebuchet MS" w:cs="Times New Roman"/>
        </w:rPr>
        <w:t xml:space="preserve"> </w:t>
      </w:r>
      <w:proofErr w:type="spellStart"/>
      <w:r w:rsidRPr="005D2942">
        <w:rPr>
          <w:rFonts w:ascii="Trebuchet MS" w:hAnsi="Trebuchet MS" w:cs="Times New Roman"/>
        </w:rPr>
        <w:t>căpșuni</w:t>
      </w:r>
      <w:proofErr w:type="spellEnd"/>
      <w:r w:rsidRPr="005D2942">
        <w:rPr>
          <w:rFonts w:ascii="Trebuchet MS" w:hAnsi="Trebuchet MS" w:cs="Times New Roman"/>
        </w:rPr>
        <w:t>);</w:t>
      </w:r>
    </w:p>
    <w:p w14:paraId="4A1C9295"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cs="Times New Roman"/>
        </w:rPr>
        <w:t>Principiul</w:t>
      </w:r>
      <w:proofErr w:type="spellEnd"/>
      <w:r w:rsidRPr="005D2942">
        <w:rPr>
          <w:rFonts w:ascii="Trebuchet MS" w:hAnsi="Trebuchet MS" w:cs="Times New Roman"/>
        </w:rPr>
        <w:t xml:space="preserve"> </w:t>
      </w:r>
      <w:proofErr w:type="spellStart"/>
      <w:r w:rsidRPr="005D2942">
        <w:rPr>
          <w:rFonts w:ascii="Trebuchet MS" w:hAnsi="Trebuchet MS" w:cs="Times New Roman"/>
        </w:rPr>
        <w:t>potenţialului</w:t>
      </w:r>
      <w:proofErr w:type="spellEnd"/>
      <w:r w:rsidRPr="005D2942">
        <w:rPr>
          <w:rFonts w:ascii="Trebuchet MS" w:hAnsi="Trebuchet MS" w:cs="Times New Roman"/>
        </w:rPr>
        <w:t xml:space="preserve"> </w:t>
      </w:r>
      <w:proofErr w:type="spellStart"/>
      <w:r w:rsidRPr="005D2942">
        <w:rPr>
          <w:rFonts w:ascii="Trebuchet MS" w:hAnsi="Trebuchet MS" w:cs="Times New Roman"/>
        </w:rPr>
        <w:t>agricol</w:t>
      </w:r>
      <w:proofErr w:type="spellEnd"/>
      <w:r w:rsidRPr="005D2942">
        <w:rPr>
          <w:rFonts w:ascii="Trebuchet MS" w:hAnsi="Trebuchet MS" w:cs="Times New Roman"/>
        </w:rPr>
        <w:t xml:space="preserve"> al </w:t>
      </w:r>
      <w:proofErr w:type="spellStart"/>
      <w:r w:rsidRPr="005D2942">
        <w:rPr>
          <w:rFonts w:ascii="Trebuchet MS" w:hAnsi="Trebuchet MS" w:cs="Times New Roman"/>
        </w:rPr>
        <w:t>zonei</w:t>
      </w:r>
      <w:proofErr w:type="spellEnd"/>
    </w:p>
    <w:p w14:paraId="45302E87"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cs="Times New Roman"/>
        </w:rPr>
        <w:t>Principiul</w:t>
      </w:r>
      <w:proofErr w:type="spellEnd"/>
      <w:r w:rsidRPr="005D2942">
        <w:rPr>
          <w:rFonts w:ascii="Trebuchet MS" w:hAnsi="Trebuchet MS" w:cs="Times New Roman"/>
        </w:rPr>
        <w:t xml:space="preserve"> </w:t>
      </w:r>
      <w:proofErr w:type="spellStart"/>
      <w:r w:rsidRPr="005D2942">
        <w:rPr>
          <w:rFonts w:ascii="Trebuchet MS" w:hAnsi="Trebuchet MS" w:cs="Times New Roman"/>
        </w:rPr>
        <w:t>investițiilor</w:t>
      </w:r>
      <w:proofErr w:type="spellEnd"/>
      <w:r w:rsidRPr="005D2942">
        <w:rPr>
          <w:rFonts w:ascii="Trebuchet MS" w:hAnsi="Trebuchet MS" w:cs="Times New Roman"/>
        </w:rPr>
        <w:t xml:space="preserve"> </w:t>
      </w:r>
      <w:proofErr w:type="spellStart"/>
      <w:r w:rsidRPr="005D2942">
        <w:rPr>
          <w:rFonts w:ascii="Trebuchet MS" w:hAnsi="Trebuchet MS" w:cs="Times New Roman"/>
        </w:rPr>
        <w:t>în</w:t>
      </w:r>
      <w:proofErr w:type="spellEnd"/>
      <w:r w:rsidRPr="005D2942">
        <w:rPr>
          <w:rFonts w:ascii="Trebuchet MS" w:hAnsi="Trebuchet MS" w:cs="Times New Roman"/>
        </w:rPr>
        <w:t xml:space="preserve"> </w:t>
      </w:r>
      <w:proofErr w:type="spellStart"/>
      <w:r w:rsidRPr="005D2942">
        <w:rPr>
          <w:rFonts w:ascii="Trebuchet MS" w:hAnsi="Trebuchet MS"/>
          <w:iCs/>
        </w:rPr>
        <w:t>îmbunătățirea</w:t>
      </w:r>
      <w:proofErr w:type="spellEnd"/>
      <w:r w:rsidRPr="005D2942">
        <w:rPr>
          <w:rFonts w:ascii="Trebuchet MS" w:hAnsi="Trebuchet MS"/>
          <w:iCs/>
        </w:rPr>
        <w:t xml:space="preserve"> </w:t>
      </w:r>
      <w:proofErr w:type="spellStart"/>
      <w:r w:rsidRPr="005D2942">
        <w:rPr>
          <w:rFonts w:ascii="Trebuchet MS" w:hAnsi="Trebuchet MS"/>
          <w:iCs/>
        </w:rPr>
        <w:t>gestionării</w:t>
      </w:r>
      <w:proofErr w:type="spellEnd"/>
      <w:r w:rsidRPr="005D2942">
        <w:rPr>
          <w:rFonts w:ascii="Trebuchet MS" w:hAnsi="Trebuchet MS"/>
          <w:iCs/>
        </w:rPr>
        <w:t xml:space="preserve"> </w:t>
      </w:r>
      <w:proofErr w:type="spellStart"/>
      <w:r w:rsidRPr="005D2942">
        <w:rPr>
          <w:rFonts w:ascii="Trebuchet MS" w:hAnsi="Trebuchet MS"/>
          <w:iCs/>
        </w:rPr>
        <w:t>surselor</w:t>
      </w:r>
      <w:proofErr w:type="spellEnd"/>
      <w:r w:rsidRPr="005D2942">
        <w:rPr>
          <w:rFonts w:ascii="Trebuchet MS" w:hAnsi="Trebuchet MS"/>
          <w:iCs/>
        </w:rPr>
        <w:t xml:space="preserve"> de </w:t>
      </w:r>
      <w:proofErr w:type="spellStart"/>
      <w:r w:rsidRPr="005D2942">
        <w:rPr>
          <w:rFonts w:ascii="Trebuchet MS" w:hAnsi="Trebuchet MS"/>
          <w:iCs/>
        </w:rPr>
        <w:t>poluare</w:t>
      </w:r>
      <w:proofErr w:type="spellEnd"/>
      <w:r w:rsidRPr="005D2942">
        <w:rPr>
          <w:rFonts w:ascii="Trebuchet MS" w:hAnsi="Trebuchet MS"/>
          <w:iCs/>
        </w:rPr>
        <w:t xml:space="preserve"> </w:t>
      </w:r>
      <w:proofErr w:type="spellStart"/>
      <w:r w:rsidRPr="005D2942">
        <w:rPr>
          <w:rFonts w:ascii="Trebuchet MS" w:hAnsi="Trebuchet MS"/>
          <w:iCs/>
        </w:rPr>
        <w:t>și</w:t>
      </w:r>
      <w:proofErr w:type="spellEnd"/>
      <w:r w:rsidRPr="005D2942">
        <w:rPr>
          <w:rFonts w:ascii="Trebuchet MS" w:hAnsi="Trebuchet MS"/>
          <w:iCs/>
        </w:rPr>
        <w:t xml:space="preserve"> </w:t>
      </w:r>
      <w:proofErr w:type="spellStart"/>
      <w:r w:rsidRPr="005D2942">
        <w:rPr>
          <w:rFonts w:ascii="Trebuchet MS" w:hAnsi="Trebuchet MS"/>
          <w:iCs/>
        </w:rPr>
        <w:t>reducerea</w:t>
      </w:r>
      <w:proofErr w:type="spellEnd"/>
      <w:r w:rsidRPr="005D2942">
        <w:rPr>
          <w:rFonts w:ascii="Trebuchet MS" w:hAnsi="Trebuchet MS"/>
          <w:iCs/>
        </w:rPr>
        <w:t xml:space="preserve"> GES</w:t>
      </w:r>
      <w:r w:rsidRPr="005D2942">
        <w:rPr>
          <w:rFonts w:ascii="Trebuchet MS" w:hAnsi="Trebuchet MS" w:cs="Times New Roman"/>
          <w:iCs/>
        </w:rPr>
        <w:t>;</w:t>
      </w:r>
    </w:p>
    <w:p w14:paraId="6475C70F"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rPr>
        <w:t>Principiul</w:t>
      </w:r>
      <w:proofErr w:type="spellEnd"/>
      <w:r w:rsidRPr="005D2942">
        <w:rPr>
          <w:rFonts w:ascii="Trebuchet MS" w:hAnsi="Trebuchet MS"/>
        </w:rPr>
        <w:t xml:space="preserve"> </w:t>
      </w:r>
      <w:proofErr w:type="spellStart"/>
      <w:r w:rsidRPr="005D2942">
        <w:rPr>
          <w:rFonts w:ascii="Trebuchet MS" w:hAnsi="Trebuchet MS"/>
        </w:rPr>
        <w:t>nivelului</w:t>
      </w:r>
      <w:proofErr w:type="spellEnd"/>
      <w:r w:rsidRPr="005D2942">
        <w:rPr>
          <w:rFonts w:ascii="Trebuchet MS" w:hAnsi="Trebuchet MS"/>
        </w:rPr>
        <w:t xml:space="preserve"> de </w:t>
      </w:r>
      <w:proofErr w:type="spellStart"/>
      <w:r w:rsidRPr="005D2942">
        <w:rPr>
          <w:rFonts w:ascii="Trebuchet MS" w:hAnsi="Trebuchet MS"/>
        </w:rPr>
        <w:t>calificare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domeniul</w:t>
      </w:r>
      <w:proofErr w:type="spellEnd"/>
      <w:r w:rsidRPr="005D2942">
        <w:rPr>
          <w:rFonts w:ascii="Trebuchet MS" w:hAnsi="Trebuchet MS"/>
        </w:rPr>
        <w:t xml:space="preserve"> </w:t>
      </w:r>
      <w:proofErr w:type="spellStart"/>
      <w:r w:rsidRPr="005D2942">
        <w:rPr>
          <w:rFonts w:ascii="Trebuchet MS" w:hAnsi="Trebuchet MS"/>
        </w:rPr>
        <w:t>agricol</w:t>
      </w:r>
      <w:proofErr w:type="spellEnd"/>
      <w:r w:rsidRPr="005D2942">
        <w:rPr>
          <w:rFonts w:ascii="Trebuchet MS" w:hAnsi="Trebuchet MS"/>
        </w:rPr>
        <w:t xml:space="preserve"> al </w:t>
      </w:r>
      <w:proofErr w:type="spellStart"/>
      <w:r w:rsidRPr="005D2942">
        <w:rPr>
          <w:rFonts w:ascii="Trebuchet MS" w:hAnsi="Trebuchet MS"/>
        </w:rPr>
        <w:t>managerului</w:t>
      </w:r>
      <w:proofErr w:type="spellEnd"/>
      <w:r w:rsidRPr="005D2942">
        <w:rPr>
          <w:rFonts w:ascii="Trebuchet MS" w:hAnsi="Trebuchet MS"/>
        </w:rPr>
        <w:t xml:space="preserve"> </w:t>
      </w:r>
      <w:proofErr w:type="spellStart"/>
      <w:r w:rsidRPr="005D2942">
        <w:rPr>
          <w:rFonts w:ascii="Trebuchet MS" w:hAnsi="Trebuchet MS"/>
        </w:rPr>
        <w:t>exploataţiei</w:t>
      </w:r>
      <w:proofErr w:type="spellEnd"/>
      <w:r w:rsidRPr="005D2942">
        <w:rPr>
          <w:rFonts w:ascii="Trebuchet MS" w:hAnsi="Trebuchet MS"/>
        </w:rPr>
        <w:t xml:space="preserve"> </w:t>
      </w:r>
      <w:proofErr w:type="spellStart"/>
      <w:r w:rsidRPr="005D2942">
        <w:rPr>
          <w:rFonts w:ascii="Trebuchet MS" w:hAnsi="Trebuchet MS"/>
        </w:rPr>
        <w:t>agricole</w:t>
      </w:r>
      <w:proofErr w:type="spellEnd"/>
      <w:r w:rsidRPr="005D2942">
        <w:rPr>
          <w:rFonts w:ascii="Trebuchet MS" w:hAnsi="Trebuchet MS" w:cs="Times New Roman"/>
        </w:rPr>
        <w:t>;</w:t>
      </w:r>
    </w:p>
    <w:p w14:paraId="1562785F" w14:textId="77777777" w:rsidR="00700A6D" w:rsidRPr="005D2942" w:rsidRDefault="00700A6D" w:rsidP="00700A6D">
      <w:pPr>
        <w:pStyle w:val="Default"/>
        <w:spacing w:line="276" w:lineRule="auto"/>
        <w:ind w:firstLine="284"/>
        <w:jc w:val="both"/>
        <w:rPr>
          <w:sz w:val="22"/>
          <w:szCs w:val="22"/>
        </w:rPr>
      </w:pPr>
      <w:r w:rsidRPr="005D2942">
        <w:rPr>
          <w:sz w:val="22"/>
          <w:szCs w:val="22"/>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14:paraId="7DB099E4"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9. Sume (aplicabile) și rata sprijinului </w:t>
      </w:r>
    </w:p>
    <w:p w14:paraId="7B0CC7AB" w14:textId="77777777" w:rsidR="00700A6D" w:rsidRPr="005D2942" w:rsidRDefault="00700A6D" w:rsidP="00700A6D">
      <w:pPr>
        <w:pStyle w:val="Default"/>
        <w:tabs>
          <w:tab w:val="left" w:pos="284"/>
          <w:tab w:val="left" w:pos="426"/>
        </w:tabs>
        <w:spacing w:line="276" w:lineRule="auto"/>
        <w:jc w:val="both"/>
        <w:rPr>
          <w:sz w:val="22"/>
          <w:szCs w:val="22"/>
        </w:rPr>
      </w:pPr>
      <w:r w:rsidRPr="005D2942">
        <w:rPr>
          <w:sz w:val="22"/>
          <w:szCs w:val="22"/>
        </w:rPr>
        <w:t xml:space="preserve">      Proiectele din cadrul acestei măsuri sunt din categoria operațiunilor generatoare de venit. Beneficiarii sprijinului sunt agenți economici, grupuri de producători care desfășoară activități economice generatoare de profit, care necesită sprijin pentru dezvoltare și care pot crea și menține noi locuri de muncă. </w:t>
      </w:r>
    </w:p>
    <w:p w14:paraId="3454F776" w14:textId="77777777" w:rsidR="00700A6D" w:rsidRPr="005D2942" w:rsidRDefault="00700A6D" w:rsidP="00700A6D">
      <w:pPr>
        <w:pStyle w:val="Default"/>
        <w:tabs>
          <w:tab w:val="left" w:pos="284"/>
          <w:tab w:val="left" w:pos="426"/>
        </w:tabs>
        <w:spacing w:line="276" w:lineRule="auto"/>
        <w:jc w:val="both"/>
        <w:rPr>
          <w:sz w:val="22"/>
          <w:szCs w:val="22"/>
        </w:rPr>
      </w:pPr>
      <w:r w:rsidRPr="005D2942">
        <w:rPr>
          <w:sz w:val="22"/>
          <w:szCs w:val="22"/>
        </w:rPr>
        <w:tab/>
      </w:r>
      <w:r w:rsidRPr="005D2942">
        <w:rPr>
          <w:sz w:val="22"/>
          <w:szCs w:val="22"/>
        </w:rPr>
        <w:tab/>
        <w:t>Pentru exploatațiie agricole care se modernizează, intensitatea sprijinului va porni de la 50% din totalul cheltuielilor eligibile și se va putea majora cu cate 20%, în următoarele cazuri:</w:t>
      </w:r>
    </w:p>
    <w:p w14:paraId="3AA64BF3" w14:textId="77777777"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realizate de tineri fermieri, pana la 40 ani, inclusiv 40 de ani la data depunerii cererii de finanțare (conform art.2 al Reg (UE) nr. 1305/2013 sau cei care s-au stabilit în cei cinci ani anteriori solicitării sprijinului conform anexei II a Reg UE nr. 1305/2013)</w:t>
      </w:r>
    </w:p>
    <w:p w14:paraId="18BC7A34" w14:textId="77777777"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ce prevăd operațiunile prevăzute la art. 28(Agromediu) si art.29(Agricultura ecologica) din Reg (UE) nr. 1305/2013</w:t>
      </w:r>
    </w:p>
    <w:p w14:paraId="11A8D6F7" w14:textId="77777777"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realizate în zone cu constrangeri naturale si alte constrangeri specifice, conform art. 32 Reg (UE) nr. 1305/2013</w:t>
      </w:r>
    </w:p>
    <w:p w14:paraId="154B6C71" w14:textId="77777777" w:rsidR="00700A6D" w:rsidRPr="005D2942" w:rsidRDefault="00700A6D" w:rsidP="00700A6D">
      <w:pPr>
        <w:pStyle w:val="Default"/>
        <w:tabs>
          <w:tab w:val="left" w:pos="426"/>
        </w:tabs>
        <w:spacing w:line="276" w:lineRule="auto"/>
        <w:jc w:val="both"/>
        <w:rPr>
          <w:sz w:val="22"/>
          <w:szCs w:val="22"/>
        </w:rPr>
      </w:pPr>
      <w:r w:rsidRPr="005D2942">
        <w:rPr>
          <w:sz w:val="22"/>
          <w:szCs w:val="22"/>
        </w:rPr>
        <w:tab/>
        <w:t>Intensitatea sprijinului nu poate depăși 90% în cazul fermelor mici și medii, respectiv 70% în cazul femelor mari pentru cheltuielile eligibile din proiect. Valoarea sprijinului nerambursabil va fi cuprins între 5.000 euro și 200.000 euro.</w:t>
      </w:r>
    </w:p>
    <w:p w14:paraId="098BF30F"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10. Indicatori de monitorizare </w:t>
      </w:r>
    </w:p>
    <w:p w14:paraId="58F84F47" w14:textId="77777777" w:rsidR="00700A6D" w:rsidRPr="005D2942" w:rsidRDefault="00700A6D" w:rsidP="00700A6D">
      <w:pPr>
        <w:numPr>
          <w:ilvl w:val="0"/>
          <w:numId w:val="15"/>
        </w:num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3 exploatații agricole/ beneficiari sprijiniti-  încadrați pe M1/2A</w:t>
      </w:r>
    </w:p>
    <w:p w14:paraId="490645E9" w14:textId="77777777" w:rsidR="00700A6D" w:rsidRPr="005D2942" w:rsidRDefault="00700A6D" w:rsidP="00700A6D">
      <w:pPr>
        <w:numPr>
          <w:ilvl w:val="0"/>
          <w:numId w:val="15"/>
        </w:numPr>
        <w:spacing w:after="0" w:line="276" w:lineRule="auto"/>
        <w:jc w:val="both"/>
        <w:rPr>
          <w:rFonts w:ascii="Trebuchet MS" w:eastAsia="Times New Roman" w:hAnsi="Trebuchet MS"/>
          <w:i/>
          <w:lang w:eastAsia="ro-RO"/>
        </w:rPr>
      </w:pPr>
      <w:r w:rsidRPr="005D2942">
        <w:rPr>
          <w:rFonts w:ascii="Trebuchet MS" w:eastAsia="Times New Roman" w:hAnsi="Trebuchet MS"/>
          <w:lang w:eastAsia="ro-RO"/>
        </w:rPr>
        <w:t xml:space="preserve">1 exploatație agricolă cu profil zootehnic, cuprinsă între 8-100 UVM, </w:t>
      </w:r>
      <w:r w:rsidRPr="005D2942">
        <w:rPr>
          <w:rFonts w:ascii="Trebuchet MS" w:hAnsi="Trebuchet MS"/>
          <w:bCs/>
        </w:rPr>
        <w:t>conform Ordinului 1552/743/2008 cu completările și modificările ulterioare și</w:t>
      </w:r>
      <w:r w:rsidRPr="005D2942">
        <w:rPr>
          <w:rFonts w:ascii="Trebuchet MS" w:eastAsia="Times New Roman" w:hAnsi="Trebuchet MS"/>
          <w:lang w:eastAsia="ro-RO"/>
        </w:rPr>
        <w:t xml:space="preserve">  încadrată pe M1/5D-</w:t>
      </w:r>
      <w:r w:rsidRPr="005D2942">
        <w:rPr>
          <w:rFonts w:ascii="Trebuchet MS" w:eastAsia="Times New Roman" w:hAnsi="Trebuchet MS"/>
          <w:i/>
          <w:lang w:eastAsia="ro-RO"/>
        </w:rPr>
        <w:t xml:space="preserve">Reducerea emisiilor de gaze cu efect de seră și de amoniac din agricultură </w:t>
      </w:r>
    </w:p>
    <w:p w14:paraId="10B4E3CC"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 xml:space="preserve"> Totalul investițiilor realizate prin proiect</w:t>
      </w:r>
    </w:p>
    <w:p w14:paraId="0693CF05" w14:textId="77777777" w:rsidR="00700A6D" w:rsidRPr="005D2942" w:rsidRDefault="00700A6D" w:rsidP="00700A6D">
      <w:pPr>
        <w:spacing w:after="0" w:line="276" w:lineRule="auto"/>
        <w:jc w:val="both"/>
        <w:rPr>
          <w:rFonts w:ascii="Trebuchet MS" w:eastAsia="Times New Roman" w:hAnsi="Trebuchet MS"/>
          <w:lang w:eastAsia="ro-RO"/>
        </w:rPr>
      </w:pPr>
    </w:p>
    <w:p w14:paraId="6F79B859" w14:textId="77777777" w:rsidR="00700A6D" w:rsidRPr="005D2942" w:rsidRDefault="00700A6D" w:rsidP="00700A6D">
      <w:pPr>
        <w:spacing w:after="0" w:line="276" w:lineRule="auto"/>
        <w:jc w:val="both"/>
        <w:rPr>
          <w:rFonts w:ascii="Trebuchet MS" w:eastAsia="Times New Roman" w:hAnsi="Trebuchet MS"/>
          <w:lang w:eastAsia="ro-RO"/>
        </w:rPr>
      </w:pPr>
    </w:p>
    <w:p w14:paraId="2BA21DC1"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b/>
          <w:bCs/>
          <w:color w:val="000000"/>
        </w:rPr>
      </w:pPr>
    </w:p>
    <w:p w14:paraId="055C2C7D"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b/>
          <w:bCs/>
          <w:color w:val="000000"/>
        </w:rPr>
      </w:pPr>
    </w:p>
    <w:p w14:paraId="3C2373CE"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14:paraId="371E68BF"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14:paraId="24A54918"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Denumirea măsurii : Instalarea tinerilor fermieri </w:t>
      </w:r>
    </w:p>
    <w:p w14:paraId="73F1F229"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2/ 2 B</w:t>
      </w:r>
    </w:p>
    <w:p w14:paraId="23E403EF"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SPRIJIN FORFETAR</w:t>
      </w:r>
    </w:p>
    <w:p w14:paraId="7D77B72B"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1. Descrierea generală a măsurii </w:t>
      </w:r>
    </w:p>
    <w:p w14:paraId="74BAFA88" w14:textId="77777777" w:rsidR="00700A6D" w:rsidRPr="005D2942" w:rsidRDefault="00700A6D" w:rsidP="00700A6D">
      <w:pPr>
        <w:autoSpaceDE w:val="0"/>
        <w:autoSpaceDN w:val="0"/>
        <w:adjustRightInd w:val="0"/>
        <w:spacing w:after="0" w:line="276" w:lineRule="auto"/>
        <w:ind w:left="720"/>
        <w:rPr>
          <w:rFonts w:ascii="Trebuchet MS" w:eastAsiaTheme="minorHAnsi" w:hAnsi="Trebuchet MS" w:cs="Trebuchet MS"/>
          <w:b/>
          <w:bCs/>
          <w:color w:val="000000"/>
        </w:rPr>
      </w:pPr>
      <w:r w:rsidRPr="005D2942">
        <w:rPr>
          <w:rFonts w:ascii="Trebuchet MS" w:eastAsiaTheme="minorHAnsi" w:hAnsi="Trebuchet MS" w:cs="Trebuchet MS"/>
          <w:b/>
          <w:bCs/>
          <w:color w:val="000000"/>
        </w:rPr>
        <w:lastRenderedPageBreak/>
        <w:t>Justificarea si corelarea cu analiza SWOT</w:t>
      </w:r>
    </w:p>
    <w:p w14:paraId="442A34CF"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Așa cum reiese din analiza SWOT a teritoriului acoperit de GAL Constanța Sud, sectorul agricol se confruntă cu un grad ridicat de îmbătrânire în rândul proprietarilor de exploatații agricole.</w:t>
      </w:r>
      <w:r w:rsidRPr="005D2942">
        <w:rPr>
          <w:rFonts w:ascii="Trebuchet MS" w:eastAsiaTheme="minorHAnsi" w:hAnsi="Trebuchet MS" w:cs="Trebuchet MS"/>
          <w:color w:val="000000"/>
        </w:rPr>
        <w:t xml:space="preserve"> </w:t>
      </w:r>
      <w:r w:rsidRPr="005D2942">
        <w:rPr>
          <w:rFonts w:ascii="Trebuchet MS" w:eastAsiaTheme="minorHAnsi" w:hAnsi="Trebuchet MS" w:cs="Trebuchet MS"/>
          <w:bCs/>
          <w:color w:val="000000"/>
        </w:rPr>
        <w:t xml:space="preserve">Tendința de îmbătrânire a șefilor de exploatații generează un impact negativ asupra nivelului de dezvoltare, modernizare și implicit competitivitate a exploatațiilor agricole. </w:t>
      </w:r>
    </w:p>
    <w:p w14:paraId="2238B75A"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Acest aspect este fundamentat în baza înregistrărilor Recensământului Agricol 2010-2011, potrivit căruia, din totalul de 10.410 persoane care au lucrat în agricultură, se remarcă predominant persoanele de 65 ani și peste (2328 persoane), urmate îndeaproape de persoane cu vârsta cuprinsă între 55-64 ani (2187 persoane) și persoane cu vârsta cuprinsă între 35-44 ani (2103 persoane). </w:t>
      </w:r>
    </w:p>
    <w:p w14:paraId="74DEBC7A"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Fermele gestionate de fermierii în vârstă, prezintă de cele mai multe ori o slabă orientare spre piață, o slabă adoptare a tehnicilor și tehnologiilor moderne dar și o deschidere limitată spre divesificare, survenind astfel un decalaj crescut în raport cu posibilitatea de creștere a competitivității. </w:t>
      </w:r>
      <w:r w:rsidRPr="005D2942">
        <w:rPr>
          <w:rFonts w:ascii="Trebuchet MS" w:eastAsiaTheme="minorHAnsi" w:hAnsi="Trebuchet MS" w:cs="Trebuchet MS"/>
          <w:color w:val="000000"/>
        </w:rPr>
        <w:t>În ceea ce privește administratorii de ferme, conform datelor INS, un procent de 44% din totalul administratorilor dețin doar experiență practică agricolă (47administratori), 35% dețin pregătire agricolă completă (37administratori) și 21% au pregătire agricolă de bază (22 administratori),aspect ce conduce la necesitarea instruirii fermierilor din zonă.</w:t>
      </w:r>
    </w:p>
    <w:p w14:paraId="1FF18AC9"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și ținând seama de efectivul de animale din teritoriul GAL Constanța Sud este necesară prioritizarea instalării tânărului fermier în următoarele sub-sectoare: apicol, ovine şi caprine, deoarece sunt sectoare care au în continuare potential de creştere. La nivelul teritoriului GAL Constanța Sud, exploatațiile cu efective de animale, pe principalele specii se prezintă astfel: 3937 exploatații de păsări, 1541 exploatații de porcine, 759 exploatații mixte de ovine și caprine, 558 exploatații bovine și 82exploatații apicole. Sectorul bovine necesită susținere accentuată, dat fiind declinul cu care se confruntă, conform analizei socio-economice  a teritoriului GAL Constanța Sud din care rezultă şi nevoia de sprijin pentru sectorul vegetal în special legume, inclusiv material semincer şi săditor. </w:t>
      </w:r>
    </w:p>
    <w:p w14:paraId="1065FB3E"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Teritoriul acoperit de GAL Constanța Sud, fiind o zonă tradițională pentru creșterea oilor și caprelor, numărul de ovine (12.944 capete) și caprine (7056 capete),crescute în exploatații mixte, depășește numărul bovinelor (3733 capete) și al porcinelor(5002 capete), deși numărul exploatațiilor în care ele cresc este inferior (759 exploatații mixte ovine-caprine, în raport cu 2099 exploatații de bovine-porcine). Dintre exploatațiile vegetale, 3571 sunt cultivate cu cereale pentru boabe, 909 sunt cultivate cu plante de nutreț, 456 sunt cultivate cu plante oleaginoase, 293 sunt cultivate cu plante leguminoase pentru boabe, respectiv doar 69 exploatații sunt cultivate cu cartofi. Există de asemenea  exploatații cultivate cu legume, pepeni și căpșuni astfel: 239 exploatații-în câmp, 121 exploatații în grădini și 26 exploatații în sere și solarii.</w:t>
      </w:r>
    </w:p>
    <w:p w14:paraId="3364322C"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Majoritatea fermelor individuale se caracterizează printr-o putere economică redusă şi sunt orientate, cu preponderență spre autoconsum, motiv pentru care logica de intervenție a acestei măsuri este de a veni în sprijinul tinerilor fermieri spre a-și promova produsele pe piața liberă. </w:t>
      </w:r>
    </w:p>
    <w:p w14:paraId="25E581C0"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Logica de intervenție a măsurii precum și contribuția acesteia la ariile de intervenție și la obiectivele transversale de mediu, climă și inovare rezidă în nevoia stringentă de retehnologizare la nivelul execuției lucrărilor agricole în vederea atenuării și adaptării la schimbările climatice prin utilizarea de resurse regenerabile și prin scăderea emisiilor de </w:t>
      </w:r>
      <w:r w:rsidRPr="005D2942">
        <w:rPr>
          <w:rFonts w:ascii="Trebuchet MS" w:eastAsiaTheme="minorHAnsi" w:hAnsi="Trebuchet MS" w:cs="Trebuchet MS"/>
          <w:bCs/>
          <w:color w:val="000000"/>
        </w:rPr>
        <w:lastRenderedPageBreak/>
        <w:t>dioxid de carbon prin folosirea unor utilaje peformante, de ultima generație; aspecte ce vor fi concretizate numai prin reîntinerirea generațiilor de fermieri, cu un nivel adecvat de cunoștințe în sectorul agricol. Toate aceste aspecte vor genera un management sustenabil prin îmbunătățirea performanței globale a exploatațiilor, concretizate prin creșterea vizibilă a productivității.</w:t>
      </w:r>
    </w:p>
    <w:p w14:paraId="70AF6C54"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lang w:val="en-US"/>
        </w:rPr>
      </w:pPr>
      <w:r w:rsidRPr="005D2942">
        <w:rPr>
          <w:rFonts w:ascii="Trebuchet MS" w:eastAsiaTheme="minorHAnsi" w:hAnsi="Trebuchet MS" w:cs="Trebuchet MS"/>
          <w:bCs/>
          <w:color w:val="000000"/>
        </w:rPr>
        <w:t>Deşi calitatea terenului agricol a imprimat teritoriului GAL Constanța Sud un caracter agrar, în urma analizei SWOT, au fost identificate o serie de probleme stringente</w:t>
      </w:r>
      <w:r w:rsidRPr="005D2942">
        <w:rPr>
          <w:rFonts w:ascii="Trebuchet MS" w:eastAsiaTheme="minorHAnsi" w:hAnsi="Trebuchet MS" w:cs="Trebuchet MS"/>
          <w:bCs/>
          <w:color w:val="000000"/>
          <w:lang w:val="en-US"/>
        </w:rPr>
        <w:t>:</w:t>
      </w:r>
    </w:p>
    <w:p w14:paraId="14DBBA98" w14:textId="77777777"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Dependența de sectorul agricol, cea mai mare parte a comunității desfășurând activități în domeniul agricol</w:t>
      </w:r>
    </w:p>
    <w:p w14:paraId="4C92183C" w14:textId="77777777"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Dotarea tehnică insuficientă și necorespunzătoare a exploatațiilor agricole</w:t>
      </w:r>
    </w:p>
    <w:p w14:paraId="1BB8866C" w14:textId="77777777"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Infrastructură educațională deficitară, caracterizată prin abandon școlar ridicat și nivel de calificare scăzut în rândul managerilor de exploatații agricole.</w:t>
      </w:r>
    </w:p>
    <w:p w14:paraId="1109A1CC" w14:textId="77777777"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lang w:val="en-US"/>
        </w:rPr>
      </w:pPr>
      <w:proofErr w:type="spellStart"/>
      <w:r w:rsidRPr="005D2942">
        <w:rPr>
          <w:rFonts w:ascii="Trebuchet MS" w:eastAsiaTheme="minorHAnsi" w:hAnsi="Trebuchet MS" w:cs="Trebuchet MS"/>
          <w:bCs/>
          <w:color w:val="000000"/>
          <w:lang w:val="en-US"/>
        </w:rPr>
        <w:t>Proces</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continuu</w:t>
      </w:r>
      <w:proofErr w:type="spellEnd"/>
      <w:r w:rsidRPr="005D2942">
        <w:rPr>
          <w:rFonts w:ascii="Trebuchet MS" w:eastAsiaTheme="minorHAnsi" w:hAnsi="Trebuchet MS" w:cs="Trebuchet MS"/>
          <w:bCs/>
          <w:color w:val="000000"/>
          <w:lang w:val="en-US"/>
        </w:rPr>
        <w:t xml:space="preserve"> de </w:t>
      </w:r>
      <w:proofErr w:type="spellStart"/>
      <w:r w:rsidRPr="005D2942">
        <w:rPr>
          <w:rFonts w:ascii="Trebuchet MS" w:eastAsiaTheme="minorHAnsi" w:hAnsi="Trebuchet MS" w:cs="Trebuchet MS"/>
          <w:bCs/>
          <w:color w:val="000000"/>
          <w:lang w:val="en-US"/>
        </w:rPr>
        <w:t>depopulare</w:t>
      </w:r>
      <w:proofErr w:type="spellEnd"/>
      <w:r w:rsidRPr="005D2942">
        <w:rPr>
          <w:rFonts w:ascii="Trebuchet MS" w:eastAsiaTheme="minorHAnsi" w:hAnsi="Trebuchet MS" w:cs="Trebuchet MS"/>
          <w:bCs/>
          <w:color w:val="000000"/>
          <w:lang w:val="en-US"/>
        </w:rPr>
        <w:t xml:space="preserve"> a </w:t>
      </w:r>
      <w:proofErr w:type="spellStart"/>
      <w:r w:rsidRPr="005D2942">
        <w:rPr>
          <w:rFonts w:ascii="Trebuchet MS" w:eastAsiaTheme="minorHAnsi" w:hAnsi="Trebuchet MS" w:cs="Trebuchet MS"/>
          <w:bCs/>
          <w:color w:val="000000"/>
          <w:lang w:val="en-US"/>
        </w:rPr>
        <w:t>satelor</w:t>
      </w:r>
      <w:proofErr w:type="spellEnd"/>
      <w:r w:rsidRPr="005D2942">
        <w:rPr>
          <w:rFonts w:ascii="Trebuchet MS" w:eastAsiaTheme="minorHAnsi" w:hAnsi="Trebuchet MS" w:cs="Trebuchet MS"/>
          <w:bCs/>
          <w:color w:val="000000"/>
          <w:lang w:val="en-US"/>
        </w:rPr>
        <w:t xml:space="preserve">, din </w:t>
      </w:r>
      <w:proofErr w:type="spellStart"/>
      <w:r w:rsidRPr="005D2942">
        <w:rPr>
          <w:rFonts w:ascii="Trebuchet MS" w:eastAsiaTheme="minorHAnsi" w:hAnsi="Trebuchet MS" w:cs="Trebuchet MS"/>
          <w:bCs/>
          <w:color w:val="000000"/>
          <w:lang w:val="en-US"/>
        </w:rPr>
        <w:t>pricina</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exodului</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tinerilor</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spre</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orașe</w:t>
      </w:r>
      <w:proofErr w:type="spellEnd"/>
      <w:r w:rsidRPr="005D2942">
        <w:rPr>
          <w:rFonts w:ascii="Trebuchet MS" w:eastAsiaTheme="minorHAnsi" w:hAnsi="Trebuchet MS" w:cs="Trebuchet MS"/>
          <w:bCs/>
          <w:color w:val="000000"/>
        </w:rPr>
        <w:t xml:space="preserve"> </w:t>
      </w:r>
    </w:p>
    <w:p w14:paraId="3990CA4E" w14:textId="77777777" w:rsidR="00700A6D" w:rsidRPr="005D2942" w:rsidRDefault="00700A6D" w:rsidP="00700A6D">
      <w:pPr>
        <w:tabs>
          <w:tab w:val="left" w:pos="428"/>
        </w:tabs>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lang w:val="en-US"/>
        </w:rPr>
        <w:tab/>
      </w:r>
      <w:r w:rsidRPr="005D2942">
        <w:rPr>
          <w:rFonts w:ascii="Trebuchet MS" w:eastAsiaTheme="minorHAnsi" w:hAnsi="Trebuchet MS" w:cs="Trebuchet MS"/>
          <w:bCs/>
          <w:color w:val="000000"/>
          <w:lang w:val="en-US"/>
        </w:rPr>
        <w:tab/>
      </w:r>
      <w:proofErr w:type="spellStart"/>
      <w:r w:rsidRPr="005D2942">
        <w:rPr>
          <w:rFonts w:ascii="Trebuchet MS" w:eastAsiaTheme="minorHAnsi" w:hAnsi="Trebuchet MS" w:cs="Trebuchet MS"/>
          <w:bCs/>
          <w:color w:val="000000"/>
          <w:lang w:val="en-US"/>
        </w:rPr>
        <w:t>În</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teritoriul</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acoperit</w:t>
      </w:r>
      <w:proofErr w:type="spellEnd"/>
      <w:r w:rsidRPr="005D2942">
        <w:rPr>
          <w:rFonts w:ascii="Trebuchet MS" w:eastAsiaTheme="minorHAnsi" w:hAnsi="Trebuchet MS" w:cs="Trebuchet MS"/>
          <w:bCs/>
          <w:color w:val="000000"/>
          <w:lang w:val="en-US"/>
        </w:rPr>
        <w:t xml:space="preserve"> de GAL </w:t>
      </w:r>
      <w:r w:rsidRPr="005D2942">
        <w:rPr>
          <w:rFonts w:ascii="Trebuchet MS" w:eastAsiaTheme="minorHAnsi" w:hAnsi="Trebuchet MS" w:cs="Trebuchet MS"/>
          <w:bCs/>
          <w:color w:val="000000"/>
        </w:rPr>
        <w:t xml:space="preserve">Constanța Sud </w:t>
      </w:r>
      <w:proofErr w:type="spellStart"/>
      <w:r w:rsidRPr="005D2942">
        <w:rPr>
          <w:rFonts w:ascii="Trebuchet MS" w:eastAsiaTheme="minorHAnsi" w:hAnsi="Trebuchet MS" w:cs="Trebuchet MS"/>
          <w:bCs/>
          <w:color w:val="000000"/>
          <w:lang w:val="en-US"/>
        </w:rPr>
        <w:t>predomină</w:t>
      </w:r>
      <w:proofErr w:type="spellEnd"/>
      <w:r w:rsidRPr="005D2942">
        <w:rPr>
          <w:rFonts w:ascii="Trebuchet MS" w:eastAsiaTheme="minorHAnsi" w:hAnsi="Trebuchet MS" w:cs="Trebuchet MS"/>
          <w:bCs/>
          <w:color w:val="000000"/>
          <w:lang w:val="en-US"/>
        </w:rPr>
        <w:t xml:space="preserve"> </w:t>
      </w:r>
      <w:r w:rsidRPr="005D2942">
        <w:rPr>
          <w:rFonts w:ascii="Trebuchet MS" w:eastAsiaTheme="minorHAnsi" w:hAnsi="Trebuchet MS" w:cs="Trebuchet MS"/>
          <w:bCs/>
          <w:color w:val="000000"/>
        </w:rPr>
        <w:t xml:space="preserve">exploatațiile agricole fărâmițate, de suprafețe mici, gestionate de fermieri în vârstă și caracterizate printr-un nivel de dotare tehnică insuficientă, neadaptată la cerințele pieței, motiv pentru care nivelul de dezvoltare a exploatațiilor agricole în acest caz este imposibil de atins. </w:t>
      </w:r>
    </w:p>
    <w:p w14:paraId="02ADD8D9"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În baza acestor considerente, se impune accelerarea restructurării şi modernizării exploataţiilor agricole, prin încurajarea tinerei generații de a prelua exploatațiile agricole, prevenindu-se astfel abandonul terenurilor agricole, având în vedere importanţa economică, ecologică şi socială a acestora, pentru asigurarea și menținerea vieții atât pentru generațiile prezente cât și pentru generațiile viitoare. </w:t>
      </w:r>
    </w:p>
    <w:p w14:paraId="6264AD62"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Obiectiv de dezvoltare rurală</w:t>
      </w:r>
      <w:r w:rsidRPr="005D2942">
        <w:rPr>
          <w:rFonts w:ascii="Trebuchet MS" w:eastAsiaTheme="minorHAnsi" w:hAnsi="Trebuchet MS" w:cs="Trebuchet MS"/>
          <w:bCs/>
          <w:color w:val="000000"/>
        </w:rPr>
        <w:t xml:space="preserve"> al Reg.(UE) nr.1305/2013: i)favorizarea competitivității agriculturii</w:t>
      </w:r>
    </w:p>
    <w:p w14:paraId="4B5C7D6B" w14:textId="77777777" w:rsidR="00700A6D" w:rsidRPr="005D2942" w:rsidRDefault="00700A6D" w:rsidP="00700A6D">
      <w:pPr>
        <w:autoSpaceDE w:val="0"/>
        <w:autoSpaceDN w:val="0"/>
        <w:adjustRightInd w:val="0"/>
        <w:spacing w:after="0" w:line="276" w:lineRule="auto"/>
        <w:ind w:firstLine="360"/>
        <w:rPr>
          <w:rFonts w:ascii="Trebuchet MS" w:eastAsiaTheme="minorHAnsi" w:hAnsi="Trebuchet MS" w:cs="Trebuchet MS"/>
          <w:b/>
          <w:bCs/>
        </w:rPr>
      </w:pPr>
      <w:r w:rsidRPr="005D2942">
        <w:rPr>
          <w:rFonts w:ascii="Trebuchet MS" w:eastAsiaTheme="minorHAnsi" w:hAnsi="Trebuchet MS" w:cs="Trebuchet MS"/>
          <w:b/>
          <w:bCs/>
        </w:rPr>
        <w:t xml:space="preserve"> </w:t>
      </w:r>
      <w:r w:rsidRPr="005D2942">
        <w:rPr>
          <w:rFonts w:ascii="Trebuchet MS" w:eastAsiaTheme="minorHAnsi" w:hAnsi="Trebuchet MS" w:cs="Trebuchet MS"/>
          <w:b/>
          <w:bCs/>
        </w:rPr>
        <w:tab/>
        <w:t>Obiective specifice ale măsurii</w:t>
      </w:r>
    </w:p>
    <w:p w14:paraId="3644432B" w14:textId="77777777"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Creşterea numărului de tineri fermieri care încep pentru prima dată o activitate agricolă ca şefi/conducători de exploataţie, </w:t>
      </w:r>
    </w:p>
    <w:p w14:paraId="73D1A588" w14:textId="77777777"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Îmbunătăţirea managementului, creşterea competitivităţii sectorului agricol şi sprijinirea procesului de modernizare şi conformitate cu cerinţele pentru protecţia mediului, igienă şi bunăstarea animalelor și siguranţa la locul de muncă; </w:t>
      </w:r>
    </w:p>
    <w:p w14:paraId="4CC8353C" w14:textId="77777777"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posibilității tinerilor fermieri rezidenți, cu un minim de cunoștinte de bază, în vederea instalării ca şefi/ conducători ai exploatației agricole.</w:t>
      </w:r>
    </w:p>
    <w:p w14:paraId="37AF2F1D"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bCs/>
          <w:color w:val="000000"/>
        </w:rPr>
        <w:t>Măsură contribuie la prioritatea P2: Creșterea viabilităţii fermelor şi a competitivității tuturor tipurilor de agricultură în toate regiunile şi promovarea tehnologiilor agricole inovatoare şi a gestionării durabile a pădurilor și P6: Promovarea incluziunii sociale, a reducerii sărăciei și a dezvoltării economice în zonele rurale, prevăzute la art. 5, Reg. (UE) nr.1305/2013.</w:t>
      </w:r>
    </w:p>
    <w:p w14:paraId="56AF5016"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rPr>
      </w:pPr>
      <w:r w:rsidRPr="005D2942">
        <w:rPr>
          <w:rFonts w:ascii="Trebuchet MS" w:eastAsiaTheme="minorHAnsi" w:hAnsi="Trebuchet MS" w:cs="Trebuchet MS"/>
          <w:bCs/>
          <w:color w:val="000000"/>
        </w:rPr>
        <w:t>Măsura</w:t>
      </w:r>
      <w:r w:rsidRPr="005D2942">
        <w:rPr>
          <w:rFonts w:ascii="Trebuchet MS" w:eastAsiaTheme="minorHAnsi" w:hAnsi="Trebuchet MS" w:cs="Trebuchet MS"/>
          <w:bCs/>
        </w:rPr>
        <w:t xml:space="preserve"> corespunde obiectivelor art.19- 1a) ajutor la înființarea  întreprinderii pentru tineri fermieri. </w:t>
      </w:r>
      <w:r w:rsidRPr="005D2942">
        <w:rPr>
          <w:rFonts w:ascii="Trebuchet MS" w:eastAsiaTheme="minorHAnsi" w:hAnsi="Trebuchet MS" w:cs="Trebuchet MS"/>
          <w:color w:val="000000"/>
        </w:rPr>
        <w:t>Măsura contribuie la Domeniul de intervenție DI 2B Facilitarea intrării în sectorul agricol a unor fermieri calificați corespunzător și, în special, a reînnoirii generațiilor</w:t>
      </w:r>
      <w:r w:rsidRPr="005D2942">
        <w:rPr>
          <w:rFonts w:ascii="Trebuchet MS" w:eastAsiaTheme="minorHAnsi" w:hAnsi="Trebuchet MS" w:cs="Trebuchet MS"/>
          <w:i/>
          <w:color w:val="000000"/>
        </w:rPr>
        <w:t>.</w:t>
      </w:r>
    </w:p>
    <w:p w14:paraId="1EA0530E"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M</w:t>
      </w:r>
      <w:r w:rsidRPr="005D2942">
        <w:rPr>
          <w:rFonts w:ascii="Trebuchet MS" w:eastAsiaTheme="minorHAnsi" w:hAnsi="Trebuchet MS" w:cs="Cambria"/>
          <w:color w:val="000000"/>
        </w:rPr>
        <w:t>ă</w:t>
      </w:r>
      <w:r w:rsidRPr="005D2942">
        <w:rPr>
          <w:rFonts w:ascii="Trebuchet MS" w:eastAsiaTheme="minorHAnsi" w:hAnsi="Trebuchet MS" w:cs="Trebuchet MS"/>
          <w:color w:val="000000"/>
        </w:rPr>
        <w:t>sura contribuie la obiectivele transversale ale Reg (UE) nr. 1305/2013, articolul 5:inovare și protecția mediului, respectiv</w:t>
      </w:r>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punctul</w:t>
      </w:r>
      <w:proofErr w:type="spellEnd"/>
      <w:r w:rsidRPr="005D2942">
        <w:rPr>
          <w:rFonts w:ascii="Trebuchet MS" w:eastAsiaTheme="minorHAnsi" w:hAnsi="Trebuchet MS" w:cs="Trebuchet MS"/>
          <w:color w:val="000000"/>
          <w:lang w:val="en-US"/>
        </w:rPr>
        <w:t xml:space="preserve"> </w:t>
      </w:r>
      <w:r w:rsidRPr="005D2942">
        <w:rPr>
          <w:rFonts w:ascii="Trebuchet MS" w:eastAsiaTheme="minorHAnsi" w:hAnsi="Trebuchet MS" w:cs="Trebuchet MS"/>
          <w:color w:val="000000"/>
        </w:rPr>
        <w:t>(1) încurajarea transferului de cunoștințe în rândul tinerilor în vederea inovării agriculturii.</w:t>
      </w:r>
    </w:p>
    <w:p w14:paraId="079F0B9E"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lang w:val="en-US"/>
        </w:rPr>
      </w:pPr>
      <w:r w:rsidRPr="005D2942">
        <w:rPr>
          <w:rFonts w:ascii="Trebuchet MS" w:eastAsiaTheme="minorHAnsi" w:hAnsi="Trebuchet MS" w:cs="Trebuchet MS"/>
        </w:rPr>
        <w:t>Complementaritatea cu alte m</w:t>
      </w:r>
      <w:r w:rsidRPr="005D2942">
        <w:rPr>
          <w:rFonts w:ascii="Trebuchet MS" w:eastAsiaTheme="minorHAnsi" w:hAnsi="Trebuchet MS" w:cs="Cambria"/>
        </w:rPr>
        <w:t>ă</w:t>
      </w:r>
      <w:r w:rsidRPr="005D2942">
        <w:rPr>
          <w:rFonts w:ascii="Trebuchet MS" w:eastAsiaTheme="minorHAnsi" w:hAnsi="Trebuchet MS" w:cs="Trebuchet MS"/>
        </w:rPr>
        <w:t xml:space="preserve">suri din SDL: M2 este complementară cu </w:t>
      </w:r>
      <w:r w:rsidRPr="005D2942">
        <w:rPr>
          <w:rFonts w:ascii="Trebuchet MS" w:eastAsiaTheme="minorHAnsi" w:hAnsi="Trebuchet MS" w:cs="Trebuchet MS"/>
          <w:lang w:val="en-US"/>
        </w:rPr>
        <w:t xml:space="preserve">M3 – </w:t>
      </w:r>
      <w:proofErr w:type="spellStart"/>
      <w:r w:rsidRPr="005D2942">
        <w:rPr>
          <w:rFonts w:ascii="Trebuchet MS" w:eastAsiaTheme="minorHAnsi" w:hAnsi="Trebuchet MS" w:cs="Trebuchet MS"/>
          <w:lang w:val="en-US"/>
        </w:rPr>
        <w:t>Sprijin</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pentru</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înfiinţarea</w:t>
      </w:r>
      <w:proofErr w:type="spellEnd"/>
      <w:r w:rsidRPr="005D2942">
        <w:rPr>
          <w:rFonts w:ascii="Trebuchet MS" w:eastAsiaTheme="minorHAnsi" w:hAnsi="Trebuchet MS" w:cs="Trebuchet MS"/>
          <w:lang w:val="en-US"/>
        </w:rPr>
        <w:t xml:space="preserve"> de </w:t>
      </w:r>
      <w:proofErr w:type="spellStart"/>
      <w:r w:rsidRPr="005D2942">
        <w:rPr>
          <w:rFonts w:ascii="Trebuchet MS" w:eastAsiaTheme="minorHAnsi" w:hAnsi="Trebuchet MS" w:cs="Trebuchet MS"/>
          <w:lang w:val="en-US"/>
        </w:rPr>
        <w:t>activităţi</w:t>
      </w:r>
      <w:proofErr w:type="spellEnd"/>
      <w:r w:rsidRPr="005D2942">
        <w:rPr>
          <w:rFonts w:ascii="Trebuchet MS" w:eastAsiaTheme="minorHAnsi" w:hAnsi="Trebuchet MS" w:cs="Trebuchet MS"/>
          <w:lang w:val="en-US"/>
        </w:rPr>
        <w:t xml:space="preserve"> non-</w:t>
      </w:r>
      <w:proofErr w:type="spellStart"/>
      <w:r w:rsidRPr="005D2942">
        <w:rPr>
          <w:rFonts w:ascii="Trebuchet MS" w:eastAsiaTheme="minorHAnsi" w:hAnsi="Trebuchet MS" w:cs="Trebuchet MS"/>
          <w:lang w:val="en-US"/>
        </w:rPr>
        <w:t>agricole</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respectiv</w:t>
      </w:r>
      <w:proofErr w:type="spellEnd"/>
      <w:r w:rsidRPr="005D2942">
        <w:rPr>
          <w:rFonts w:ascii="Trebuchet MS" w:eastAsiaTheme="minorHAnsi" w:hAnsi="Trebuchet MS" w:cs="Trebuchet MS"/>
          <w:lang w:val="en-US"/>
        </w:rPr>
        <w:t xml:space="preserve"> M4 – </w:t>
      </w:r>
      <w:proofErr w:type="spellStart"/>
      <w:r w:rsidRPr="005D2942">
        <w:rPr>
          <w:rFonts w:ascii="Trebuchet MS" w:eastAsiaTheme="minorHAnsi" w:hAnsi="Trebuchet MS" w:cs="Trebuchet MS"/>
          <w:lang w:val="en-US"/>
        </w:rPr>
        <w:t>Investiții</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în</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afaceri</w:t>
      </w:r>
      <w:proofErr w:type="spellEnd"/>
      <w:r w:rsidRPr="005D2942">
        <w:rPr>
          <w:rFonts w:ascii="Trebuchet MS" w:eastAsiaTheme="minorHAnsi" w:hAnsi="Trebuchet MS" w:cs="Trebuchet MS"/>
          <w:lang w:val="en-US"/>
        </w:rPr>
        <w:t xml:space="preserve"> non-</w:t>
      </w:r>
      <w:proofErr w:type="spellStart"/>
      <w:r w:rsidRPr="005D2942">
        <w:rPr>
          <w:rFonts w:ascii="Trebuchet MS" w:eastAsiaTheme="minorHAnsi" w:hAnsi="Trebuchet MS" w:cs="Trebuchet MS"/>
          <w:lang w:val="en-US"/>
        </w:rPr>
        <w:t>agricole,întrucât</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beneficiarii</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direcți</w:t>
      </w:r>
      <w:proofErr w:type="spellEnd"/>
      <w:r w:rsidRPr="005D2942">
        <w:rPr>
          <w:rFonts w:ascii="Trebuchet MS" w:eastAsiaTheme="minorHAnsi" w:hAnsi="Trebuchet MS" w:cs="Trebuchet MS"/>
          <w:lang w:val="en-US"/>
        </w:rPr>
        <w:t>/</w:t>
      </w:r>
      <w:proofErr w:type="spellStart"/>
      <w:r w:rsidRPr="005D2942">
        <w:rPr>
          <w:rFonts w:ascii="Trebuchet MS" w:eastAsiaTheme="minorHAnsi" w:hAnsi="Trebuchet MS" w:cs="Trebuchet MS"/>
          <w:lang w:val="en-US"/>
        </w:rPr>
        <w:t>indirecți</w:t>
      </w:r>
      <w:proofErr w:type="spellEnd"/>
      <w:r w:rsidRPr="005D2942">
        <w:rPr>
          <w:rFonts w:ascii="Trebuchet MS" w:eastAsiaTheme="minorHAnsi" w:hAnsi="Trebuchet MS" w:cs="Trebuchet MS"/>
          <w:lang w:val="en-US"/>
        </w:rPr>
        <w:t xml:space="preserve"> ai </w:t>
      </w:r>
      <w:proofErr w:type="spellStart"/>
      <w:r w:rsidRPr="005D2942">
        <w:rPr>
          <w:rFonts w:ascii="Trebuchet MS" w:eastAsiaTheme="minorHAnsi" w:hAnsi="Trebuchet MS" w:cs="Trebuchet MS"/>
          <w:lang w:val="en-US"/>
        </w:rPr>
        <w:t>acesteia</w:t>
      </w:r>
      <w:proofErr w:type="spellEnd"/>
      <w:r w:rsidRPr="005D2942">
        <w:rPr>
          <w:rFonts w:ascii="Trebuchet MS" w:eastAsiaTheme="minorHAnsi" w:hAnsi="Trebuchet MS" w:cs="Trebuchet MS"/>
          <w:lang w:val="en-US"/>
        </w:rPr>
        <w:t xml:space="preserve"> se </w:t>
      </w:r>
      <w:proofErr w:type="spellStart"/>
      <w:r w:rsidRPr="005D2942">
        <w:rPr>
          <w:rFonts w:ascii="Trebuchet MS" w:eastAsiaTheme="minorHAnsi" w:hAnsi="Trebuchet MS" w:cs="Trebuchet MS"/>
          <w:lang w:val="en-US"/>
        </w:rPr>
        <w:t>regăsesc</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și</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în</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celelalte</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măsuri</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lastRenderedPageBreak/>
        <w:t>respectandu</w:t>
      </w:r>
      <w:proofErr w:type="spellEnd"/>
      <w:r w:rsidRPr="005D2942">
        <w:rPr>
          <w:rFonts w:ascii="Trebuchet MS" w:eastAsiaTheme="minorHAnsi" w:hAnsi="Trebuchet MS" w:cs="Trebuchet MS"/>
          <w:lang w:val="en-US"/>
        </w:rPr>
        <w:t xml:space="preserve">-se </w:t>
      </w:r>
      <w:proofErr w:type="spellStart"/>
      <w:r w:rsidRPr="005D2942">
        <w:rPr>
          <w:rFonts w:ascii="Trebuchet MS" w:eastAsiaTheme="minorHAnsi" w:hAnsi="Trebuchet MS" w:cs="Trebuchet MS"/>
          <w:lang w:val="en-US"/>
        </w:rPr>
        <w:t>astfel</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criteriul</w:t>
      </w:r>
      <w:proofErr w:type="spellEnd"/>
      <w:r w:rsidRPr="005D2942">
        <w:rPr>
          <w:rFonts w:ascii="Trebuchet MS" w:eastAsiaTheme="minorHAnsi" w:hAnsi="Trebuchet MS" w:cs="Trebuchet MS"/>
          <w:lang w:val="en-US"/>
        </w:rPr>
        <w:t xml:space="preserve"> de </w:t>
      </w:r>
      <w:proofErr w:type="spellStart"/>
      <w:r w:rsidRPr="005D2942">
        <w:rPr>
          <w:rFonts w:ascii="Trebuchet MS" w:eastAsiaTheme="minorHAnsi" w:hAnsi="Trebuchet MS" w:cs="Trebuchet MS"/>
          <w:lang w:val="en-US"/>
        </w:rPr>
        <w:t>selecție</w:t>
      </w:r>
      <w:proofErr w:type="spellEnd"/>
      <w:r w:rsidRPr="005D2942">
        <w:rPr>
          <w:rFonts w:ascii="Trebuchet MS" w:eastAsiaTheme="minorHAnsi" w:hAnsi="Trebuchet MS" w:cs="Trebuchet MS"/>
          <w:lang w:val="en-US"/>
        </w:rPr>
        <w:t xml:space="preserve"> CS 4.2 </w:t>
      </w:r>
      <w:proofErr w:type="spellStart"/>
      <w:r w:rsidRPr="005D2942">
        <w:rPr>
          <w:rFonts w:ascii="Trebuchet MS" w:eastAsiaTheme="minorHAnsi" w:hAnsi="Trebuchet MS" w:cs="Trebuchet MS"/>
          <w:lang w:val="en-US"/>
        </w:rPr>
        <w:t>privind</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complementarietatea</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intervențiilor</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propuse</w:t>
      </w:r>
      <w:proofErr w:type="spellEnd"/>
      <w:r w:rsidRPr="005D2942">
        <w:rPr>
          <w:rFonts w:ascii="Trebuchet MS" w:eastAsiaTheme="minorHAnsi" w:hAnsi="Trebuchet MS" w:cs="Trebuchet MS"/>
          <w:lang w:val="en-US"/>
        </w:rPr>
        <w:t>.</w:t>
      </w:r>
    </w:p>
    <w:p w14:paraId="7B8D6378"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 M2 este sinergică cu M1 </w:t>
      </w:r>
      <w:r w:rsidRPr="005D2942">
        <w:rPr>
          <w:rFonts w:ascii="Trebuchet MS" w:eastAsiaTheme="minorHAnsi" w:hAnsi="Trebuchet MS" w:cs="Trebuchet MS"/>
          <w:bCs/>
        </w:rPr>
        <w:t>Înființare și modernizare exploatații agricole</w:t>
      </w:r>
      <w:r w:rsidRPr="005D2942">
        <w:rPr>
          <w:rFonts w:ascii="Trebuchet MS" w:eastAsiaTheme="minorHAnsi" w:hAnsi="Trebuchet MS" w:cs="Trebuchet MS"/>
          <w:color w:val="000000"/>
        </w:rPr>
        <w:t xml:space="preserve"> deoarece ambele măsuri vizează dezvoltarea sectorului agricol prin  introducerea de tehnologii inovative în exploatațiile de pe teritoriul GAL Constanța Sud, contribuind astfel la aceeași prioritate de dezvoltare rurală: P2 - </w:t>
      </w:r>
      <w:r w:rsidRPr="005D2942">
        <w:rPr>
          <w:rFonts w:ascii="Trebuchet MS" w:eastAsiaTheme="minorHAnsi" w:hAnsi="Trebuchet MS" w:cs="Trebuchet MS"/>
          <w:bCs/>
          <w:color w:val="000000"/>
        </w:rPr>
        <w:t xml:space="preserve">Creșterea viabilității exploatațiilor și a competitivității tuturor tipurilor de agricultură în toate regiunile și promovarea tehnologiilor agricole inovatoare și a gestionării durabile a pădurilor. </w:t>
      </w:r>
      <w:r w:rsidRPr="005D2942">
        <w:rPr>
          <w:rFonts w:ascii="Trebuchet MS" w:eastAsiaTheme="minorHAnsi" w:hAnsi="Trebuchet MS" w:cs="Trebuchet MS"/>
          <w:color w:val="000000"/>
        </w:rPr>
        <w:t xml:space="preserve">Această măsură este încadrată pe domeniul principal 2B și rezultă </w:t>
      </w:r>
      <w:r w:rsidRPr="005D2942">
        <w:rPr>
          <w:rFonts w:ascii="Trebuchet MS" w:eastAsiaTheme="minorHAnsi" w:hAnsi="Trebuchet MS" w:cs="Trebuchet MS"/>
          <w:bCs/>
          <w:color w:val="000000"/>
        </w:rPr>
        <w:t>dintr-o strategie de tip WT</w:t>
      </w:r>
      <w:r w:rsidRPr="005D2942">
        <w:rPr>
          <w:rFonts w:ascii="Trebuchet MS" w:eastAsiaTheme="minorHAnsi" w:hAnsi="Trebuchet MS" w:cs="Arial"/>
          <w:color w:val="000000"/>
        </w:rPr>
        <w:t xml:space="preserve"> care minimizează slăbiciunile zonei în vederea evitării amenințărilor externe.</w:t>
      </w:r>
    </w:p>
    <w:p w14:paraId="7A2DDFD6"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14:paraId="4CF10EA6"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 reînnoirea generațiilor de fermieri se previne abandonul terenurilor agricole, aspect ce va avea un efect benefic asupra vieții întregii comunități din teritoriul GAL, astfel:</w:t>
      </w:r>
    </w:p>
    <w:p w14:paraId="56CBE486" w14:textId="77777777"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Agricultura, ca principală activitate economică din teritoriul GAL va deveni mai productivă prin atragerea de tineri, calificați și axați pe lucrări agricole mecanizate.</w:t>
      </w:r>
    </w:p>
    <w:p w14:paraId="670AC9EF" w14:textId="77777777"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Vor fi create locuri de muncă pe teritoriul GAL, aspect ce va spori atractivitatea zonei și implicit va reduce exodul tinerilor spre orașe.  </w:t>
      </w:r>
    </w:p>
    <w:p w14:paraId="23F1CD30" w14:textId="77777777"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Valoarea adăugată a măsurii rezidă prin însăși îmbunătățirea calitativă pe care aceasta o aduce sectorului agricol din teritoriul GAL, care devine mult mai competitiv prin inovare, tehnologizare și prin protecţia mediului prin faptul că prevede o investiție de mediu în conformitate cu normele în vigoare privind bunăstarea culturilor, igiena şi bunăstarea animalelor precum și siguranţa la locul de muncă. </w:t>
      </w:r>
    </w:p>
    <w:p w14:paraId="0E596B7B" w14:textId="77777777"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Se va acorda atenție aspectelor ce țin de protecția mediului precum și constituirii asociației tinerilor fermieri care să conlucreze cu alte organizații naționale sau să beneficieze de un schimb de bune practici în țară sau alte țări din UE.</w:t>
      </w:r>
    </w:p>
    <w:p w14:paraId="177CF446"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14:paraId="2FB3E9D0" w14:textId="77777777" w:rsidR="00700A6D" w:rsidRPr="005D2942" w:rsidRDefault="00700A6D" w:rsidP="00700A6D">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5D2942">
        <w:rPr>
          <w:rFonts w:ascii="Trebuchet MS" w:eastAsiaTheme="minorHAnsi" w:hAnsi="Trebuchet MS" w:cs="Trebuchet MS"/>
          <w:color w:val="000000"/>
        </w:rPr>
        <w:t xml:space="preserve">Reg. (UE) 1303/2013, Reg. (UE) 1305/2013, Reg. (UE) NR.807/2014, </w:t>
      </w:r>
    </w:p>
    <w:p w14:paraId="241D95E0" w14:textId="77777777" w:rsidR="00700A6D" w:rsidRPr="005D2942" w:rsidRDefault="00700A6D" w:rsidP="00700A6D">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5D2942">
        <w:rPr>
          <w:rFonts w:ascii="Trebuchet MS" w:eastAsiaTheme="minorHAnsi" w:hAnsi="Trebuchet MS" w:cs="Trebuchet MS"/>
          <w:color w:val="000000"/>
        </w:rPr>
        <w:t>Legislația națională în domeniul activităților agricole prevăzută în Ghidul solicitantului pentru participarea la selecția SDL</w:t>
      </w:r>
    </w:p>
    <w:p w14:paraId="1E0B6687"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14:paraId="36690CB4"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14:paraId="7719300D" w14:textId="77777777" w:rsidR="00700A6D" w:rsidRPr="005D2942" w:rsidRDefault="00700A6D" w:rsidP="00700A6D">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Tineri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(conform art.2 din Reg (UE) nr. 1305/2013, care se </w:t>
      </w:r>
      <w:proofErr w:type="spellStart"/>
      <w:r w:rsidRPr="005D2942">
        <w:rPr>
          <w:rFonts w:ascii="Trebuchet MS" w:eastAsiaTheme="minorHAnsi" w:hAnsi="Trebuchet MS" w:cs="Trebuchet MS"/>
          <w:color w:val="000000"/>
          <w:lang w:val="en-US"/>
        </w:rPr>
        <w:t>instalează</w:t>
      </w:r>
      <w:proofErr w:type="spellEnd"/>
      <w:r w:rsidRPr="005D2942">
        <w:rPr>
          <w:rFonts w:ascii="Trebuchet MS" w:eastAsiaTheme="minorHAnsi" w:hAnsi="Trebuchet MS" w:cs="Trebuchet MS"/>
          <w:color w:val="000000"/>
          <w:lang w:val="en-US"/>
        </w:rPr>
        <w:t xml:space="preserve"> ca </w:t>
      </w:r>
      <w:proofErr w:type="spellStart"/>
      <w:r w:rsidRPr="005D2942">
        <w:rPr>
          <w:rFonts w:ascii="Trebuchet MS" w:eastAsiaTheme="minorHAnsi" w:hAnsi="Trebuchet MS" w:cs="Trebuchet MS"/>
          <w:color w:val="000000"/>
          <w:lang w:val="en-US"/>
        </w:rPr>
        <w:t>unic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șef</w:t>
      </w:r>
      <w:proofErr w:type="spellEnd"/>
      <w:r w:rsidRPr="005D2942">
        <w:rPr>
          <w:rFonts w:ascii="Trebuchet MS" w:eastAsiaTheme="minorHAnsi" w:hAnsi="Trebuchet MS" w:cs="Trebuchet MS"/>
          <w:color w:val="000000"/>
          <w:lang w:val="en-US"/>
        </w:rPr>
        <w:t xml:space="preserve"> al </w:t>
      </w:r>
      <w:proofErr w:type="spellStart"/>
      <w:r w:rsidRPr="005D2942">
        <w:rPr>
          <w:rFonts w:ascii="Trebuchet MS" w:eastAsiaTheme="minorHAnsi" w:hAnsi="Trebuchet MS" w:cs="Trebuchet MS"/>
          <w:color w:val="000000"/>
          <w:lang w:val="en-US"/>
        </w:rPr>
        <w:t>exploatației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pentru</w:t>
      </w:r>
      <w:proofErr w:type="spellEnd"/>
      <w:r w:rsidRPr="005D2942">
        <w:rPr>
          <w:rFonts w:ascii="Trebuchet MS" w:eastAsiaTheme="minorHAnsi" w:hAnsi="Trebuchet MS" w:cs="Trebuchet MS"/>
          <w:color w:val="000000"/>
          <w:lang w:val="en-US"/>
        </w:rPr>
        <w:t xml:space="preserve"> prima </w:t>
      </w:r>
      <w:proofErr w:type="spellStart"/>
      <w:r w:rsidRPr="005D2942">
        <w:rPr>
          <w:rFonts w:ascii="Trebuchet MS" w:eastAsiaTheme="minorHAnsi" w:hAnsi="Trebuchet MS" w:cs="Trebuchet MS"/>
          <w:color w:val="000000"/>
          <w:lang w:val="en-US"/>
        </w:rPr>
        <w:t>dată</w:t>
      </w:r>
      <w:proofErr w:type="spellEnd"/>
      <w:r w:rsidRPr="005D2942">
        <w:rPr>
          <w:rFonts w:ascii="Trebuchet MS" w:eastAsiaTheme="minorHAnsi" w:hAnsi="Trebuchet MS" w:cs="Trebuchet MS"/>
          <w:color w:val="000000"/>
          <w:lang w:val="en-US"/>
        </w:rPr>
        <w:t xml:space="preserve">), </w:t>
      </w:r>
    </w:p>
    <w:p w14:paraId="1C555AAF" w14:textId="77777777" w:rsidR="00700A6D" w:rsidRPr="005D2942" w:rsidRDefault="00700A6D" w:rsidP="00700A6D">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imes New Roman" w:hAnsi="Trebuchet MS" w:cs="Arial"/>
          <w:color w:val="000000"/>
        </w:rPr>
        <w:t xml:space="preserve">persoană juridică cu mai mulți acționari unde un tânăr fermier, asa cum este definit în art.2 din Reg. (UE) nr. 1305/2013 se instalează și exercită un control efectiv pe termen lung în ceea ce priveste deciziile referitoare la gestionare, la beneficii și la riscurile financiare legate de exploatație și detine cel puțin 50%+1 din acțiuni.  </w:t>
      </w:r>
    </w:p>
    <w:p w14:paraId="1184BE13" w14:textId="77777777" w:rsidR="00700A6D" w:rsidRPr="005D2942" w:rsidRDefault="00700A6D" w:rsidP="00700A6D">
      <w:pPr>
        <w:autoSpaceDE w:val="0"/>
        <w:autoSpaceDN w:val="0"/>
        <w:adjustRightInd w:val="0"/>
        <w:spacing w:after="0" w:line="276" w:lineRule="auto"/>
        <w:ind w:firstLine="284"/>
        <w:jc w:val="both"/>
        <w:rPr>
          <w:rFonts w:ascii="Trebuchet MS" w:eastAsiaTheme="minorHAnsi" w:hAnsi="Trebuchet MS" w:cs="Trebuchet MS"/>
          <w:color w:val="000000"/>
          <w:lang w:val="en-US"/>
        </w:rPr>
      </w:pPr>
      <w:proofErr w:type="spellStart"/>
      <w:r w:rsidRPr="005D2942">
        <w:rPr>
          <w:rFonts w:ascii="Trebuchet MS" w:eastAsiaTheme="minorHAnsi" w:hAnsi="Trebuchet MS" w:cs="Trebuchet MS"/>
          <w:color w:val="000000"/>
          <w:lang w:val="en-US"/>
        </w:rPr>
        <w:t>Definirea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categoriilor</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beneficiari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funcţie</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baza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legală</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înfiinţare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organizare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şi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funcţionare</w:t>
      </w:r>
      <w:proofErr w:type="spellEnd"/>
      <w:r w:rsidRPr="005D2942">
        <w:rPr>
          <w:rFonts w:ascii="Trebuchet MS" w:eastAsiaTheme="minorHAnsi" w:hAnsi="Trebuchet MS" w:cs="Trebuchet MS"/>
          <w:color w:val="000000"/>
          <w:lang w:val="en-US"/>
        </w:rPr>
        <w:t xml:space="preserve"> se </w:t>
      </w:r>
      <w:proofErr w:type="spellStart"/>
      <w:r w:rsidRPr="005D2942">
        <w:rPr>
          <w:rFonts w:ascii="Trebuchet MS" w:eastAsiaTheme="minorHAnsi" w:hAnsi="Trebuchet MS" w:cs="Trebuchet MS"/>
          <w:color w:val="000000"/>
          <w:lang w:val="en-US"/>
        </w:rPr>
        <w:t>va</w:t>
      </w:r>
      <w:proofErr w:type="spellEnd"/>
      <w:r w:rsidRPr="005D2942">
        <w:rPr>
          <w:rFonts w:ascii="Trebuchet MS" w:eastAsiaTheme="minorHAnsi" w:hAnsi="Trebuchet MS" w:cs="Trebuchet MS"/>
          <w:color w:val="000000"/>
          <w:lang w:val="en-US"/>
        </w:rPr>
        <w:t xml:space="preserve"> face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Ghidul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Solicitantului</w:t>
      </w:r>
      <w:proofErr w:type="spellEnd"/>
      <w:r w:rsidRPr="005D2942">
        <w:rPr>
          <w:rFonts w:ascii="Trebuchet MS" w:eastAsiaTheme="minorHAnsi" w:hAnsi="Trebuchet MS" w:cs="Trebuchet MS"/>
          <w:color w:val="000000"/>
          <w:lang w:val="en-US"/>
        </w:rPr>
        <w:t>.</w:t>
      </w:r>
    </w:p>
    <w:p w14:paraId="2C7C91DB"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color w:val="000000"/>
          <w:lang w:val="en-US"/>
        </w:rPr>
        <w:t>consumatorii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finali</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achiziționează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produsele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angajate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exploatațiile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ca </w:t>
      </w:r>
      <w:proofErr w:type="spellStart"/>
      <w:r w:rsidRPr="005D2942">
        <w:rPr>
          <w:rFonts w:ascii="Trebuchet MS" w:eastAsiaTheme="minorHAnsi" w:hAnsi="Trebuchet MS" w:cs="Trebuchet MS"/>
          <w:color w:val="000000"/>
          <w:lang w:val="en-US"/>
        </w:rPr>
        <w:t>urmare</w:t>
      </w:r>
      <w:proofErr w:type="spellEnd"/>
      <w:r w:rsidRPr="005D2942">
        <w:rPr>
          <w:rFonts w:ascii="Trebuchet MS" w:eastAsiaTheme="minorHAnsi" w:hAnsi="Trebuchet MS" w:cs="Trebuchet MS"/>
          <w:color w:val="000000"/>
          <w:lang w:val="en-US"/>
        </w:rPr>
        <w:t xml:space="preserve"> a </w:t>
      </w:r>
      <w:proofErr w:type="spellStart"/>
      <w:r w:rsidRPr="005D2942">
        <w:rPr>
          <w:rFonts w:ascii="Trebuchet MS" w:eastAsiaTheme="minorHAnsi" w:hAnsi="Trebuchet MS" w:cs="Trebuchet MS"/>
          <w:color w:val="000000"/>
          <w:lang w:val="en-US"/>
        </w:rPr>
        <w:t>modernizării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acestora</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vor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avea</w:t>
      </w:r>
      <w:proofErr w:type="spellEnd"/>
      <w:r w:rsidRPr="005D2942">
        <w:rPr>
          <w:rFonts w:ascii="Trebuchet MS" w:eastAsiaTheme="minorHAnsi" w:hAnsi="Trebuchet MS" w:cs="Trebuchet MS"/>
          <w:color w:val="000000"/>
          <w:lang w:val="en-US"/>
        </w:rPr>
        <w:t xml:space="preserve"> o </w:t>
      </w:r>
      <w:proofErr w:type="spellStart"/>
      <w:r w:rsidRPr="005D2942">
        <w:rPr>
          <w:rFonts w:ascii="Trebuchet MS" w:eastAsiaTheme="minorHAnsi" w:hAnsi="Trebuchet MS" w:cs="Trebuchet MS"/>
          <w:color w:val="000000"/>
          <w:lang w:val="en-US"/>
        </w:rPr>
        <w:t>satisfacție</w:t>
      </w:r>
      <w:proofErr w:type="spellEnd"/>
      <w:r w:rsidRPr="005D2942">
        <w:rPr>
          <w:rFonts w:ascii="Trebuchet MS" w:eastAsiaTheme="minorHAnsi" w:hAnsi="Trebuchet MS" w:cs="Trebuchet MS"/>
          <w:color w:val="000000"/>
          <w:lang w:val="en-US"/>
        </w:rPr>
        <w:t xml:space="preserve"> a </w:t>
      </w:r>
      <w:proofErr w:type="spellStart"/>
      <w:r w:rsidRPr="005D2942">
        <w:rPr>
          <w:rFonts w:ascii="Trebuchet MS" w:eastAsiaTheme="minorHAnsi" w:hAnsi="Trebuchet MS" w:cs="Trebuchet MS"/>
          <w:color w:val="000000"/>
          <w:lang w:val="en-US"/>
        </w:rPr>
        <w:t>muncii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ridicată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care pot </w:t>
      </w:r>
      <w:proofErr w:type="spellStart"/>
      <w:r w:rsidRPr="005D2942">
        <w:rPr>
          <w:rFonts w:ascii="Trebuchet MS" w:eastAsiaTheme="minorHAnsi" w:hAnsi="Trebuchet MS" w:cs="Trebuchet MS"/>
          <w:color w:val="000000"/>
          <w:lang w:val="en-US"/>
        </w:rPr>
        <w:t>obține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venituri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administrația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locală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încasarea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taxe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cazul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cresc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veniturile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societății</w:t>
      </w:r>
      <w:proofErr w:type="spellEnd"/>
      <w:r w:rsidRPr="005D2942">
        <w:rPr>
          <w:rFonts w:ascii="Trebuchet MS" w:eastAsiaTheme="minorHAnsi" w:hAnsi="Trebuchet MS" w:cs="Trebuchet MS"/>
          <w:color w:val="000000"/>
          <w:lang w:val="en-US"/>
        </w:rPr>
        <w:t xml:space="preserve"> ca </w:t>
      </w:r>
      <w:proofErr w:type="spellStart"/>
      <w:r w:rsidRPr="005D2942">
        <w:rPr>
          <w:rFonts w:ascii="Trebuchet MS" w:eastAsiaTheme="minorHAnsi" w:hAnsi="Trebuchet MS" w:cs="Trebuchet MS"/>
          <w:color w:val="000000"/>
          <w:lang w:val="en-US"/>
        </w:rPr>
        <w:t>urmare</w:t>
      </w:r>
      <w:proofErr w:type="spellEnd"/>
      <w:r w:rsidRPr="005D2942">
        <w:rPr>
          <w:rFonts w:ascii="Trebuchet MS" w:eastAsiaTheme="minorHAnsi" w:hAnsi="Trebuchet MS" w:cs="Trebuchet MS"/>
          <w:color w:val="000000"/>
          <w:lang w:val="en-US"/>
        </w:rPr>
        <w:t xml:space="preserve"> a </w:t>
      </w:r>
      <w:proofErr w:type="spellStart"/>
      <w:r w:rsidRPr="005D2942">
        <w:rPr>
          <w:rFonts w:ascii="Trebuchet MS" w:eastAsiaTheme="minorHAnsi" w:hAnsi="Trebuchet MS" w:cs="Trebuchet MS"/>
          <w:color w:val="000000"/>
          <w:lang w:val="en-US"/>
        </w:rPr>
        <w:t>implementării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proiectelor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specifice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acestei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w:t>
      </w:r>
      <w:proofErr w:type="spellEnd"/>
      <w:r w:rsidRPr="005D2942">
        <w:rPr>
          <w:rFonts w:ascii="Trebuchet MS" w:eastAsiaTheme="minorHAnsi" w:hAnsi="Trebuchet MS" w:cs="Trebuchet MS"/>
          <w:color w:val="000000"/>
          <w:lang w:val="en-US"/>
        </w:rPr>
        <w:t>.</w:t>
      </w:r>
    </w:p>
    <w:p w14:paraId="41F445D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proofErr w:type="spellStart"/>
      <w:r w:rsidRPr="005D2942">
        <w:rPr>
          <w:rFonts w:ascii="Trebuchet MS" w:eastAsiaTheme="minorHAnsi" w:hAnsi="Trebuchet MS" w:cs="Trebuchet MS"/>
          <w:color w:val="000000"/>
          <w:lang w:val="en-US"/>
        </w:rPr>
        <w:t>Măsura</w:t>
      </w:r>
      <w:proofErr w:type="spellEnd"/>
      <w:r w:rsidRPr="005D2942">
        <w:rPr>
          <w:rFonts w:ascii="Trebuchet MS" w:eastAsiaTheme="minorHAnsi" w:hAnsi="Trebuchet MS" w:cs="Trebuchet MS"/>
          <w:color w:val="000000"/>
          <w:lang w:val="en-US"/>
        </w:rPr>
        <w:t xml:space="preserve"> M2 </w:t>
      </w:r>
      <w:proofErr w:type="spellStart"/>
      <w:r w:rsidRPr="005D2942">
        <w:rPr>
          <w:rFonts w:ascii="Trebuchet MS" w:eastAsiaTheme="minorHAnsi" w:hAnsi="Trebuchet MS" w:cs="Trebuchet MS"/>
          <w:color w:val="000000"/>
          <w:lang w:val="en-US"/>
        </w:rPr>
        <w:t>este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complementară</w:t>
      </w:r>
      <w:proofErr w:type="spellEnd"/>
      <w:r w:rsidRPr="005D2942">
        <w:rPr>
          <w:rFonts w:ascii="Trebuchet MS" w:eastAsiaTheme="minorHAnsi" w:hAnsi="Trebuchet MS" w:cs="Trebuchet MS"/>
          <w:color w:val="000000"/>
          <w:lang w:val="en-US"/>
        </w:rPr>
        <w:t xml:space="preserve"> cu M3/6A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M4/6A,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sensul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că</w:t>
      </w:r>
      <w:proofErr w:type="spellEnd"/>
      <w:r w:rsidRPr="005D2942">
        <w:rPr>
          <w:rFonts w:ascii="Trebuchet MS" w:eastAsiaTheme="minorHAnsi" w:hAnsi="Trebuchet MS" w:cs="Trebuchet MS"/>
          <w:color w:val="000000"/>
          <w:lang w:val="en-US"/>
        </w:rPr>
        <w:t xml:space="preserve"> se </w:t>
      </w:r>
      <w:proofErr w:type="spellStart"/>
      <w:r w:rsidRPr="005D2942">
        <w:rPr>
          <w:rFonts w:ascii="Trebuchet MS" w:eastAsiaTheme="minorHAnsi" w:hAnsi="Trebuchet MS" w:cs="Trebuchet MS"/>
          <w:color w:val="000000"/>
          <w:lang w:val="en-US"/>
        </w:rPr>
        <w:t>adresează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inclusiv</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celor</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t>beneficiat</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finanțare</w:t>
      </w:r>
      <w:proofErr w:type="spellEnd"/>
      <w:r w:rsidRPr="005D2942">
        <w:rPr>
          <w:rFonts w:ascii="Trebuchet MS" w:eastAsiaTheme="minorHAnsi" w:hAnsi="Trebuchet MS" w:cs="Trebuchet MS"/>
          <w:color w:val="000000"/>
          <w:lang w:val="en-US"/>
        </w:rPr>
        <w:t xml:space="preserve"> direct/</w:t>
      </w:r>
      <w:proofErr w:type="gramStart"/>
      <w:r w:rsidRPr="005D2942">
        <w:rPr>
          <w:rFonts w:ascii="Trebuchet MS" w:eastAsiaTheme="minorHAnsi" w:hAnsi="Trebuchet MS" w:cs="Trebuchet MS"/>
          <w:color w:val="000000"/>
          <w:lang w:val="en-US"/>
        </w:rPr>
        <w:t>indirect(</w:t>
      </w:r>
      <w:proofErr w:type="spellStart"/>
      <w:proofErr w:type="gramEnd"/>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calitate</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benficiar</w:t>
      </w:r>
      <w:proofErr w:type="spellEnd"/>
      <w:r w:rsidRPr="005D2942">
        <w:rPr>
          <w:rFonts w:ascii="Trebuchet MS" w:eastAsiaTheme="minorHAnsi" w:hAnsi="Trebuchet MS" w:cs="Trebuchet MS"/>
          <w:color w:val="000000"/>
          <w:lang w:val="en-US"/>
        </w:rPr>
        <w:t xml:space="preserve"> final)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M3/6A, </w:t>
      </w:r>
      <w:proofErr w:type="spellStart"/>
      <w:r w:rsidRPr="005D2942">
        <w:rPr>
          <w:rFonts w:ascii="Trebuchet MS" w:eastAsiaTheme="minorHAnsi" w:hAnsi="Trebuchet MS" w:cs="Trebuchet MS"/>
          <w:color w:val="000000"/>
          <w:lang w:val="en-US"/>
        </w:rPr>
        <w:t>respectiv</w:t>
      </w:r>
      <w:proofErr w:type="spellEnd"/>
      <w:r w:rsidRPr="005D2942">
        <w:rPr>
          <w:rFonts w:ascii="Trebuchet MS" w:eastAsiaTheme="minorHAnsi" w:hAnsi="Trebuchet MS" w:cs="Trebuchet MS"/>
          <w:color w:val="000000"/>
          <w:lang w:val="en-US"/>
        </w:rPr>
        <w:t xml:space="preserve"> M4/6A </w:t>
      </w:r>
      <w:proofErr w:type="spellStart"/>
      <w:r w:rsidRPr="005D2942">
        <w:rPr>
          <w:rFonts w:ascii="Trebuchet MS" w:eastAsiaTheme="minorHAnsi" w:hAnsi="Trebuchet MS" w:cs="Trebuchet MS"/>
          <w:color w:val="000000"/>
          <w:lang w:val="en-US"/>
        </w:rPr>
        <w:t>asfel</w:t>
      </w:r>
      <w:proofErr w:type="spellEnd"/>
      <w:r w:rsidRPr="005D2942">
        <w:rPr>
          <w:rFonts w:ascii="Trebuchet MS" w:eastAsiaTheme="minorHAnsi" w:hAnsi="Trebuchet MS" w:cs="Trebuchet MS"/>
          <w:color w:val="000000"/>
          <w:lang w:val="en-US"/>
        </w:rPr>
        <w:t>:</w:t>
      </w:r>
    </w:p>
    <w:p w14:paraId="532732CC"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lastRenderedPageBreak/>
        <w:t xml:space="preserve">- </w:t>
      </w:r>
      <w:proofErr w:type="spellStart"/>
      <w:r w:rsidRPr="005D2942">
        <w:rPr>
          <w:rFonts w:ascii="Trebuchet MS" w:eastAsiaTheme="minorHAnsi" w:hAnsi="Trebuchet MS" w:cs="Trebuchet MS"/>
          <w:color w:val="000000"/>
          <w:lang w:val="en-US"/>
        </w:rPr>
        <w:t>Beneficiarii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direcți</w:t>
      </w:r>
      <w:proofErr w:type="spellEnd"/>
      <w:r w:rsidRPr="005D2942">
        <w:rPr>
          <w:rFonts w:ascii="Trebuchet MS" w:eastAsiaTheme="minorHAnsi" w:hAnsi="Trebuchet MS" w:cs="Trebuchet MS"/>
          <w:color w:val="000000"/>
          <w:lang w:val="en-US"/>
        </w:rPr>
        <w:t xml:space="preserve"> ai M3/6A cat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M4/6A </w:t>
      </w:r>
      <w:proofErr w:type="spellStart"/>
      <w:r w:rsidRPr="005D2942">
        <w:rPr>
          <w:rFonts w:ascii="Trebuchet MS" w:eastAsiaTheme="minorHAnsi" w:hAnsi="Trebuchet MS" w:cs="Trebuchet MS"/>
          <w:color w:val="000000"/>
          <w:lang w:val="en-US"/>
        </w:rPr>
        <w:t>intră</w:t>
      </w:r>
      <w:proofErr w:type="spellEnd"/>
      <w:r w:rsidRPr="005D2942">
        <w:rPr>
          <w:rFonts w:ascii="Trebuchet MS" w:eastAsiaTheme="minorHAnsi" w:hAnsi="Trebuchet MS" w:cs="Trebuchet MS"/>
          <w:color w:val="000000"/>
          <w:lang w:val="en-US"/>
        </w:rPr>
        <w:t xml:space="preserve"> sub </w:t>
      </w:r>
      <w:proofErr w:type="spellStart"/>
      <w:r w:rsidRPr="005D2942">
        <w:rPr>
          <w:rFonts w:ascii="Trebuchet MS" w:eastAsiaTheme="minorHAnsi" w:hAnsi="Trebuchet MS" w:cs="Trebuchet MS"/>
          <w:color w:val="000000"/>
          <w:lang w:val="en-US"/>
        </w:rPr>
        <w:t>incidența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regulii</w:t>
      </w:r>
      <w:proofErr w:type="spellEnd"/>
      <w:r w:rsidRPr="005D2942">
        <w:rPr>
          <w:rFonts w:ascii="Trebuchet MS" w:eastAsiaTheme="minorHAnsi" w:hAnsi="Trebuchet MS" w:cs="Trebuchet MS"/>
          <w:color w:val="000000"/>
          <w:lang w:val="en-US"/>
        </w:rPr>
        <w:t xml:space="preserve"> de minimis, </w:t>
      </w:r>
      <w:proofErr w:type="spellStart"/>
      <w:r w:rsidRPr="005D2942">
        <w:rPr>
          <w:rFonts w:ascii="Trebuchet MS" w:eastAsiaTheme="minorHAnsi" w:hAnsi="Trebuchet MS" w:cs="Trebuchet MS"/>
          <w:color w:val="000000"/>
          <w:lang w:val="en-US"/>
        </w:rPr>
        <w:t>ajutoarele</w:t>
      </w:r>
      <w:proofErr w:type="spellEnd"/>
      <w:r w:rsidRPr="005D2942">
        <w:rPr>
          <w:rFonts w:ascii="Trebuchet MS" w:eastAsiaTheme="minorHAnsi" w:hAnsi="Trebuchet MS" w:cs="Trebuchet MS"/>
          <w:color w:val="000000"/>
          <w:lang w:val="en-US"/>
        </w:rPr>
        <w:t xml:space="preserve"> de minimis se </w:t>
      </w:r>
      <w:proofErr w:type="spellStart"/>
      <w:r w:rsidRPr="005D2942">
        <w:rPr>
          <w:rFonts w:ascii="Trebuchet MS" w:eastAsiaTheme="minorHAnsi" w:hAnsi="Trebuchet MS" w:cs="Trebuchet MS"/>
          <w:color w:val="000000"/>
          <w:lang w:val="en-US"/>
        </w:rPr>
        <w:t>consideră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acordate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momentul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dreptul</w:t>
      </w:r>
      <w:proofErr w:type="spellEnd"/>
      <w:r w:rsidRPr="005D2942">
        <w:rPr>
          <w:rFonts w:ascii="Trebuchet MS" w:eastAsiaTheme="minorHAnsi" w:hAnsi="Trebuchet MS" w:cs="Trebuchet MS"/>
          <w:color w:val="000000"/>
          <w:lang w:val="en-US"/>
        </w:rPr>
        <w:t xml:space="preserve"> legal de a beneficia de </w:t>
      </w:r>
      <w:proofErr w:type="spellStart"/>
      <w:r w:rsidRPr="005D2942">
        <w:rPr>
          <w:rFonts w:ascii="Trebuchet MS" w:eastAsiaTheme="minorHAnsi" w:hAnsi="Trebuchet MS" w:cs="Trebuchet MS"/>
          <w:color w:val="000000"/>
          <w:lang w:val="en-US"/>
        </w:rPr>
        <w:t>aceste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ajutoare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este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conferit</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temeiul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legislației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naționale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vigoare</w:t>
      </w:r>
      <w:proofErr w:type="spellEnd"/>
      <w:r w:rsidRPr="005D2942">
        <w:rPr>
          <w:rFonts w:ascii="Trebuchet MS" w:eastAsiaTheme="minorHAnsi" w:hAnsi="Trebuchet MS" w:cs="Trebuchet MS"/>
          <w:color w:val="000000"/>
          <w:lang w:val="en-US"/>
        </w:rPr>
        <w:t xml:space="preserve">, indifferent de data la care </w:t>
      </w:r>
      <w:proofErr w:type="spellStart"/>
      <w:r w:rsidRPr="005D2942">
        <w:rPr>
          <w:rFonts w:ascii="Trebuchet MS" w:eastAsiaTheme="minorHAnsi" w:hAnsi="Trebuchet MS" w:cs="Trebuchet MS"/>
          <w:color w:val="000000"/>
          <w:lang w:val="en-US"/>
        </w:rPr>
        <w:t>ajutoarele</w:t>
      </w:r>
      <w:proofErr w:type="spellEnd"/>
      <w:r w:rsidRPr="005D2942">
        <w:rPr>
          <w:rFonts w:ascii="Trebuchet MS" w:eastAsiaTheme="minorHAnsi" w:hAnsi="Trebuchet MS" w:cs="Trebuchet MS"/>
          <w:color w:val="000000"/>
          <w:lang w:val="en-US"/>
        </w:rPr>
        <w:t xml:space="preserve"> de minimis se </w:t>
      </w:r>
      <w:proofErr w:type="spellStart"/>
      <w:r w:rsidRPr="005D2942">
        <w:rPr>
          <w:rFonts w:ascii="Trebuchet MS" w:eastAsiaTheme="minorHAnsi" w:hAnsi="Trebuchet MS" w:cs="Trebuchet MS"/>
          <w:color w:val="000000"/>
          <w:lang w:val="en-US"/>
        </w:rPr>
        <w:t>acordă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întreprinderii</w:t>
      </w:r>
      <w:proofErr w:type="spellEnd"/>
      <w:r w:rsidRPr="005D2942">
        <w:rPr>
          <w:rFonts w:ascii="Trebuchet MS" w:eastAsiaTheme="minorHAnsi" w:hAnsi="Trebuchet MS" w:cs="Trebuchet MS"/>
          <w:color w:val="000000"/>
          <w:lang w:val="en-US"/>
        </w:rPr>
        <w:t xml:space="preserve"> respective. </w:t>
      </w:r>
      <w:proofErr w:type="spellStart"/>
      <w:r w:rsidRPr="005D2942">
        <w:rPr>
          <w:rFonts w:ascii="Trebuchet MS" w:eastAsiaTheme="minorHAnsi" w:hAnsi="Trebuchet MS" w:cs="Trebuchet MS"/>
          <w:color w:val="000000"/>
          <w:lang w:val="en-US"/>
        </w:rPr>
        <w:t>Așadar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beneficiarul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măsurii</w:t>
      </w:r>
      <w:proofErr w:type="spellEnd"/>
      <w:r w:rsidRPr="005D2942">
        <w:rPr>
          <w:rFonts w:ascii="Trebuchet MS" w:eastAsiaTheme="minorHAnsi" w:hAnsi="Trebuchet MS" w:cs="Trebuchet MS"/>
          <w:color w:val="000000"/>
          <w:lang w:val="en-US"/>
        </w:rPr>
        <w:t xml:space="preserve"> M3/6A, </w:t>
      </w:r>
      <w:proofErr w:type="spellStart"/>
      <w:r w:rsidRPr="005D2942">
        <w:rPr>
          <w:rFonts w:ascii="Trebuchet MS" w:eastAsiaTheme="minorHAnsi" w:hAnsi="Trebuchet MS" w:cs="Trebuchet MS"/>
          <w:color w:val="000000"/>
          <w:lang w:val="en-US"/>
        </w:rPr>
        <w:t>respectiv</w:t>
      </w:r>
      <w:proofErr w:type="spellEnd"/>
      <w:r w:rsidRPr="005D2942">
        <w:rPr>
          <w:rFonts w:ascii="Trebuchet MS" w:eastAsiaTheme="minorHAnsi" w:hAnsi="Trebuchet MS" w:cs="Trebuchet MS"/>
          <w:color w:val="000000"/>
          <w:lang w:val="en-US"/>
        </w:rPr>
        <w:t xml:space="preserve"> M4/6A </w:t>
      </w:r>
      <w:proofErr w:type="spellStart"/>
      <w:r w:rsidRPr="005D2942">
        <w:rPr>
          <w:rFonts w:ascii="Trebuchet MS" w:eastAsiaTheme="minorHAnsi" w:hAnsi="Trebuchet MS" w:cs="Trebuchet MS"/>
          <w:color w:val="000000"/>
          <w:lang w:val="en-US"/>
        </w:rPr>
        <w:t>poate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aplica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măsurii</w:t>
      </w:r>
      <w:proofErr w:type="spellEnd"/>
      <w:r w:rsidRPr="005D2942">
        <w:rPr>
          <w:rFonts w:ascii="Trebuchet MS" w:eastAsiaTheme="minorHAnsi" w:hAnsi="Trebuchet MS" w:cs="Trebuchet MS"/>
          <w:color w:val="000000"/>
          <w:lang w:val="en-US"/>
        </w:rPr>
        <w:t xml:space="preserve"> M2/2B, </w:t>
      </w:r>
      <w:proofErr w:type="spellStart"/>
      <w:r w:rsidRPr="005D2942">
        <w:rPr>
          <w:rFonts w:ascii="Trebuchet MS" w:eastAsiaTheme="minorHAnsi" w:hAnsi="Trebuchet MS" w:cs="Trebuchet MS"/>
          <w:color w:val="000000"/>
          <w:lang w:val="en-US"/>
        </w:rPr>
        <w:t>dar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fără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depășească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doi</w:t>
      </w:r>
      <w:proofErr w:type="spellEnd"/>
      <w:r w:rsidRPr="005D2942">
        <w:rPr>
          <w:rFonts w:ascii="Trebuchet MS" w:eastAsiaTheme="minorHAnsi" w:hAnsi="Trebuchet MS" w:cs="Trebuchet MS"/>
          <w:color w:val="000000"/>
          <w:lang w:val="en-US"/>
        </w:rPr>
        <w:t xml:space="preserve"> ani de la </w:t>
      </w:r>
      <w:proofErr w:type="spellStart"/>
      <w:r w:rsidRPr="005D2942">
        <w:rPr>
          <w:rFonts w:ascii="Trebuchet MS" w:eastAsiaTheme="minorHAnsi" w:hAnsi="Trebuchet MS" w:cs="Trebuchet MS"/>
          <w:color w:val="000000"/>
          <w:lang w:val="en-US"/>
        </w:rPr>
        <w:t>înregistrarea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Oficiul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Registrului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Comerțului</w:t>
      </w:r>
      <w:proofErr w:type="spellEnd"/>
      <w:r w:rsidRPr="005D2942">
        <w:rPr>
          <w:rFonts w:ascii="Trebuchet MS" w:eastAsiaTheme="minorHAnsi" w:hAnsi="Trebuchet MS" w:cs="Trebuchet MS"/>
          <w:color w:val="000000"/>
          <w:lang w:val="en-US"/>
        </w:rPr>
        <w:t xml:space="preserve"> la </w:t>
      </w:r>
      <w:proofErr w:type="spellStart"/>
      <w:r w:rsidRPr="005D2942">
        <w:rPr>
          <w:rFonts w:ascii="Trebuchet MS" w:eastAsiaTheme="minorHAnsi" w:hAnsi="Trebuchet MS" w:cs="Trebuchet MS"/>
          <w:color w:val="000000"/>
          <w:lang w:val="en-US"/>
        </w:rPr>
        <w:t>momentul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depunerii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proiectului</w:t>
      </w:r>
      <w:proofErr w:type="spellEnd"/>
      <w:r w:rsidRPr="005D2942">
        <w:rPr>
          <w:rFonts w:ascii="Trebuchet MS" w:eastAsiaTheme="minorHAnsi" w:hAnsi="Trebuchet MS" w:cs="Trebuchet MS"/>
          <w:color w:val="000000"/>
          <w:lang w:val="en-US"/>
        </w:rPr>
        <w:t xml:space="preserve">. </w:t>
      </w:r>
    </w:p>
    <w:p w14:paraId="21D4AE1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w:t>
      </w:r>
      <w:proofErr w:type="spellStart"/>
      <w:r w:rsidRPr="005D2942">
        <w:rPr>
          <w:rFonts w:ascii="Trebuchet MS" w:eastAsiaTheme="minorHAnsi" w:hAnsi="Trebuchet MS" w:cs="Trebuchet MS"/>
          <w:color w:val="000000"/>
          <w:lang w:val="en-US"/>
        </w:rPr>
        <w:t>Beneficiarii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indirecți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consumatorii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finali</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achiziționează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produsele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administrația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locală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încasarea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taxe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cazul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cresc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veniturile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societății</w:t>
      </w:r>
      <w:proofErr w:type="spellEnd"/>
      <w:r w:rsidRPr="005D2942">
        <w:rPr>
          <w:rFonts w:ascii="Trebuchet MS" w:eastAsiaTheme="minorHAnsi" w:hAnsi="Trebuchet MS" w:cs="Trebuchet MS"/>
          <w:color w:val="000000"/>
          <w:lang w:val="en-US"/>
        </w:rPr>
        <w:t xml:space="preserve"> ca </w:t>
      </w:r>
      <w:proofErr w:type="spellStart"/>
      <w:r w:rsidRPr="005D2942">
        <w:rPr>
          <w:rFonts w:ascii="Trebuchet MS" w:eastAsiaTheme="minorHAnsi" w:hAnsi="Trebuchet MS" w:cs="Trebuchet MS"/>
          <w:color w:val="000000"/>
          <w:lang w:val="en-US"/>
        </w:rPr>
        <w:t>urmare</w:t>
      </w:r>
      <w:proofErr w:type="spellEnd"/>
      <w:r w:rsidRPr="005D2942">
        <w:rPr>
          <w:rFonts w:ascii="Trebuchet MS" w:eastAsiaTheme="minorHAnsi" w:hAnsi="Trebuchet MS" w:cs="Trebuchet MS"/>
          <w:color w:val="000000"/>
          <w:lang w:val="en-US"/>
        </w:rPr>
        <w:t xml:space="preserve"> </w:t>
      </w:r>
      <w:proofErr w:type="gramStart"/>
      <w:r w:rsidRPr="005D2942">
        <w:rPr>
          <w:rFonts w:ascii="Trebuchet MS" w:eastAsiaTheme="minorHAnsi" w:hAnsi="Trebuchet MS" w:cs="Trebuchet MS"/>
          <w:color w:val="000000"/>
          <w:lang w:val="en-US"/>
        </w:rPr>
        <w:t>a</w:t>
      </w:r>
      <w:proofErr w:type="gram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implementării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proiectelor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specifice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acestor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w:t>
      </w:r>
      <w:proofErr w:type="spellEnd"/>
      <w:r w:rsidRPr="005D2942">
        <w:rPr>
          <w:rFonts w:ascii="Trebuchet MS" w:eastAsiaTheme="minorHAnsi" w:hAnsi="Trebuchet MS" w:cs="Trebuchet MS"/>
          <w:color w:val="000000"/>
          <w:lang w:val="en-US"/>
        </w:rPr>
        <w:t>.</w:t>
      </w:r>
    </w:p>
    <w:p w14:paraId="7726F34E" w14:textId="77777777"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14:paraId="2C50E076"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olor w:val="000000"/>
        </w:rPr>
      </w:pPr>
      <w:r w:rsidRPr="005D2942">
        <w:rPr>
          <w:rFonts w:ascii="Trebuchet MS" w:eastAsiaTheme="minorHAnsi" w:hAnsi="Trebuchet MS"/>
          <w:color w:val="000000"/>
        </w:rPr>
        <w:t xml:space="preserve">Sprijin la instalare: sprijinul va fi acordat sub formă de sumă forfetară pentru implementarea obiectivelor prevăzute în planul de afaceri pentru a facilita tânărului fermier începerea activităților agricole. </w:t>
      </w:r>
    </w:p>
    <w:p w14:paraId="35BFE2B7"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14:paraId="1D6943C6"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Acțiuni eligibile</w:t>
      </w:r>
      <w:r w:rsidRPr="005D2942">
        <w:rPr>
          <w:rFonts w:ascii="Trebuchet MS" w:eastAsiaTheme="minorHAnsi" w:hAnsi="Trebuchet MS" w:cs="Trebuchet MS"/>
          <w:b/>
          <w:color w:val="000000"/>
          <w:lang w:val="en-US"/>
        </w:rPr>
        <w:t>:</w:t>
      </w:r>
    </w:p>
    <w:p w14:paraId="6A59CCBB" w14:textId="77777777" w:rsidR="00700A6D" w:rsidRPr="005D2942" w:rsidRDefault="00700A6D" w:rsidP="00700A6D">
      <w:p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 xml:space="preserve">Sunt eligibile toate tipurile de operațiuni care se desfășoara pe teritoriul GAL și care sunt în concordanță cu planul de afaceri, respectiv cu reglementarile în vigoare, respectiv art.45 din Reg. (UE) nr. 1305/2013; </w:t>
      </w:r>
    </w:p>
    <w:p w14:paraId="12101EEB" w14:textId="77777777" w:rsidR="00700A6D" w:rsidRPr="005D2942" w:rsidRDefault="00700A6D" w:rsidP="00700A6D">
      <w:pPr>
        <w:spacing w:after="0" w:line="276" w:lineRule="auto"/>
        <w:jc w:val="both"/>
        <w:rPr>
          <w:rFonts w:ascii="Trebuchet MS" w:eastAsia="Times New Roman" w:hAnsi="Trebuchet MS"/>
          <w:lang w:eastAsia="ro-RO"/>
        </w:rPr>
      </w:pPr>
      <w:proofErr w:type="spellStart"/>
      <w:r w:rsidRPr="005D2942">
        <w:rPr>
          <w:rFonts w:ascii="Trebuchet MS" w:eastAsiaTheme="minorHAnsi" w:hAnsi="Trebuchet MS" w:cstheme="minorBidi"/>
          <w:b/>
          <w:lang w:val="en-US"/>
        </w:rPr>
        <w:t>Acțiuni</w:t>
      </w:r>
      <w:proofErr w:type="spellEnd"/>
      <w:r w:rsidRPr="005D2942">
        <w:rPr>
          <w:rFonts w:ascii="Trebuchet MS" w:eastAsiaTheme="minorHAnsi" w:hAnsi="Trebuchet MS" w:cstheme="minorBidi"/>
          <w:b/>
          <w:lang w:val="en-US"/>
        </w:rPr>
        <w:t xml:space="preserve"> </w:t>
      </w:r>
      <w:proofErr w:type="spellStart"/>
      <w:r w:rsidRPr="005D2942">
        <w:rPr>
          <w:rFonts w:ascii="Trebuchet MS" w:eastAsiaTheme="minorHAnsi" w:hAnsi="Trebuchet MS" w:cstheme="minorBidi"/>
          <w:b/>
          <w:lang w:val="en-US"/>
        </w:rPr>
        <w:t>neeligibile</w:t>
      </w:r>
      <w:proofErr w:type="spellEnd"/>
      <w:r w:rsidRPr="005D2942">
        <w:rPr>
          <w:rFonts w:ascii="Trebuchet MS" w:eastAsiaTheme="minorHAnsi" w:hAnsi="Trebuchet MS" w:cstheme="minorBidi"/>
          <w:b/>
          <w:lang w:val="en-US"/>
        </w:rPr>
        <w:t>:</w:t>
      </w:r>
    </w:p>
    <w:p w14:paraId="0F7ECFF3"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Achiziţia de clădiri și autovehicule;</w:t>
      </w:r>
    </w:p>
    <w:p w14:paraId="0EFC680F"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heme="minorHAnsi" w:hAnsi="Trebuchet MS" w:cs="Trebuchet MS"/>
          <w:color w:val="000000"/>
          <w:lang w:eastAsia="ro-RO"/>
        </w:rPr>
        <w:t>Cheltuielile de consultanță, onorariile pentru arhitecți, ingineri, onorariile pentru consiliere privind durabilitatea economică și de mediu, inclusiv studiile de fezabilitate</w:t>
      </w:r>
      <w:r w:rsidRPr="005D2942">
        <w:rPr>
          <w:rFonts w:ascii="Trebuchet MS" w:eastAsiaTheme="minorHAnsi" w:hAnsi="Trebuchet MS"/>
          <w:color w:val="000000"/>
          <w:lang w:eastAsia="ro-RO"/>
        </w:rPr>
        <w:t>;</w:t>
      </w:r>
      <w:r w:rsidRPr="005D2942">
        <w:rPr>
          <w:rFonts w:ascii="Trebuchet MS" w:eastAsiaTheme="minorHAnsi" w:hAnsi="Trebuchet MS" w:cs="Trebuchet MS"/>
          <w:color w:val="000000"/>
          <w:lang w:eastAsia="ro-RO"/>
        </w:rPr>
        <w:t xml:space="preserve">         </w:t>
      </w:r>
    </w:p>
    <w:p w14:paraId="0430C592"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cstheme="minorBidi"/>
          <w:lang w:eastAsia="ro-RO"/>
        </w:rPr>
        <w:t>Achiziționarea de bunuri și echipamente second-hand</w:t>
      </w:r>
    </w:p>
    <w:p w14:paraId="5E181567"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 xml:space="preserve">Achiziția de drepturi de producție agricolă, de drepturi la plată, animale </w:t>
      </w:r>
    </w:p>
    <w:p w14:paraId="5CFA066E"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Construcția și modernizarea locuinței;</w:t>
      </w:r>
    </w:p>
    <w:p w14:paraId="7ED58705"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7. Condiții de eligibilitate </w:t>
      </w:r>
    </w:p>
    <w:p w14:paraId="60A9BB95"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Solicitantul trebuie să se încadreze în categoria microîntreprinderilor şi întreprinderilor mici și trebuie să deţină o exploataţie agricolă cu dimensiunea economică cuprinsă între 8.000 şi 50.000 S.O. (valoare producţie standard); </w:t>
      </w:r>
    </w:p>
    <w:p w14:paraId="6A8E2B3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Solicitantul trebuie să dețină competențe profesionale, îndeplinind cel puțin una dintre următoarele condiții: studii medii/superioare în domeniul agricol/veterinar/economie agrară; cunoștințe în domeniul agricol dobândite prin participarea la programe de instruire </w:t>
      </w:r>
    </w:p>
    <w:p w14:paraId="6B1C4F3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•Beneficiarul trebuie să aibă domiciliul și sediul social al exploatației într-una din cele 8 unități administrativ teritoriale din GAL Constanța Sud.  </w:t>
      </w:r>
    </w:p>
    <w:p w14:paraId="3816FAD2"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În cazul în care exploatația agricolă vizează creșterea animalelor, planul de afaceri va prevede în mod obligatoriu amenajări privind gestionarea gunoiului de grajd, conform normelor de mediu, asadar investiția va respecta legislaţia în vigoare (mentionată la capitolul Trimiteri la alte acte legislative) din domeniul: sănătății publice, sanitar-veterinar și de siguranță alimentară;</w:t>
      </w:r>
    </w:p>
    <w:p w14:paraId="64A1130B"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14:paraId="12647526"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dimensiunii exploatației agricole care vizează exploatațiile agricole de dimensiuni mici (8.000-29.999 SO) </w:t>
      </w:r>
    </w:p>
    <w:p w14:paraId="32EEF8B7"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nivelului de calificare în domeniul agricol al managerului exploataţiei </w:t>
      </w:r>
    </w:p>
    <w:p w14:paraId="14C84A04"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sectorului prioritar care vizează sectorul zootehnic (bovine, ovine și caprine, porcine, apicultură) și vegetal (</w:t>
      </w:r>
      <w:r w:rsidRPr="005D2942">
        <w:rPr>
          <w:rFonts w:ascii="Trebuchet MS" w:eastAsiaTheme="minorHAnsi" w:hAnsi="Trebuchet MS"/>
          <w:color w:val="000000"/>
        </w:rPr>
        <w:t>cereale şi cartofi/ legume,pepeni,căpșuni/ plante oleaginoase);</w:t>
      </w:r>
    </w:p>
    <w:p w14:paraId="62CC4482"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 xml:space="preserve">Principiul potențialului agricol al zonei în care este localizată exploatația, care vizează zonele cu potențial ridicat/mediu </w:t>
      </w:r>
    </w:p>
    <w:p w14:paraId="516D0CE3"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După soiuri / rase autohtone</w:t>
      </w:r>
    </w:p>
    <w:p w14:paraId="5F943C40"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apartenenței la o asociație care reprezintă interesele tinerilor fermieri </w:t>
      </w:r>
    </w:p>
    <w:p w14:paraId="54D850A5"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Criteriile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14:paraId="099AAB47"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14:paraId="0DA97466" w14:textId="77777777" w:rsidR="00700A6D" w:rsidRPr="005D2942" w:rsidRDefault="00700A6D" w:rsidP="00700A6D">
      <w:pPr>
        <w:spacing w:after="0" w:line="276" w:lineRule="auto"/>
        <w:jc w:val="both"/>
        <w:rPr>
          <w:rFonts w:ascii="Trebuchet MS" w:eastAsiaTheme="minorHAnsi" w:hAnsi="Trebuchet MS" w:cstheme="minorBidi"/>
        </w:rPr>
      </w:pPr>
      <w:r w:rsidRPr="005D2942">
        <w:rPr>
          <w:rFonts w:ascii="Trebuchet MS" w:eastAsiaTheme="minorHAnsi" w:hAnsi="Trebuchet MS" w:cstheme="minorBidi"/>
          <w:bCs/>
        </w:rPr>
        <w:t>Sprijinul public nerambursabil</w:t>
      </w:r>
      <w:r w:rsidRPr="005D2942">
        <w:rPr>
          <w:rFonts w:ascii="Trebuchet MS" w:eastAsiaTheme="minorHAnsi" w:hAnsi="Trebuchet MS" w:cstheme="minorBidi"/>
          <w:b/>
          <w:bCs/>
        </w:rPr>
        <w:t xml:space="preserve"> </w:t>
      </w:r>
      <w:r w:rsidRPr="005D2942">
        <w:rPr>
          <w:rFonts w:ascii="Trebuchet MS" w:eastAsiaTheme="minorHAnsi" w:hAnsi="Trebuchet MS" w:cstheme="minorBidi"/>
        </w:rPr>
        <w:t xml:space="preserve">se va acorda pentru o perioadă de maxim trei/cinci* ani sub formă de primă forfetară și va fi de </w:t>
      </w:r>
      <w:r w:rsidRPr="005D2942">
        <w:rPr>
          <w:rFonts w:ascii="Trebuchet MS" w:eastAsiaTheme="minorHAnsi" w:hAnsi="Trebuchet MS" w:cstheme="minorBidi"/>
          <w:bCs/>
        </w:rPr>
        <w:t>40.000 de euro, astfel:</w:t>
      </w:r>
    </w:p>
    <w:p w14:paraId="38E329F9"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color w:val="000000"/>
        </w:rPr>
        <w:t>•</w:t>
      </w:r>
      <w:r w:rsidRPr="005D2942">
        <w:rPr>
          <w:rFonts w:ascii="Trebuchet MS" w:eastAsiaTheme="minorHAnsi" w:hAnsi="Trebuchet MS" w:cs="Trebuchet MS"/>
          <w:b/>
          <w:bCs/>
          <w:color w:val="000000"/>
        </w:rPr>
        <w:t xml:space="preserve"> 40.000 de euro </w:t>
      </w:r>
      <w:r w:rsidRPr="005D2942">
        <w:rPr>
          <w:rFonts w:ascii="Trebuchet MS" w:eastAsiaTheme="minorHAnsi" w:hAnsi="Trebuchet MS" w:cs="Trebuchet MS"/>
          <w:color w:val="000000"/>
        </w:rPr>
        <w:t xml:space="preserve">pentru exploatațiile între </w:t>
      </w:r>
      <w:r w:rsidRPr="005D2942">
        <w:rPr>
          <w:rFonts w:ascii="Trebuchet MS" w:eastAsiaTheme="minorHAnsi" w:hAnsi="Trebuchet MS" w:cs="Trebuchet MS"/>
          <w:b/>
          <w:bCs/>
          <w:color w:val="000000"/>
        </w:rPr>
        <w:t>8.000 SO și 29.999 SO.</w:t>
      </w:r>
    </w:p>
    <w:p w14:paraId="7DCE02C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w:t>
      </w:r>
      <w:r w:rsidRPr="005D2942">
        <w:rPr>
          <w:rFonts w:ascii="Trebuchet MS" w:eastAsiaTheme="minorHAnsi" w:hAnsi="Trebuchet MS" w:cs="Trebuchet MS"/>
          <w:b/>
          <w:bCs/>
          <w:color w:val="000000"/>
        </w:rPr>
        <w:t xml:space="preserve">50.000 de euro </w:t>
      </w:r>
      <w:r w:rsidRPr="005D2942">
        <w:rPr>
          <w:rFonts w:ascii="Trebuchet MS" w:eastAsiaTheme="minorHAnsi" w:hAnsi="Trebuchet MS" w:cs="Trebuchet MS"/>
          <w:color w:val="000000"/>
        </w:rPr>
        <w:t xml:space="preserve">pentru exploatațiile între </w:t>
      </w:r>
      <w:r w:rsidRPr="005D2942">
        <w:rPr>
          <w:rFonts w:ascii="Trebuchet MS" w:eastAsiaTheme="minorHAnsi" w:hAnsi="Trebuchet MS" w:cs="Trebuchet MS"/>
          <w:b/>
          <w:bCs/>
          <w:color w:val="000000"/>
        </w:rPr>
        <w:t xml:space="preserve">30.000 SO și 50.000  SO; </w:t>
      </w:r>
    </w:p>
    <w:p w14:paraId="634D9DE0"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se va acorda sub formă de primă în două tranșe, astfel: </w:t>
      </w:r>
    </w:p>
    <w:p w14:paraId="33AE97E2"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- 75% din cuantumul sprijinului la semnarea deciziei de finanțare; </w:t>
      </w:r>
    </w:p>
    <w:p w14:paraId="4C05761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- 25% din cuantumul sprijinului se va acorda cu condiția implementării corecte a planului de afaceri, fără a depăși trei/cinci* ani de la semnarea deciziei de finanțare.</w:t>
      </w:r>
    </w:p>
    <w:p w14:paraId="08904B0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229A9931"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14:paraId="1FF3C43F" w14:textId="77777777" w:rsidR="00700A6D" w:rsidRPr="005D2942" w:rsidRDefault="00700A6D" w:rsidP="00700A6D">
      <w:pPr>
        <w:numPr>
          <w:ilvl w:val="0"/>
          <w:numId w:val="15"/>
        </w:num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 xml:space="preserve">3 exploatații agricole/ beneficiari sprijiniți </w:t>
      </w:r>
    </w:p>
    <w:p w14:paraId="65BC5763" w14:textId="77777777" w:rsidR="00700A6D" w:rsidRPr="005D2942" w:rsidRDefault="00700A6D" w:rsidP="00700A6D">
      <w:pPr>
        <w:tabs>
          <w:tab w:val="left" w:pos="203"/>
        </w:tabs>
        <w:spacing w:line="276" w:lineRule="auto"/>
        <w:ind w:left="360"/>
        <w:jc w:val="both"/>
        <w:rPr>
          <w:rFonts w:ascii="Trebuchet MS" w:eastAsia="Times New Roman" w:hAnsi="Trebuchet MS"/>
          <w:lang w:eastAsia="ro-RO"/>
        </w:rPr>
      </w:pPr>
    </w:p>
    <w:p w14:paraId="05715B24" w14:textId="77777777" w:rsidR="00700A6D" w:rsidRPr="005D2942" w:rsidRDefault="00700A6D" w:rsidP="00700A6D">
      <w:pPr>
        <w:spacing w:line="276" w:lineRule="auto"/>
        <w:rPr>
          <w:rFonts w:ascii="Trebuchet MS" w:eastAsiaTheme="minorHAnsi" w:hAnsi="Trebuchet MS" w:cstheme="minorBidi"/>
        </w:rPr>
      </w:pPr>
    </w:p>
    <w:p w14:paraId="68C23650"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14:paraId="7DAA8AC7"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14:paraId="129AEDD4"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Denumirea măsurii : Sprijin pentru înfiinţarea de activităţi non-agricole</w:t>
      </w:r>
    </w:p>
    <w:p w14:paraId="5CA2A978"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3/ 6A</w:t>
      </w:r>
    </w:p>
    <w:p w14:paraId="674C370F"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SPRIJIN FORFETAR</w:t>
      </w:r>
    </w:p>
    <w:p w14:paraId="71E92BD0"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14:paraId="1942C3F3" w14:textId="77777777"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1. Descrierea generală a măsurii</w:t>
      </w:r>
    </w:p>
    <w:p w14:paraId="3163FEA5" w14:textId="77777777"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Justificare si corelare cu analiza SWOT </w:t>
      </w:r>
    </w:p>
    <w:p w14:paraId="642CD0B6"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În urma analizei diagnostic și a analizei SWOT a rezultat faptul că activitatea de bază a comunității din teritoriul acoperit de GAL Constanța Sud este reprezentată de agricultură. La nivelul celor opt localități din teritoriu predomină exploatațiile agricole, </w:t>
      </w:r>
      <w:r w:rsidRPr="005D2942">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accentuand astfel și mai mult decalajele și disparitățile dintre mediul rural și urban. </w:t>
      </w:r>
    </w:p>
    <w:p w14:paraId="264FCEFA"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este necesară prioritizarea și </w:t>
      </w:r>
      <w:r w:rsidRPr="005D2942">
        <w:rPr>
          <w:rFonts w:ascii="Trebuchet MS" w:eastAsiaTheme="minorHAnsi" w:hAnsi="Trebuchet MS" w:cs="Trebuchet MS"/>
          <w:color w:val="000000"/>
        </w:rPr>
        <w:t xml:space="preserve">facilitarea înfiinţării şi dezvoltării de microîntreprinderi şi întreprinderi mici în sectorul non-agricol, prin </w:t>
      </w:r>
      <w:proofErr w:type="spellStart"/>
      <w:r w:rsidRPr="005D2942">
        <w:rPr>
          <w:rFonts w:ascii="Trebuchet MS" w:eastAsiaTheme="minorHAnsi" w:hAnsi="Trebuchet MS" w:cs="Trebuchet MS"/>
          <w:color w:val="000000"/>
          <w:lang w:val="fr-FR"/>
        </w:rPr>
        <w:t>promovarea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diversificării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activităţilor</w:t>
      </w:r>
      <w:proofErr w:type="spellEnd"/>
      <w:r w:rsidRPr="005D2942">
        <w:rPr>
          <w:rFonts w:ascii="Trebuchet MS" w:eastAsiaTheme="minorHAnsi" w:hAnsi="Trebuchet MS" w:cs="Trebuchet MS"/>
          <w:color w:val="000000"/>
          <w:lang w:val="fr-FR"/>
        </w:rPr>
        <w:t xml:space="preserve"> agricole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implicit</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obţinerea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venituri</w:t>
      </w:r>
      <w:proofErr w:type="spellEnd"/>
      <w:r w:rsidRPr="005D2942">
        <w:rPr>
          <w:rFonts w:ascii="Trebuchet MS" w:eastAsiaTheme="minorHAnsi" w:hAnsi="Trebuchet MS" w:cs="Trebuchet MS"/>
          <w:color w:val="000000"/>
          <w:lang w:val="fr-FR"/>
        </w:rPr>
        <w:t xml:space="preserve"> alternative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populaţia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mediul</w:t>
      </w:r>
      <w:proofErr w:type="spellEnd"/>
      <w:r w:rsidRPr="005D2942">
        <w:rPr>
          <w:rFonts w:ascii="Trebuchet MS" w:eastAsiaTheme="minorHAnsi" w:hAnsi="Trebuchet MS" w:cs="Trebuchet MS"/>
          <w:color w:val="000000"/>
          <w:lang w:val="fr-FR"/>
        </w:rPr>
        <w:t xml:space="preserve"> rural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reducerea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gradului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dependenţă</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faţă</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sectorul</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agricol</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ceea</w:t>
      </w:r>
      <w:proofErr w:type="spellEnd"/>
      <w:r w:rsidRPr="005D2942">
        <w:rPr>
          <w:rFonts w:ascii="Trebuchet MS" w:eastAsiaTheme="minorHAnsi" w:hAnsi="Trebuchet MS" w:cs="Trebuchet MS"/>
          <w:color w:val="000000"/>
          <w:lang w:val="fr-FR"/>
        </w:rPr>
        <w:t xml:space="preserve"> ce </w:t>
      </w:r>
      <w:proofErr w:type="spellStart"/>
      <w:r w:rsidRPr="005D2942">
        <w:rPr>
          <w:rFonts w:ascii="Trebuchet MS" w:eastAsiaTheme="minorHAnsi" w:hAnsi="Trebuchet MS" w:cs="Trebuchet MS"/>
          <w:color w:val="000000"/>
          <w:lang w:val="fr-FR"/>
        </w:rPr>
        <w:t>contribuie</w:t>
      </w:r>
      <w:proofErr w:type="spellEnd"/>
      <w:r w:rsidRPr="005D2942">
        <w:rPr>
          <w:rFonts w:ascii="Trebuchet MS" w:eastAsiaTheme="minorHAnsi" w:hAnsi="Trebuchet MS" w:cs="Trebuchet MS"/>
          <w:color w:val="000000"/>
          <w:lang w:val="fr-FR"/>
        </w:rPr>
        <w:t xml:space="preserve"> la o </w:t>
      </w:r>
      <w:proofErr w:type="spellStart"/>
      <w:r w:rsidRPr="005D2942">
        <w:rPr>
          <w:rFonts w:ascii="Trebuchet MS" w:eastAsiaTheme="minorHAnsi" w:hAnsi="Trebuchet MS" w:cs="Trebuchet MS"/>
          <w:color w:val="000000"/>
          <w:lang w:val="fr-FR"/>
        </w:rPr>
        <w:t>dezvoltare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economică</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durabilă</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și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conduce</w:t>
      </w:r>
      <w:proofErr w:type="spellEnd"/>
      <w:r w:rsidRPr="005D2942">
        <w:rPr>
          <w:rFonts w:ascii="Trebuchet MS" w:eastAsiaTheme="minorHAnsi" w:hAnsi="Trebuchet MS" w:cs="Trebuchet MS"/>
          <w:color w:val="000000"/>
          <w:lang w:val="fr-FR"/>
        </w:rPr>
        <w:t xml:space="preserve"> la </w:t>
      </w:r>
      <w:proofErr w:type="spellStart"/>
      <w:r w:rsidRPr="005D2942">
        <w:rPr>
          <w:rFonts w:ascii="Trebuchet MS" w:eastAsiaTheme="minorHAnsi" w:hAnsi="Trebuchet MS" w:cs="Trebuchet MS"/>
          <w:color w:val="000000"/>
          <w:lang w:val="fr-FR"/>
        </w:rPr>
        <w:t>reducerea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sărăciei</w:t>
      </w:r>
      <w:proofErr w:type="spellEnd"/>
      <w:r w:rsidRPr="005D2942">
        <w:rPr>
          <w:rFonts w:ascii="Trebuchet MS" w:eastAsiaTheme="minorHAnsi" w:hAnsi="Trebuchet MS" w:cs="Trebuchet MS"/>
          <w:color w:val="000000"/>
          <w:lang w:val="fr-FR"/>
        </w:rPr>
        <w:t xml:space="preserve"> </w:t>
      </w:r>
      <w:r w:rsidRPr="005D2942">
        <w:rPr>
          <w:rFonts w:ascii="Trebuchet MS" w:eastAsiaTheme="minorHAnsi" w:hAnsi="Trebuchet MS" w:cs="Trebuchet MS"/>
          <w:color w:val="000000"/>
        </w:rPr>
        <w:t>în teritoriul acoperit de GAL Constanța Sud.</w:t>
      </w:r>
    </w:p>
    <w:p w14:paraId="5EC42622"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Potrivit datelor statistice, la nivelul teritoriului își desfășoară activitatea în industria prelucrătoare un număr de 1152 persoane, în sectorul medical un număr de 375 persoane, respectiv în sectorul turistic (hoteluri și restaurante) un număr de 273 persoane. </w:t>
      </w:r>
    </w:p>
    <w:p w14:paraId="25F7D3F9"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Măsura va acorda prioritate sectoarelor cu potențial ridicat de dezvoltare care sunt în concordanță cu Strategia Națională de Competitivitate, cum ar fi: activitățile de producție, activitățile meșteșugărești tradiționale, serviciile de agro-turism, serviciile sanitar-veterinare și medicale.</w:t>
      </w:r>
    </w:p>
    <w:p w14:paraId="2F8BC755" w14:textId="77777777"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 xml:space="preserve">Potrivit analizei SWOT, teritoriul GAL Constanța Sud se caracterizează printr-o </w:t>
      </w:r>
      <w:r w:rsidRPr="005D2942">
        <w:rPr>
          <w:rFonts w:ascii="Trebuchet MS" w:eastAsiaTheme="minorHAnsi" w:hAnsi="Trebuchet MS" w:cstheme="minorBidi"/>
          <w:color w:val="000000"/>
        </w:rPr>
        <w:t xml:space="preserve">infrastructură turistică slab dezvoltată din cauza faptului că politicile de dezvoltare ale turismului la nivel județean s-au concentrat exclusiv pe dezvoltarea litoralului nu și în interiorul județului Constanța, aspect care poate fi ameliorat prin </w:t>
      </w:r>
      <w:r w:rsidRPr="005D2942">
        <w:rPr>
          <w:rFonts w:ascii="Trebuchet MS" w:eastAsiaTheme="minorHAnsi" w:hAnsi="Trebuchet MS" w:cs="TT116o00"/>
        </w:rPr>
        <w:t>dezvoltarea turismului local cu accent pe evidențierea particularităților naturale și culturale ale regiunii</w:t>
      </w:r>
      <w:r w:rsidRPr="005D2942">
        <w:rPr>
          <w:rFonts w:ascii="Trebuchet MS" w:eastAsiaTheme="minorHAnsi" w:hAnsi="Trebuchet MS" w:cstheme="minorBidi"/>
        </w:rPr>
        <w:t xml:space="preserve"> având în vedere faptul că în teritoriu există numeroase</w:t>
      </w:r>
      <w:r w:rsidRPr="005D2942">
        <w:rPr>
          <w:rFonts w:ascii="Trebuchet MS" w:eastAsiaTheme="minorHAnsi" w:hAnsi="Trebuchet MS" w:cs="TT116o00"/>
        </w:rPr>
        <w:t xml:space="preserve"> obiective de patrimoniu</w:t>
      </w:r>
      <w:r w:rsidRPr="005D2942">
        <w:rPr>
          <w:rFonts w:ascii="Trebuchet MS" w:eastAsiaTheme="minorHAnsi" w:hAnsi="Trebuchet MS" w:cstheme="minorBidi"/>
        </w:rPr>
        <w:t>, precum și arii naturale protejate de interes comunitar, respectiv zone Natura 2000.</w:t>
      </w:r>
    </w:p>
    <w:p w14:paraId="206AD37C"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Obiectiv de dezvoltare rurală</w:t>
      </w:r>
      <w:r w:rsidRPr="005D2942">
        <w:rPr>
          <w:rFonts w:ascii="Trebuchet MS" w:eastAsiaTheme="minorHAnsi" w:hAnsi="Trebuchet MS" w:cs="Trebuchet MS"/>
          <w:bCs/>
          <w:color w:val="000000"/>
        </w:rPr>
        <w:t xml:space="preserve"> al Reg.(UE) nr.1305/2013:</w:t>
      </w:r>
      <w:r w:rsidRPr="005D2942">
        <w:rPr>
          <w:rFonts w:ascii="Trebuchet MS" w:eastAsiaTheme="minorHAnsi" w:hAnsi="Trebuchet MS" w:cs="Trebuchet MS"/>
          <w:b/>
          <w:bCs/>
          <w:color w:val="000000"/>
        </w:rPr>
        <w:t xml:space="preserve"> </w:t>
      </w:r>
      <w:r w:rsidRPr="005D2942">
        <w:rPr>
          <w:rFonts w:ascii="Trebuchet MS" w:eastAsiaTheme="minorHAnsi" w:hAnsi="Trebuchet MS" w:cs="Trebuchet MS"/>
          <w:bCs/>
          <w:color w:val="000000"/>
        </w:rPr>
        <w:t>iii) Obținerea unei dezvoltări teritoriale echilibrate a economiilor și comunitățiilor rurale, inclusiv crearea și menținerea de locuri de muncă</w:t>
      </w:r>
    </w:p>
    <w:p w14:paraId="3D3FFA17" w14:textId="77777777"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rPr>
      </w:pPr>
      <w:r w:rsidRPr="005D2942">
        <w:rPr>
          <w:rFonts w:ascii="Trebuchet MS" w:eastAsiaTheme="minorHAnsi" w:hAnsi="Trebuchet MS" w:cs="Trebuchet MS"/>
          <w:b/>
          <w:bCs/>
        </w:rPr>
        <w:t>Obiective specifice ale măsurii</w:t>
      </w:r>
    </w:p>
    <w:p w14:paraId="5A6A071E"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Diversificarea economiei rurale în vederea dezvoltării economice a teritoriului prin eradicarea sărăciei </w:t>
      </w:r>
    </w:p>
    <w:p w14:paraId="309FDDAB"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Încurajarea menținerii și dezvoltării activităților meșteșugărești tradiționale.</w:t>
      </w:r>
    </w:p>
    <w:p w14:paraId="0007C5D0"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de locuri de muncă</w:t>
      </w:r>
    </w:p>
    <w:p w14:paraId="453C6420" w14:textId="77777777" w:rsidR="00700A6D" w:rsidRPr="005D2942" w:rsidRDefault="00700A6D" w:rsidP="00700A6D">
      <w:pPr>
        <w:autoSpaceDE w:val="0"/>
        <w:autoSpaceDN w:val="0"/>
        <w:adjustRightInd w:val="0"/>
        <w:spacing w:after="0" w:line="276" w:lineRule="auto"/>
        <w:ind w:firstLine="56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w:t>
      </w:r>
    </w:p>
    <w:p w14:paraId="38D9F5DF"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color w:val="000000"/>
        </w:rPr>
      </w:pPr>
      <w:r w:rsidRPr="005D2942">
        <w:rPr>
          <w:rFonts w:ascii="Trebuchet MS" w:eastAsiaTheme="minorHAnsi" w:hAnsi="Trebuchet MS" w:cs="Trebuchet MS"/>
          <w:bCs/>
          <w:color w:val="000000"/>
        </w:rPr>
        <w:t xml:space="preserve">Măsura </w:t>
      </w:r>
      <w:r w:rsidRPr="005D2942">
        <w:rPr>
          <w:rFonts w:ascii="Trebuchet MS" w:eastAsiaTheme="minorHAnsi" w:hAnsi="Trebuchet MS" w:cs="Trebuchet MS"/>
          <w:color w:val="000000"/>
        </w:rPr>
        <w:t xml:space="preserve">contribuie la DI 6A </w:t>
      </w:r>
      <w:proofErr w:type="spellStart"/>
      <w:r w:rsidRPr="005D2942">
        <w:rPr>
          <w:rFonts w:ascii="Trebuchet MS" w:eastAsiaTheme="minorHAnsi" w:hAnsi="Trebuchet MS" w:cs="Trebuchet MS"/>
          <w:color w:val="000000"/>
          <w:lang w:val="fr-FR"/>
        </w:rPr>
        <w:t>Facilitarea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diversificării</w:t>
      </w:r>
      <w:proofErr w:type="spellEnd"/>
      <w:r w:rsidRPr="005D2942">
        <w:rPr>
          <w:rFonts w:ascii="Trebuchet MS" w:eastAsiaTheme="minorHAnsi" w:hAnsi="Trebuchet MS" w:cs="Trebuchet MS"/>
          <w:color w:val="000000"/>
          <w:lang w:val="fr-FR"/>
        </w:rPr>
        <w:t xml:space="preserve">, a </w:t>
      </w:r>
      <w:proofErr w:type="spellStart"/>
      <w:r w:rsidRPr="005D2942">
        <w:rPr>
          <w:rFonts w:ascii="Trebuchet MS" w:eastAsiaTheme="minorHAnsi" w:hAnsi="Trebuchet MS" w:cs="Trebuchet MS"/>
          <w:color w:val="000000"/>
          <w:lang w:val="fr-FR"/>
        </w:rPr>
        <w:t>înfiinţării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a </w:t>
      </w:r>
      <w:proofErr w:type="spellStart"/>
      <w:r w:rsidRPr="005D2942">
        <w:rPr>
          <w:rFonts w:ascii="Trebuchet MS" w:eastAsiaTheme="minorHAnsi" w:hAnsi="Trebuchet MS" w:cs="Trebuchet MS"/>
          <w:color w:val="000000"/>
          <w:lang w:val="fr-FR"/>
        </w:rPr>
        <w:t>dezvoltării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întreprinderi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mici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precum</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r w:rsidRPr="005D2942">
        <w:rPr>
          <w:rFonts w:ascii="Trebuchet MS" w:eastAsiaTheme="minorHAnsi" w:hAnsi="Trebuchet MS" w:cs="Trebuchet MS"/>
          <w:color w:val="000000"/>
          <w:lang w:val="fr-FR"/>
        </w:rPr>
        <w:t>.</w:t>
      </w:r>
      <w:r w:rsidRPr="005D2942">
        <w:rPr>
          <w:rFonts w:ascii="Trebuchet MS" w:eastAsiaTheme="minorHAnsi" w:hAnsi="Trebuchet MS" w:cs="Trebuchet MS"/>
          <w:color w:val="000000"/>
        </w:rPr>
        <w:t xml:space="preserve"> Măsura corespunde obiectivelor art.19- 1a)(ii)ajutor la înființarea întreprinderii pentru activitati neagricole in zone rurale.</w:t>
      </w:r>
    </w:p>
    <w:p w14:paraId="1CBA2FC0"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EUAlbertina"/>
          <w:color w:val="000000"/>
        </w:rPr>
      </w:pPr>
      <w:r w:rsidRPr="005D2942">
        <w:rPr>
          <w:rFonts w:ascii="Trebuchet MS" w:eastAsiaTheme="minorHAnsi" w:hAnsi="Trebuchet MS" w:cs="Trebuchet MS"/>
          <w:color w:val="000000"/>
        </w:rPr>
        <w:t>Măsura contribuie la obiectivele transversale ale Reg. (UE) nr. 1305/2013, art. 5 prin</w:t>
      </w:r>
      <w:r w:rsidRPr="005D2942">
        <w:rPr>
          <w:rFonts w:ascii="Trebuchet MS" w:eastAsiaTheme="minorHAnsi" w:hAnsi="Trebuchet MS" w:cs="EUAlbertina"/>
          <w:color w:val="000000"/>
        </w:rPr>
        <w:t xml:space="preserve"> punctul (6) promovarea incluziunii sociale, a reducerii sărăciei și a dezvoltării economice în zonele rurale.</w:t>
      </w:r>
    </w:p>
    <w:p w14:paraId="2DC69405" w14:textId="77777777" w:rsidR="00700A6D" w:rsidRPr="005D2942" w:rsidRDefault="00700A6D" w:rsidP="00700A6D">
      <w:pPr>
        <w:autoSpaceDE w:val="0"/>
        <w:autoSpaceDN w:val="0"/>
        <w:adjustRightInd w:val="0"/>
        <w:spacing w:after="0" w:line="276" w:lineRule="auto"/>
        <w:ind w:firstLine="652"/>
        <w:jc w:val="both"/>
        <w:rPr>
          <w:rFonts w:ascii="Trebuchet MS" w:eastAsiaTheme="minorHAnsi" w:hAnsi="Trebuchet MS" w:cs="EUAlbertina"/>
          <w:color w:val="000000"/>
        </w:rPr>
      </w:pPr>
      <w:r w:rsidRPr="005D2942">
        <w:rPr>
          <w:rFonts w:ascii="Trebuchet MS" w:eastAsiaTheme="minorHAnsi" w:hAnsi="Trebuchet MS" w:cs="Trebuchet MS"/>
          <w:color w:val="000000"/>
        </w:rPr>
        <w:t>Complementaritatea cu alte măsuri din SDL: M3 este complementară cu M1 - Înființare și m</w:t>
      </w:r>
      <w:r w:rsidRPr="005D2942">
        <w:rPr>
          <w:rFonts w:ascii="Trebuchet MS" w:eastAsiaTheme="minorHAnsi" w:hAnsi="Trebuchet MS" w:cs="Trebuchet MS"/>
          <w:bCs/>
          <w:color w:val="000000"/>
        </w:rPr>
        <w:t xml:space="preserve">odernizare exploatații agricole și M2 – Instalarea tinerilor fermeri, respectiv M6 Investiții în infrastructura socială întrucât beneficiarii direcți/indirecți ai acesteia se regăsesc și în celelalte măsuri, respectandu-se astfel </w:t>
      </w:r>
      <w:r w:rsidRPr="005D2942">
        <w:rPr>
          <w:rFonts w:ascii="Trebuchet MS" w:eastAsiaTheme="minorHAnsi" w:hAnsi="Trebuchet MS" w:cs="Trebuchet MS"/>
          <w:bCs/>
          <w:color w:val="000000"/>
          <w:u w:val="single"/>
        </w:rPr>
        <w:t>criteriul de selecție CS 4.2</w:t>
      </w:r>
      <w:r w:rsidRPr="005D2942">
        <w:rPr>
          <w:rFonts w:ascii="Trebuchet MS" w:eastAsiaTheme="minorHAnsi" w:hAnsi="Trebuchet MS" w:cs="Trebuchet MS"/>
          <w:bCs/>
          <w:color w:val="000000"/>
        </w:rPr>
        <w:t xml:space="preserve"> privind complementaritatea intervențiilor propuse în SDL. </w:t>
      </w:r>
    </w:p>
    <w:p w14:paraId="3629514B"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 M3 este sinergică cu M4- Investiții în afaceri non-agricole, M5 Investiții în infrastructura de bază la scară mica, </w:t>
      </w:r>
      <w:r w:rsidRPr="005D2942">
        <w:rPr>
          <w:rFonts w:ascii="Trebuchet MS" w:eastAsiaTheme="minorHAnsi" w:hAnsi="Trebuchet MS" w:cs="Trebuchet MS"/>
          <w:bCs/>
          <w:color w:val="000000"/>
        </w:rPr>
        <w:t xml:space="preserve">și M6 Investiții în infrastructură socială deoarece vizează îmbunătățirea calității vieții, contribuind la aceeași prioritate de dezvoltare </w:t>
      </w:r>
      <w:r w:rsidRPr="005D2942">
        <w:rPr>
          <w:rFonts w:ascii="Trebuchet MS" w:eastAsiaTheme="minorHAnsi" w:hAnsi="Trebuchet MS" w:cs="Trebuchet MS"/>
          <w:b/>
          <w:bCs/>
          <w:color w:val="000000"/>
        </w:rPr>
        <w:t>P6:</w:t>
      </w:r>
      <w:r w:rsidRPr="005D2942">
        <w:rPr>
          <w:rFonts w:ascii="Trebuchet MS" w:eastAsiaTheme="minorHAnsi" w:hAnsi="Trebuchet MS" w:cs="Trebuchet MS"/>
          <w:bCs/>
          <w:color w:val="000000"/>
        </w:rPr>
        <w:t xml:space="preserve"> Promovarea incluziunii sociale, a reducerii sărăciei și a dezvoltării economice în zonele rurale prin crearea și menținerea de locuri de muncă, respectandu-se astfel </w:t>
      </w:r>
      <w:r w:rsidRPr="005D2942">
        <w:rPr>
          <w:rFonts w:ascii="Trebuchet MS" w:eastAsiaTheme="minorHAnsi" w:hAnsi="Trebuchet MS" w:cs="Trebuchet MS"/>
          <w:bCs/>
          <w:color w:val="000000"/>
          <w:u w:val="single"/>
        </w:rPr>
        <w:t>criteriul de selecție CS 4.1</w:t>
      </w:r>
      <w:r w:rsidRPr="005D2942">
        <w:rPr>
          <w:rFonts w:ascii="Trebuchet MS" w:eastAsiaTheme="minorHAnsi" w:hAnsi="Trebuchet MS" w:cs="Trebuchet MS"/>
          <w:bCs/>
          <w:color w:val="000000"/>
        </w:rPr>
        <w:t xml:space="preserve">– privind sinergia dintre măsurile propuse. Această măsură este încadrată pe domeniul de intervenție 6A și rezultă dintr-o alternativă strategică de tip </w:t>
      </w:r>
      <w:r w:rsidRPr="005D2942">
        <w:rPr>
          <w:rFonts w:ascii="Trebuchet MS" w:eastAsiaTheme="minorHAnsi" w:hAnsi="Trebuchet MS" w:cs="Arial"/>
          <w:color w:val="000000"/>
        </w:rPr>
        <w:t xml:space="preserve">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14:paraId="6A207D0A"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p>
    <w:p w14:paraId="7B69DDD1"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14:paraId="276F9E6D"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rPr>
        <w:t xml:space="preserve">Măsura contribuie la </w:t>
      </w:r>
      <w:r w:rsidRPr="005D2942">
        <w:rPr>
          <w:rFonts w:ascii="Trebuchet MS" w:eastAsiaTheme="minorHAnsi" w:hAnsi="Trebuchet MS" w:cs="Trebuchet MS"/>
          <w:color w:val="000000"/>
          <w:lang w:val="fr-FR"/>
        </w:rPr>
        <w:t>:</w:t>
      </w:r>
    </w:p>
    <w:p w14:paraId="001D8D0D"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lastRenderedPageBreak/>
        <w:t>Stimularea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activităților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noi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sfera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serviciilor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populație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sau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alte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activități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economice</w:t>
      </w:r>
      <w:proofErr w:type="spellEnd"/>
      <w:r w:rsidRPr="005D2942">
        <w:rPr>
          <w:rFonts w:ascii="Trebuchet MS" w:eastAsiaTheme="minorHAnsi" w:hAnsi="Trebuchet MS" w:cs="Trebuchet MS"/>
          <w:color w:val="000000"/>
          <w:lang w:val="fr-FR"/>
        </w:rPr>
        <w:t xml:space="preserve"> non-agricole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teritoriul</w:t>
      </w:r>
      <w:proofErr w:type="spellEnd"/>
      <w:r w:rsidRPr="005D2942">
        <w:rPr>
          <w:rFonts w:ascii="Trebuchet MS" w:eastAsiaTheme="minorHAnsi" w:hAnsi="Trebuchet MS" w:cs="Trebuchet MS"/>
          <w:color w:val="000000"/>
          <w:lang w:val="fr-FR"/>
        </w:rPr>
        <w:t xml:space="preserve"> GAL </w:t>
      </w:r>
    </w:p>
    <w:p w14:paraId="08B8C9D9"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Dezvoltarea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resurselor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umane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și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utilizarea</w:t>
      </w:r>
      <w:proofErr w:type="spellEnd"/>
      <w:r w:rsidRPr="005D2942">
        <w:rPr>
          <w:rFonts w:ascii="Trebuchet MS" w:eastAsiaTheme="minorHAnsi" w:hAnsi="Trebuchet MS" w:cs="Trebuchet MS"/>
          <w:color w:val="000000"/>
          <w:lang w:val="fr-FR"/>
        </w:rPr>
        <w:t xml:space="preserve"> de know-how</w:t>
      </w:r>
    </w:p>
    <w:p w14:paraId="34243E0F"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noi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p>
    <w:p w14:paraId="6D6D9E7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întreprinzătorilor din domeniul non-agricol pentru </w:t>
      </w:r>
    </w:p>
    <w:p w14:paraId="2164B10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înființarea și</w:t>
      </w:r>
      <w:r w:rsidRPr="005D2942">
        <w:rPr>
          <w:rFonts w:ascii="Trebuchet MS" w:eastAsiaTheme="minorHAnsi" w:hAnsi="Trebuchet MS"/>
          <w:color w:val="000000"/>
        </w:rPr>
        <w:t>/</w:t>
      </w:r>
      <w:r w:rsidRPr="005D2942">
        <w:rPr>
          <w:rFonts w:ascii="Trebuchet MS" w:eastAsiaTheme="minorHAnsi" w:hAnsi="Trebuchet MS" w:cs="Trebuchet MS"/>
          <w:color w:val="000000"/>
        </w:rPr>
        <w:t>sau dezvoltarea activităților neagricole în comunele din teritoriul acoperit de GAL Constanța Sud.</w:t>
      </w:r>
    </w:p>
    <w:p w14:paraId="2EE741F7"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Sunt încurajate întreprinderile din domeniul non-agricol care asigură desfacerea activității proprii pe teritoriul a două sau mai multe UAT-uri din GAL. </w:t>
      </w:r>
    </w:p>
    <w:p w14:paraId="78DA68F5"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Măsura vizează încurajarea și susținerea agroturismului.</w:t>
      </w:r>
    </w:p>
    <w:p w14:paraId="6DF9831A"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18275F47"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14:paraId="397EF0BF"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1303/2013, Reg. (UE) 1305/2013, Reg. (UE) nr. 807/2014</w:t>
      </w:r>
      <w:r w:rsidRPr="005D2942">
        <w:rPr>
          <w:rFonts w:ascii="Trebuchet MS" w:eastAsiaTheme="minorHAnsi" w:hAnsi="Trebuchet MS"/>
          <w:color w:val="000000"/>
        </w:rPr>
        <w:t>;</w:t>
      </w:r>
    </w:p>
    <w:p w14:paraId="55E6B3F1"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5D2942">
        <w:rPr>
          <w:rFonts w:ascii="Trebuchet MS" w:eastAsiaTheme="minorHAnsi" w:hAnsi="Trebuchet MS"/>
          <w:color w:val="000000"/>
        </w:rPr>
        <w:t>;</w:t>
      </w:r>
    </w:p>
    <w:p w14:paraId="0E91F540"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1407/2013 privind aplicarea art. 107 și 108 din Tratatul privind funcționarea Uniunii Europene referitor a ajutoarele de  minimis</w:t>
      </w:r>
    </w:p>
    <w:p w14:paraId="107A63C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4252A6BB"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77D31AD0"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78B8975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5C920512"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14:paraId="68D96D1C"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14:paraId="783BC8C0"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membrii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gospodării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își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diversifică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activitatea</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dezvoltarea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activități</w:t>
      </w:r>
      <w:proofErr w:type="spellEnd"/>
      <w:r w:rsidRPr="005D2942">
        <w:rPr>
          <w:rFonts w:ascii="Trebuchet MS" w:eastAsiaTheme="minorHAnsi" w:hAnsi="Trebuchet MS" w:cs="Trebuchet MS"/>
          <w:color w:val="000000"/>
          <w:lang w:val="en-US"/>
        </w:rPr>
        <w:t xml:space="preserve"> non-</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teritoriul</w:t>
      </w:r>
      <w:proofErr w:type="spellEnd"/>
      <w:r w:rsidRPr="005D2942">
        <w:rPr>
          <w:rFonts w:ascii="Trebuchet MS" w:eastAsiaTheme="minorHAnsi" w:hAnsi="Trebuchet MS" w:cs="Trebuchet MS"/>
          <w:color w:val="000000"/>
          <w:lang w:val="en-US"/>
        </w:rPr>
        <w:t xml:space="preserve"> GAL </w:t>
      </w:r>
      <w:proofErr w:type="spellStart"/>
      <w:r w:rsidRPr="005D2942">
        <w:rPr>
          <w:rFonts w:ascii="Trebuchet MS" w:eastAsiaTheme="minorHAnsi" w:hAnsi="Trebuchet MS" w:cs="Trebuchet MS"/>
          <w:color w:val="000000"/>
          <w:lang w:val="en-US"/>
        </w:rPr>
        <w:t>Constanța</w:t>
      </w:r>
      <w:proofErr w:type="spellEnd"/>
      <w:r w:rsidRPr="005D2942">
        <w:rPr>
          <w:rFonts w:ascii="Trebuchet MS" w:eastAsiaTheme="minorHAnsi" w:hAnsi="Trebuchet MS" w:cs="Trebuchet MS"/>
          <w:color w:val="000000"/>
          <w:lang w:val="en-US"/>
        </w:rPr>
        <w:t xml:space="preserve"> Sud,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deja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încadrabile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microîntreprinderi</w:t>
      </w:r>
      <w:proofErr w:type="spellEnd"/>
      <w:r w:rsidRPr="005D2942">
        <w:rPr>
          <w:rFonts w:ascii="Trebuchet MS" w:eastAsiaTheme="minorHAnsi" w:hAnsi="Trebuchet MS" w:cs="Trebuchet MS"/>
          <w:color w:val="000000"/>
          <w:lang w:val="en-US"/>
        </w:rPr>
        <w:t>/</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fizice</w:t>
      </w:r>
      <w:proofErr w:type="spellEnd"/>
      <w:r w:rsidRPr="005D2942">
        <w:rPr>
          <w:rFonts w:ascii="Trebuchet MS" w:eastAsiaTheme="minorHAnsi" w:hAnsi="Trebuchet MS" w:cs="Trebuchet MS"/>
          <w:color w:val="000000"/>
          <w:lang w:val="en-US"/>
        </w:rPr>
        <w:t xml:space="preserve"> nu sunt </w:t>
      </w:r>
      <w:proofErr w:type="spellStart"/>
      <w:r w:rsidRPr="005D2942">
        <w:rPr>
          <w:rFonts w:ascii="Trebuchet MS" w:eastAsiaTheme="minorHAnsi" w:hAnsi="Trebuchet MS" w:cs="Trebuchet MS"/>
          <w:color w:val="000000"/>
          <w:lang w:val="en-US"/>
        </w:rPr>
        <w:t>eligibile</w:t>
      </w:r>
      <w:proofErr w:type="spellEnd"/>
      <w:r w:rsidRPr="005D2942">
        <w:rPr>
          <w:rFonts w:ascii="Trebuchet MS" w:eastAsiaTheme="minorHAnsi" w:hAnsi="Trebuchet MS" w:cs="Trebuchet MS"/>
          <w:color w:val="000000"/>
          <w:lang w:val="en-US"/>
        </w:rPr>
        <w:t>.</w:t>
      </w:r>
    </w:p>
    <w:p w14:paraId="28915813"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Micro-</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nou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înființate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teritoriu</w:t>
      </w:r>
      <w:proofErr w:type="spellEnd"/>
      <w:r w:rsidRPr="005D2942">
        <w:rPr>
          <w:rFonts w:ascii="Trebuchet MS" w:eastAsiaTheme="minorHAnsi" w:hAnsi="Trebuchet MS" w:cs="Trebuchet MS"/>
          <w:color w:val="000000"/>
          <w:lang w:val="en-US"/>
        </w:rPr>
        <w:t>(start-ups)</w:t>
      </w:r>
      <w:r w:rsidRPr="005D2942">
        <w:rPr>
          <w:rFonts w:ascii="Trebuchet MS" w:eastAsiaTheme="minorHAnsi" w:hAnsi="Trebuchet MS"/>
          <w:color w:val="000000"/>
          <w:lang w:val="en-US"/>
        </w:rPr>
        <w:t>;</w:t>
      </w:r>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rPr>
        <w:t xml:space="preserve"> </w:t>
      </w:r>
      <w:r w:rsidRPr="005D2942">
        <w:rPr>
          <w:rFonts w:ascii="Trebuchet MS" w:eastAsiaTheme="minorHAnsi" w:hAnsi="Trebuchet MS" w:cs="Trebuchet MS"/>
          <w:color w:val="000000"/>
          <w:lang w:val="en-US"/>
        </w:rPr>
        <w:t xml:space="preserve">cu o </w:t>
      </w:r>
      <w:proofErr w:type="spellStart"/>
      <w:r w:rsidRPr="005D2942">
        <w:rPr>
          <w:rFonts w:ascii="Trebuchet MS" w:eastAsiaTheme="minorHAnsi" w:hAnsi="Trebuchet MS" w:cs="Trebuchet MS"/>
          <w:color w:val="000000"/>
          <w:lang w:val="en-US"/>
        </w:rPr>
        <w:t>vechime</w:t>
      </w:r>
      <w:proofErr w:type="spellEnd"/>
      <w:r w:rsidRPr="005D2942">
        <w:rPr>
          <w:rFonts w:ascii="Trebuchet MS" w:eastAsiaTheme="minorHAnsi" w:hAnsi="Trebuchet MS" w:cs="Trebuchet MS"/>
          <w:color w:val="000000"/>
          <w:lang w:val="en-US"/>
        </w:rPr>
        <w:t xml:space="preserve"> de maximum 3 ani </w:t>
      </w:r>
      <w:proofErr w:type="spellStart"/>
      <w:r w:rsidRPr="005D2942">
        <w:rPr>
          <w:rFonts w:ascii="Trebuchet MS" w:eastAsiaTheme="minorHAnsi" w:hAnsi="Trebuchet MS" w:cs="Trebuchet MS"/>
          <w:color w:val="000000"/>
          <w:lang w:val="en-US"/>
        </w:rPr>
        <w:t>fiscali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consecutivi</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îşi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propun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activităţi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neagricole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ce</w:t>
      </w:r>
      <w:proofErr w:type="spellEnd"/>
      <w:r w:rsidRPr="005D2942">
        <w:rPr>
          <w:rFonts w:ascii="Trebuchet MS" w:eastAsiaTheme="minorHAnsi" w:hAnsi="Trebuchet MS" w:cs="Trebuchet MS"/>
          <w:color w:val="000000"/>
          <w:lang w:val="en-US"/>
        </w:rPr>
        <w:t xml:space="preserve"> nu au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fost</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efectuate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până</w:t>
      </w:r>
      <w:proofErr w:type="spellEnd"/>
      <w:r w:rsidRPr="005D2942">
        <w:rPr>
          <w:rFonts w:ascii="Trebuchet MS" w:eastAsiaTheme="minorHAnsi" w:hAnsi="Trebuchet MS" w:cs="Trebuchet MS"/>
          <w:color w:val="000000"/>
          <w:lang w:val="en-US"/>
        </w:rPr>
        <w:t xml:space="preserve"> la data </w:t>
      </w:r>
      <w:proofErr w:type="spellStart"/>
      <w:r w:rsidRPr="005D2942">
        <w:rPr>
          <w:rFonts w:ascii="Trebuchet MS" w:eastAsiaTheme="minorHAnsi" w:hAnsi="Trebuchet MS" w:cs="Trebuchet MS"/>
          <w:color w:val="000000"/>
          <w:lang w:val="en-US"/>
        </w:rPr>
        <w:t>depunerii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proiectului</w:t>
      </w:r>
      <w:proofErr w:type="spellEnd"/>
    </w:p>
    <w:p w14:paraId="6AECA126"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
    <w:p w14:paraId="12EF1D41" w14:textId="77777777"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populației</w:t>
      </w:r>
      <w:proofErr w:type="spellEnd"/>
      <w:r w:rsidRPr="005D2942">
        <w:rPr>
          <w:rFonts w:ascii="Trebuchet MS" w:eastAsiaTheme="minorHAnsi" w:hAnsi="Trebuchet MS" w:cs="Trebuchet MS"/>
          <w:color w:val="000000"/>
          <w:lang w:val="en-US"/>
        </w:rPr>
        <w:t xml:space="preserve"> active </w:t>
      </w:r>
      <w:proofErr w:type="spellStart"/>
      <w:r w:rsidRPr="005D2942">
        <w:rPr>
          <w:rFonts w:ascii="Trebuchet MS" w:eastAsiaTheme="minorHAnsi" w:hAnsi="Trebuchet MS" w:cs="Trebuchet MS"/>
          <w:color w:val="000000"/>
          <w:lang w:val="en-US"/>
        </w:rPr>
        <w:t>aflate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căutarea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unui</w:t>
      </w:r>
      <w:proofErr w:type="spellEnd"/>
      <w:r w:rsidRPr="005D2942">
        <w:rPr>
          <w:rFonts w:ascii="Trebuchet MS" w:eastAsiaTheme="minorHAnsi" w:hAnsi="Trebuchet MS" w:cs="Trebuchet MS"/>
          <w:color w:val="000000"/>
          <w:lang w:val="en-US"/>
        </w:rPr>
        <w:t xml:space="preserve"> loc de </w:t>
      </w:r>
      <w:proofErr w:type="spellStart"/>
      <w:r w:rsidRPr="005D2942">
        <w:rPr>
          <w:rFonts w:ascii="Trebuchet MS" w:eastAsiaTheme="minorHAnsi" w:hAnsi="Trebuchet MS" w:cs="Trebuchet MS"/>
          <w:color w:val="000000"/>
          <w:lang w:val="en-US"/>
        </w:rPr>
        <w:t>muncă</w:t>
      </w:r>
      <w:proofErr w:type="spellEnd"/>
      <w:r w:rsidRPr="005D2942">
        <w:rPr>
          <w:rFonts w:ascii="Trebuchet MS" w:eastAsiaTheme="minorHAnsi" w:hAnsi="Trebuchet MS" w:cs="Trebuchet MS"/>
          <w:color w:val="000000"/>
          <w:lang w:val="en-US"/>
        </w:rPr>
        <w:t xml:space="preserve"> </w:t>
      </w:r>
    </w:p>
    <w:p w14:paraId="7A41F032" w14:textId="77777777"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administra</w:t>
      </w:r>
      <w:proofErr w:type="spellEnd"/>
      <w:r w:rsidRPr="005D2942">
        <w:rPr>
          <w:rFonts w:ascii="Trebuchet MS" w:eastAsiaTheme="minorHAnsi" w:hAnsi="Trebuchet MS" w:cs="Trebuchet MS"/>
          <w:color w:val="000000"/>
        </w:rPr>
        <w:t>ția locală care încasează taxe mai mari ca urmare a dezvoltării afacerilor la nivel local.</w:t>
      </w:r>
    </w:p>
    <w:p w14:paraId="4EA8A719"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 ceea ce privește complementaritatea, M3/6A se adresează inclusiv celor care au beneficiat de finanțare direct/indirect (în calitate de beneficiar final) prin măsurile M1/2A,5D, M2/2B, M6/6B, astfel</w:t>
      </w:r>
    </w:p>
    <w:p w14:paraId="371F4A8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t>beneficiat</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sprijin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măsurii</w:t>
      </w:r>
      <w:proofErr w:type="spellEnd"/>
      <w:r w:rsidRPr="005D2942">
        <w:rPr>
          <w:rFonts w:ascii="Trebuchet MS" w:eastAsiaTheme="minorHAnsi" w:hAnsi="Trebuchet MS" w:cs="Trebuchet MS"/>
          <w:color w:val="000000"/>
          <w:lang w:val="en-US"/>
        </w:rPr>
        <w:t xml:space="preserve"> M1/2A,5D </w:t>
      </w:r>
      <w:proofErr w:type="spellStart"/>
      <w:r w:rsidRPr="005D2942">
        <w:rPr>
          <w:rFonts w:ascii="Trebuchet MS" w:eastAsiaTheme="minorHAnsi" w:hAnsi="Trebuchet MS" w:cs="Trebuchet MS"/>
          <w:color w:val="000000"/>
          <w:lang w:val="en-US"/>
        </w:rPr>
        <w:t>respectiv</w:t>
      </w:r>
      <w:proofErr w:type="spellEnd"/>
      <w:r w:rsidRPr="005D2942">
        <w:rPr>
          <w:rFonts w:ascii="Trebuchet MS" w:eastAsiaTheme="minorHAnsi" w:hAnsi="Trebuchet MS" w:cs="Trebuchet MS"/>
          <w:color w:val="000000"/>
          <w:lang w:val="en-US"/>
        </w:rPr>
        <w:t xml:space="preserve"> M2/2B, precum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juridice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microîntreprinderi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nou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înființate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teritoriul</w:t>
      </w:r>
      <w:proofErr w:type="spellEnd"/>
      <w:r w:rsidRPr="005D2942">
        <w:rPr>
          <w:rFonts w:ascii="Trebuchet MS" w:eastAsiaTheme="minorHAnsi" w:hAnsi="Trebuchet MS" w:cs="Trebuchet MS"/>
          <w:color w:val="000000"/>
          <w:lang w:val="en-US"/>
        </w:rPr>
        <w:t xml:space="preserve"> GAL, care </w:t>
      </w:r>
      <w:proofErr w:type="spellStart"/>
      <w:r w:rsidRPr="005D2942">
        <w:rPr>
          <w:rFonts w:ascii="Trebuchet MS" w:eastAsiaTheme="minorHAnsi" w:hAnsi="Trebuchet MS" w:cs="Trebuchet MS"/>
          <w:color w:val="000000"/>
          <w:lang w:val="en-US"/>
        </w:rPr>
        <w:t>doresc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sa-si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diversifice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activitatea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înfiintarea</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activități</w:t>
      </w:r>
      <w:proofErr w:type="spellEnd"/>
      <w:r w:rsidRPr="005D2942">
        <w:rPr>
          <w:rFonts w:ascii="Trebuchet MS" w:eastAsiaTheme="minorHAnsi" w:hAnsi="Trebuchet MS" w:cs="Trebuchet MS"/>
          <w:color w:val="000000"/>
          <w:lang w:val="en-US"/>
        </w:rPr>
        <w:t xml:space="preserve"> non-</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măsura</w:t>
      </w:r>
      <w:proofErr w:type="spellEnd"/>
      <w:r w:rsidRPr="005D2942">
        <w:rPr>
          <w:rFonts w:ascii="Trebuchet MS" w:eastAsiaTheme="minorHAnsi" w:hAnsi="Trebuchet MS" w:cs="Trebuchet MS"/>
          <w:color w:val="000000"/>
          <w:lang w:val="en-US"/>
        </w:rPr>
        <w:t xml:space="preserve"> M3/6A,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juridice</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t>obținut</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finanțare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M6/6B, care se </w:t>
      </w:r>
      <w:proofErr w:type="spellStart"/>
      <w:r w:rsidRPr="005D2942">
        <w:rPr>
          <w:rFonts w:ascii="Trebuchet MS" w:eastAsiaTheme="minorHAnsi" w:hAnsi="Trebuchet MS" w:cs="Trebuchet MS"/>
          <w:color w:val="000000"/>
          <w:lang w:val="en-US"/>
        </w:rPr>
        <w:t>regăsesc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beneficiarilor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eligibili</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prezentei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w:t>
      </w:r>
      <w:proofErr w:type="spellEnd"/>
      <w:r w:rsidRPr="005D2942">
        <w:rPr>
          <w:rFonts w:ascii="Trebuchet MS" w:eastAsiaTheme="minorHAnsi" w:hAnsi="Trebuchet MS" w:cs="Trebuchet MS"/>
          <w:color w:val="000000"/>
          <w:lang w:val="en-US"/>
        </w:rPr>
        <w:t>.</w:t>
      </w:r>
    </w:p>
    <w:p w14:paraId="467A7B07"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consumatorii finali care achiziționează produsele obținute de beneficiarii măsurilor M1/2A,5D M2/2B, care doresc să demareze și o activitate non-agricolă</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 xml:space="preserve">persoane care au fost angajate prin implementarea măsurii M6/6B și care la randul </w:t>
      </w:r>
      <w:r w:rsidRPr="005D2942">
        <w:rPr>
          <w:rFonts w:ascii="Trebuchet MS" w:eastAsiaTheme="minorHAnsi" w:hAnsi="Trebuchet MS" w:cs="Trebuchet MS"/>
          <w:color w:val="000000"/>
        </w:rPr>
        <w:lastRenderedPageBreak/>
        <w:t xml:space="preserve">lor doresc să înființeze sau să modernizeze o activitate non-agricolă în teritoriul acoperit de GAL Constanța Sud. </w:t>
      </w:r>
    </w:p>
    <w:p w14:paraId="63CE838C"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14:paraId="0499810F"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14:paraId="0FF8BED8" w14:textId="77777777" w:rsidR="00700A6D" w:rsidRPr="005D2942" w:rsidRDefault="00700A6D" w:rsidP="00700A6D">
      <w:pPr>
        <w:numPr>
          <w:ilvl w:val="0"/>
          <w:numId w:val="14"/>
        </w:numPr>
        <w:autoSpaceDE w:val="0"/>
        <w:autoSpaceDN w:val="0"/>
        <w:adjustRightInd w:val="0"/>
        <w:spacing w:after="0" w:line="276" w:lineRule="auto"/>
        <w:ind w:left="644"/>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va fi acordat sub formă de sumă forfetară, în funcție de tipul investiției pentru implementarea obiectivelor stipulate în planul de afaceri. </w:t>
      </w:r>
    </w:p>
    <w:p w14:paraId="54BE2641" w14:textId="77777777" w:rsidR="00700A6D" w:rsidRPr="005D2942" w:rsidRDefault="00700A6D" w:rsidP="00700A6D">
      <w:pPr>
        <w:autoSpaceDE w:val="0"/>
        <w:autoSpaceDN w:val="0"/>
        <w:adjustRightInd w:val="0"/>
        <w:spacing w:after="0" w:line="276" w:lineRule="auto"/>
        <w:ind w:left="644"/>
        <w:jc w:val="both"/>
        <w:rPr>
          <w:rFonts w:ascii="Trebuchet MS" w:eastAsiaTheme="minorHAnsi" w:hAnsi="Trebuchet MS" w:cs="Trebuchet MS"/>
          <w:color w:val="000000"/>
        </w:rPr>
      </w:pPr>
    </w:p>
    <w:p w14:paraId="1DCE77E3"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14:paraId="14DA0500"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Actiuni eligibile</w:t>
      </w:r>
      <w:r w:rsidRPr="005D2942">
        <w:rPr>
          <w:rFonts w:ascii="Trebuchet MS" w:eastAsiaTheme="minorHAnsi" w:hAnsi="Trebuchet MS" w:cs="Trebuchet MS"/>
          <w:b/>
          <w:color w:val="000000"/>
          <w:lang w:val="en-US"/>
        </w:rPr>
        <w:t>:</w:t>
      </w:r>
    </w:p>
    <w:p w14:paraId="0AFE9A0F"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construcţia, extinderea şi/sau modernizarea şi dotarea clădirilor;</w:t>
      </w:r>
    </w:p>
    <w:p w14:paraId="6468E8BF"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costurile de instalare, inclusiv leasing de utilaje, instalaţii, echipamente noi;</w:t>
      </w:r>
    </w:p>
    <w:p w14:paraId="27B5C32D" w14:textId="77777777" w:rsidR="00700A6D" w:rsidRPr="005D2942" w:rsidRDefault="00700A6D" w:rsidP="00700A6D">
      <w:pPr>
        <w:numPr>
          <w:ilvl w:val="0"/>
          <w:numId w:val="22"/>
        </w:numPr>
        <w:contextualSpacing/>
        <w:rPr>
          <w:rFonts w:ascii="Trebuchet MS" w:eastAsiaTheme="minorHAnsi" w:hAnsi="Trebuchet MS" w:cs="Calibri"/>
        </w:rPr>
      </w:pPr>
      <w:r w:rsidRPr="005D2942">
        <w:rPr>
          <w:rFonts w:ascii="Trebuchet MS" w:eastAsiaTheme="minorHAnsi" w:hAnsi="Trebuchet MS" w:cs="Calibri"/>
        </w:rPr>
        <w:t>achiziția de teren construit/neconstruit în limita a 10% din valoare sprijinului.</w:t>
      </w:r>
    </w:p>
    <w:p w14:paraId="030D5C62"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 xml:space="preserve">achiziția de mijloace de transport specializate și noi, cu condiția să fie omologate R.A.R și încadrate pentru activitatea propusă prin proiect, în categoria N1 și N2, cu maximum 3 locuri și 2 uși de acces în cabină.  </w:t>
      </w:r>
    </w:p>
    <w:p w14:paraId="329DD692"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investiții intangibile: achiziționarea sau dezvoltarea de software și achiziționarea de brevete</w:t>
      </w:r>
      <w:r w:rsidRPr="005D2942">
        <w:rPr>
          <w:rFonts w:ascii="Trebuchet MS" w:eastAsiaTheme="minorHAnsi" w:hAnsi="Trebuchet MS" w:cstheme="minorBidi"/>
        </w:rPr>
        <w:t xml:space="preserve">, </w:t>
      </w:r>
      <w:r w:rsidRPr="005D2942">
        <w:rPr>
          <w:rFonts w:ascii="Trebuchet MS" w:eastAsiaTheme="minorHAnsi" w:hAnsi="Trebuchet MS" w:cs="Calibri"/>
        </w:rPr>
        <w:t>licențe, drepturi de autor, mărci</w:t>
      </w:r>
      <w:r w:rsidRPr="005D2942">
        <w:rPr>
          <w:rFonts w:ascii="Trebuchet MS" w:eastAsiaTheme="minorHAnsi" w:hAnsi="Trebuchet MS" w:cstheme="minorBidi"/>
        </w:rPr>
        <w:t>;</w:t>
      </w:r>
    </w:p>
    <w:p w14:paraId="6C3D7701"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înființarea/modernizarea de firme de profil non-agricol</w:t>
      </w:r>
      <w:r w:rsidRPr="005D2942">
        <w:rPr>
          <w:rFonts w:ascii="Trebuchet MS" w:eastAsiaTheme="minorHAnsi" w:hAnsi="Trebuchet MS"/>
          <w:color w:val="000000"/>
        </w:rPr>
        <w:t xml:space="preserve">; </w:t>
      </w:r>
    </w:p>
    <w:p w14:paraId="0D0B5BA6"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 de ateliere/cooperative meșteșugărești</w:t>
      </w:r>
      <w:r w:rsidRPr="005D2942">
        <w:rPr>
          <w:rFonts w:ascii="Trebuchet MS" w:eastAsiaTheme="minorHAnsi" w:hAnsi="Trebuchet MS"/>
          <w:color w:val="000000"/>
        </w:rPr>
        <w:t>;</w:t>
      </w:r>
    </w:p>
    <w:p w14:paraId="07C7B391"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construcția, extinderea și/sau modernizarea și dotarea agropensiunilor și a altor structuri de primire turistică (camping, sat de vacanță, bungalow-uri etc.)</w:t>
      </w:r>
      <w:r w:rsidRPr="005D2942">
        <w:rPr>
          <w:rFonts w:ascii="Trebuchet MS" w:eastAsiaTheme="minorHAnsi" w:hAnsi="Trebuchet MS"/>
          <w:color w:val="000000"/>
        </w:rPr>
        <w:t>;</w:t>
      </w:r>
    </w:p>
    <w:p w14:paraId="1340875D"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Calibri"/>
          <w:color w:val="000000"/>
        </w:rPr>
        <w:t>înființarea/modernizarea/dotarea de activități de agrement (trasee turistice, parcuri tematice de tip paint-ball, aventuri, etc).</w:t>
      </w:r>
    </w:p>
    <w:p w14:paraId="2D95AB6A"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proofErr w:type="spellStart"/>
      <w:r w:rsidRPr="005D2942">
        <w:rPr>
          <w:rFonts w:ascii="Trebuchet MS" w:eastAsiaTheme="minorHAnsi" w:hAnsi="Trebuchet MS" w:cs="Trebuchet MS"/>
          <w:b/>
          <w:color w:val="000000"/>
          <w:lang w:val="en-US"/>
        </w:rPr>
        <w:t>Actiuni</w:t>
      </w:r>
      <w:proofErr w:type="spellEnd"/>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b/>
          <w:color w:val="000000"/>
          <w:lang w:val="en-US"/>
        </w:rPr>
        <w:t>neeligibile</w:t>
      </w:r>
      <w:proofErr w:type="spellEnd"/>
      <w:r w:rsidRPr="005D2942">
        <w:rPr>
          <w:rFonts w:ascii="Trebuchet MS" w:eastAsiaTheme="minorHAnsi" w:hAnsi="Trebuchet MS" w:cs="Trebuchet MS"/>
          <w:b/>
          <w:color w:val="000000"/>
          <w:lang w:val="en-US"/>
        </w:rPr>
        <w:t>:</w:t>
      </w:r>
    </w:p>
    <w:p w14:paraId="61DDD6ED"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achizitionarea de utilaje și echipamente agricole, în conformitate cu Clasificarea Activităților Economice Naționale </w:t>
      </w:r>
    </w:p>
    <w:p w14:paraId="168B1EA3"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achiziționarea de bunuri și echipamente second-hand;</w:t>
      </w:r>
    </w:p>
    <w:p w14:paraId="72231333"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prestarea de servicii agricole;</w:t>
      </w:r>
    </w:p>
    <w:p w14:paraId="46A49060"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producția de electricitate din biomasă ca și activitate economică</w:t>
      </w:r>
    </w:p>
    <w:p w14:paraId="32438EAA" w14:textId="77777777" w:rsidR="00700A6D" w:rsidRPr="005D2942" w:rsidRDefault="00700A6D" w:rsidP="00700A6D">
      <w:pPr>
        <w:spacing w:after="0" w:line="276" w:lineRule="auto"/>
        <w:ind w:left="720"/>
        <w:contextualSpacing/>
        <w:jc w:val="both"/>
        <w:rPr>
          <w:rFonts w:ascii="Trebuchet MS" w:eastAsia="Times New Roman" w:hAnsi="Trebuchet MS" w:cstheme="minorBidi"/>
          <w:lang w:eastAsia="ro-RO"/>
        </w:rPr>
      </w:pPr>
    </w:p>
    <w:p w14:paraId="64C4D6CA"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7. Condiții de eligibilitate </w:t>
      </w:r>
    </w:p>
    <w:p w14:paraId="6E70E4B6" w14:textId="77777777"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Solicitantul trebuie </w:t>
      </w:r>
      <w:r w:rsidRPr="005D2942">
        <w:rPr>
          <w:rFonts w:ascii="Trebuchet MS" w:eastAsiaTheme="minorHAnsi" w:hAnsi="Trebuchet MS" w:cs="Calibri"/>
        </w:rPr>
        <w:t>să se încadreze în categoria beneficiarilor eligibili;</w:t>
      </w:r>
    </w:p>
    <w:p w14:paraId="7C031871" w14:textId="77777777"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Solicitantul trebuie să prezinte un plan de afaceri, în care va fi justificată necesitatea investiției</w:t>
      </w:r>
    </w:p>
    <w:p w14:paraId="1DCDB0D9" w14:textId="77777777"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heme="minorHAnsi" w:hAnsi="Trebuchet MS" w:cs="Calibri"/>
        </w:rPr>
        <w:t>Investiția trebuie să se încadreze în cel puțin unul din tipurile de activități sprijinite</w:t>
      </w:r>
      <w:r w:rsidRPr="005D2942">
        <w:rPr>
          <w:rFonts w:ascii="Trebuchet MS" w:eastAsiaTheme="minorHAnsi" w:hAnsi="Trebuchet MS" w:cstheme="minorBidi"/>
        </w:rPr>
        <w:t>;</w:t>
      </w:r>
    </w:p>
    <w:p w14:paraId="770629CE" w14:textId="77777777"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heme="minorHAnsi" w:hAnsi="Trebuchet MS" w:cstheme="minorBidi"/>
        </w:rPr>
        <w:t xml:space="preserve">Sediul social și punctul de lucru trebuie să fie situate în teritoriul acoperit de GAL Constanța Sud. </w:t>
      </w:r>
    </w:p>
    <w:p w14:paraId="427EADC9" w14:textId="77777777" w:rsidR="00700A6D" w:rsidRPr="005D2942" w:rsidRDefault="00700A6D" w:rsidP="00700A6D">
      <w:pPr>
        <w:spacing w:after="0" w:line="276" w:lineRule="auto"/>
        <w:jc w:val="both"/>
        <w:rPr>
          <w:rFonts w:ascii="Trebuchet MS" w:eastAsia="Times New Roman" w:hAnsi="Trebuchet MS" w:cstheme="minorBidi"/>
          <w:lang w:eastAsia="ro-RO"/>
        </w:rPr>
      </w:pPr>
    </w:p>
    <w:p w14:paraId="10DDCBDE"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14:paraId="27E2C0F1"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diversificării activității agricole a fermelor existente către activități non-agricole</w:t>
      </w:r>
      <w:r w:rsidRPr="005D2942">
        <w:rPr>
          <w:rFonts w:ascii="Trebuchet MS" w:eastAsiaTheme="minorHAnsi" w:hAnsi="Trebuchet MS"/>
          <w:color w:val="000000"/>
        </w:rPr>
        <w:t>;</w:t>
      </w:r>
    </w:p>
    <w:p w14:paraId="4110A75B"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imes New Roman" w:hAnsi="Trebuchet MS"/>
          <w:noProof/>
          <w:color w:val="000000"/>
        </w:rPr>
        <w:t xml:space="preserve">Principiul creării și menținerii de locuri de muncă </w:t>
      </w:r>
    </w:p>
    <w:p w14:paraId="36F124AD"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5D2942">
        <w:rPr>
          <w:rFonts w:ascii="Trebuchet MS" w:eastAsiaTheme="minorHAnsi" w:hAnsi="Trebuchet MS"/>
          <w:color w:val="000000"/>
        </w:rPr>
        <w:t>;</w:t>
      </w:r>
    </w:p>
    <w:p w14:paraId="5C18D9C9"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Calibri-Bold"/>
          <w:bCs/>
          <w:color w:val="000000"/>
        </w:rPr>
        <w:t>Principiul stimulării activităților turistice în sensul prioritizării activităților agroturistice desfășurate în zonele cu potențial turistic ridicat</w:t>
      </w:r>
    </w:p>
    <w:p w14:paraId="4067E529"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Principiul stimulării unui nivel ridicat de calitate al planului de afaceri, care va fi stabilit în funcție de producția comercializată sau activitățile prestate, în procent de peste 30% din valoarea primei tranșe de plată.</w:t>
      </w:r>
    </w:p>
    <w:p w14:paraId="6CCF3A5F" w14:textId="77777777" w:rsidR="00700A6D" w:rsidRPr="005D2942" w:rsidRDefault="00700A6D" w:rsidP="00700A6D">
      <w:pPr>
        <w:autoSpaceDE w:val="0"/>
        <w:autoSpaceDN w:val="0"/>
        <w:adjustRightInd w:val="0"/>
        <w:spacing w:after="0" w:line="276" w:lineRule="auto"/>
        <w:ind w:firstLine="284"/>
        <w:jc w:val="both"/>
        <w:rPr>
          <w:rFonts w:ascii="Trebuchet MS" w:eastAsiaTheme="minorHAnsi" w:hAnsi="Trebuchet MS" w:cs="Trebuchet MS"/>
          <w:color w:val="000000"/>
        </w:rPr>
      </w:pPr>
      <w:r w:rsidRPr="005D2942">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14:paraId="64FF3E9A"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2F118FF5"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14:paraId="4FCC8710" w14:textId="77777777" w:rsidR="00700A6D" w:rsidRPr="005D2942" w:rsidRDefault="00700A6D" w:rsidP="00700A6D">
      <w:pPr>
        <w:spacing w:after="0" w:line="276" w:lineRule="auto"/>
        <w:jc w:val="both"/>
        <w:rPr>
          <w:rFonts w:ascii="Trebuchet MS" w:eastAsiaTheme="minorHAnsi" w:hAnsi="Trebuchet MS" w:cstheme="minorBidi"/>
        </w:rPr>
      </w:pPr>
      <w:r w:rsidRPr="005D2942">
        <w:rPr>
          <w:rFonts w:ascii="Trebuchet MS" w:eastAsiaTheme="minorHAnsi" w:hAnsi="Trebuchet MS" w:cstheme="minorBidi"/>
        </w:rPr>
        <w:t>Ținând cont de faptul că măsura este caracterizată printr-un sprijin de până la 100% sub formă de sumă forfetară, rata sprijinului va respecta plafonul prevăzut în PNDR:</w:t>
      </w:r>
    </w:p>
    <w:p w14:paraId="7466619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Pentru proiecte de tip start-up </w:t>
      </w:r>
      <w:r w:rsidRPr="005D2942">
        <w:rPr>
          <w:rFonts w:ascii="Trebuchet MS" w:eastAsiaTheme="minorHAnsi" w:hAnsi="Trebuchet MS" w:cs="Trebuchet MS"/>
          <w:color w:val="000000"/>
        </w:rPr>
        <w:t>s</w:t>
      </w:r>
      <w:r w:rsidRPr="005D2942">
        <w:rPr>
          <w:rFonts w:ascii="Trebuchet MS" w:eastAsiaTheme="minorHAnsi" w:hAnsi="Trebuchet MS" w:cs="Trebuchet MS"/>
          <w:b/>
          <w:bCs/>
          <w:color w:val="000000"/>
        </w:rPr>
        <w:t xml:space="preserve">prijinul public nerambursabil </w:t>
      </w:r>
      <w:r w:rsidRPr="005D2942">
        <w:rPr>
          <w:rFonts w:ascii="Trebuchet MS" w:eastAsiaTheme="minorHAnsi" w:hAnsi="Trebuchet MS" w:cs="Trebuchet MS"/>
          <w:color w:val="000000"/>
        </w:rPr>
        <w:t xml:space="preserve">se acordă pentru o perioadă de maxim trei/cinci* ani si este de: </w:t>
      </w:r>
    </w:p>
    <w:p w14:paraId="16BA52C5"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color w:val="000000"/>
        </w:rPr>
        <w:t xml:space="preserve">• </w:t>
      </w:r>
      <w:r w:rsidRPr="005D2942">
        <w:rPr>
          <w:rFonts w:ascii="Trebuchet MS" w:eastAsiaTheme="minorHAnsi" w:hAnsi="Trebuchet MS" w:cs="Trebuchet MS"/>
          <w:b/>
          <w:bCs/>
          <w:color w:val="000000"/>
        </w:rPr>
        <w:t>70.000 de euro/proiect pentru activități de producție, servicii medicale, sanitar-veterinare și de agroturism.</w:t>
      </w:r>
    </w:p>
    <w:p w14:paraId="0506078B"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se va acorda sub formă de primă în două tranșe, astfel: </w:t>
      </w:r>
    </w:p>
    <w:p w14:paraId="535C06E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70% din cuantumul sprijinului la semnarea deciziei de finanțare; </w:t>
      </w:r>
    </w:p>
    <w:p w14:paraId="0C81E0F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30% din cuantumul sprijinului se va acorda cu condiția implementării corecte a planului de afaceri, fără a depăși cinci ani de la semnarea deciziei de finanțare.</w:t>
      </w:r>
    </w:p>
    <w:p w14:paraId="6D9FAEFA"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2208B1D2"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14:paraId="429A88A6" w14:textId="77777777" w:rsidR="00700A6D" w:rsidRPr="005D2942" w:rsidRDefault="00700A6D" w:rsidP="00700A6D">
      <w:pPr>
        <w:numPr>
          <w:ilvl w:val="0"/>
          <w:numId w:val="14"/>
        </w:numPr>
        <w:tabs>
          <w:tab w:val="left" w:pos="203"/>
        </w:tabs>
        <w:spacing w:after="0" w:line="276" w:lineRule="auto"/>
        <w:ind w:left="360"/>
        <w:jc w:val="both"/>
        <w:rPr>
          <w:rFonts w:ascii="Trebuchet MS" w:eastAsia="Times New Roman" w:hAnsi="Trebuchet MS"/>
          <w:lang w:eastAsia="ro-RO"/>
        </w:rPr>
      </w:pPr>
      <w:r w:rsidRPr="005D2942">
        <w:rPr>
          <w:rFonts w:ascii="Trebuchet MS" w:eastAsia="Times New Roman" w:hAnsi="Trebuchet MS"/>
          <w:lang w:eastAsia="ro-RO"/>
        </w:rPr>
        <w:t xml:space="preserve"> 3 locuri de munca nou create </w:t>
      </w:r>
    </w:p>
    <w:p w14:paraId="3D792D75" w14:textId="77777777" w:rsidR="00700A6D" w:rsidRPr="005D2942" w:rsidRDefault="00700A6D" w:rsidP="00700A6D">
      <w:pPr>
        <w:spacing w:line="276" w:lineRule="auto"/>
        <w:rPr>
          <w:rFonts w:ascii="Trebuchet MS" w:eastAsiaTheme="minorHAnsi" w:hAnsi="Trebuchet MS" w:cstheme="minorBidi"/>
        </w:rPr>
      </w:pPr>
    </w:p>
    <w:p w14:paraId="6CD1C395" w14:textId="77777777" w:rsidR="00700A6D" w:rsidRPr="005D2942" w:rsidRDefault="00700A6D" w:rsidP="00700A6D">
      <w:pPr>
        <w:spacing w:line="276" w:lineRule="auto"/>
        <w:rPr>
          <w:rFonts w:ascii="Trebuchet MS" w:eastAsiaTheme="minorHAnsi" w:hAnsi="Trebuchet MS" w:cstheme="minorBidi"/>
        </w:rPr>
      </w:pPr>
    </w:p>
    <w:p w14:paraId="4649226A"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CAPITOLUL V: Prezentarea măsurilor </w:t>
      </w:r>
    </w:p>
    <w:p w14:paraId="7EBA1CF0"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14:paraId="44F51AA0"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14:paraId="0A0B3449"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14:paraId="6AE184EC"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Denumirea măsurii : Investiții în afaceri non-agricole</w:t>
      </w:r>
    </w:p>
    <w:p w14:paraId="68B5389C"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4/ 6A</w:t>
      </w:r>
    </w:p>
    <w:p w14:paraId="0B49A1A6"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INVESTIȚII</w:t>
      </w:r>
    </w:p>
    <w:p w14:paraId="22CB2324"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14:paraId="660FDAA4" w14:textId="77777777"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1. Descrierea generală a măsurii</w:t>
      </w:r>
    </w:p>
    <w:p w14:paraId="0943B91F" w14:textId="77777777"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Justificare si corelare cu analiza SWOT </w:t>
      </w:r>
    </w:p>
    <w:p w14:paraId="06219130"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În urma analizei diagnostic și a analizei SWOT se remarcă dependența de sectorul agricol, cea mai mare parte a comunității fiind </w:t>
      </w:r>
      <w:r w:rsidRPr="005D2942">
        <w:rPr>
          <w:rFonts w:ascii="Trebuchet MS" w:eastAsiaTheme="minorHAnsi" w:hAnsi="Trebuchet MS" w:cs="Trebuchet MS"/>
          <w:color w:val="000000"/>
          <w:lang w:val="vi-VN"/>
        </w:rPr>
        <w:t xml:space="preserve">ocupată </w:t>
      </w:r>
      <w:r w:rsidRPr="005D2942">
        <w:rPr>
          <w:rFonts w:ascii="Trebuchet MS" w:eastAsiaTheme="minorHAnsi" w:hAnsi="Trebuchet MS" w:cs="Trebuchet MS"/>
          <w:color w:val="000000"/>
        </w:rPr>
        <w:t>î</w:t>
      </w:r>
      <w:r w:rsidRPr="005D2942">
        <w:rPr>
          <w:rFonts w:ascii="Trebuchet MS" w:eastAsiaTheme="minorHAnsi" w:hAnsi="Trebuchet MS" w:cs="Trebuchet MS"/>
          <w:color w:val="000000"/>
          <w:lang w:val="vi-VN"/>
        </w:rPr>
        <w:t>n economia de subzistență din pricina nivelului redus de educație</w:t>
      </w:r>
      <w:r w:rsidRPr="005D2942">
        <w:rPr>
          <w:rFonts w:ascii="Trebuchet MS" w:eastAsiaTheme="minorHAnsi" w:hAnsi="Trebuchet MS" w:cs="Trebuchet MS"/>
          <w:color w:val="000000"/>
        </w:rPr>
        <w:t xml:space="preserve"> singura sursă de venit fiind agricultura, motiv pentru care există </w:t>
      </w:r>
      <w:r w:rsidRPr="005D2942">
        <w:rPr>
          <w:rFonts w:ascii="Trebuchet MS" w:eastAsiaTheme="minorHAnsi" w:hAnsi="Trebuchet MS" w:cs="Trebuchet MS"/>
          <w:color w:val="000000"/>
          <w:lang w:val="it-IT"/>
        </w:rPr>
        <w:t xml:space="preserve">comunități foarte sărace și excluse social. </w:t>
      </w:r>
      <w:r w:rsidRPr="005D2942">
        <w:rPr>
          <w:rFonts w:ascii="Trebuchet MS" w:eastAsiaTheme="minorHAnsi" w:hAnsi="Trebuchet MS" w:cs="Trebuchet MS"/>
          <w:color w:val="000000"/>
        </w:rPr>
        <w:t xml:space="preserve">La nivelul celor opt localități din teritoriu predomină exploatațiile agricole, </w:t>
      </w:r>
      <w:r w:rsidRPr="005D2942">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accentuând astfel și mai mult decalajele și disparitățile dintre mediul rural și urban. </w:t>
      </w:r>
    </w:p>
    <w:p w14:paraId="50CB9762"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este necesară prioritizarea și </w:t>
      </w:r>
      <w:r w:rsidRPr="005D2942">
        <w:rPr>
          <w:rFonts w:ascii="Trebuchet MS" w:eastAsiaTheme="minorHAnsi" w:hAnsi="Trebuchet MS" w:cs="Trebuchet MS"/>
          <w:color w:val="000000"/>
        </w:rPr>
        <w:t xml:space="preserve">facilitarea înfiinţării şi dezvoltării de microîntreprinderi şi întreprinderi mici în sectorul non-agricol în vederea unei dezvoltări economice durabile prin crearea de locuri de muncă și reducerea sărăciei. Potrivit datelor statistice, la nivelul teritoriului își desfășoară activitatea în industria prelucrătoare </w:t>
      </w:r>
      <w:r w:rsidRPr="005D2942">
        <w:rPr>
          <w:rFonts w:ascii="Trebuchet MS" w:eastAsiaTheme="minorHAnsi" w:hAnsi="Trebuchet MS" w:cs="Trebuchet MS"/>
          <w:color w:val="000000"/>
        </w:rPr>
        <w:lastRenderedPageBreak/>
        <w:t xml:space="preserve">un număr de 1152 persoane, în sectorul medical un număr de 375 persoane, respectiv în sectorul turistic (hoteluri și restaurante) un număr de 273 persoane. </w:t>
      </w:r>
    </w:p>
    <w:p w14:paraId="2D7B663E"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Această măsura va acorda prioritate sectoarelor cu potențial ridicat de dezvoltare care sunt în concordanță cu Strategia Națională de Competitivitate, cum ar fi: activitățile de producție, serviciile de agro-turism, serviciile sanitar-veterinare și medicale.</w:t>
      </w:r>
    </w:p>
    <w:p w14:paraId="720E119E" w14:textId="77777777"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 xml:space="preserve">Potrivit analizei SWOT, teritoriul GAL Constanța Sud se caracterizează printr-o </w:t>
      </w:r>
      <w:r w:rsidRPr="005D2942">
        <w:rPr>
          <w:rFonts w:ascii="Trebuchet MS" w:eastAsiaTheme="minorHAnsi" w:hAnsi="Trebuchet MS" w:cstheme="minorBidi"/>
          <w:color w:val="000000"/>
        </w:rPr>
        <w:t xml:space="preserve">infrastructură turistică slab dezvoltată din cauza faptului că politicile de dezvoltare ale turismului de la nivel județean s-au concentrat în special pe dezvoltarea litoralului nu și în interiorul județului Constanța, aspect care poate fi ameliorat prin </w:t>
      </w:r>
      <w:r w:rsidRPr="005D2942">
        <w:rPr>
          <w:rFonts w:ascii="Trebuchet MS" w:eastAsiaTheme="minorHAnsi" w:hAnsi="Trebuchet MS" w:cs="TT116o00"/>
        </w:rPr>
        <w:t>dezvoltarea turismului local cu accent pe evidențierea particularităților naturale și culturale ale regiunii</w:t>
      </w:r>
      <w:r w:rsidRPr="005D2942">
        <w:rPr>
          <w:rFonts w:ascii="Trebuchet MS" w:eastAsiaTheme="minorHAnsi" w:hAnsi="Trebuchet MS" w:cstheme="minorBidi"/>
        </w:rPr>
        <w:t xml:space="preserve"> având în vedere faptul că în teritoriu există numeroase</w:t>
      </w:r>
      <w:r w:rsidRPr="005D2942">
        <w:rPr>
          <w:rFonts w:ascii="Trebuchet MS" w:eastAsiaTheme="minorHAnsi" w:hAnsi="Trebuchet MS" w:cs="TT116o00"/>
        </w:rPr>
        <w:t xml:space="preserve"> obiective de patrimoniu</w:t>
      </w:r>
      <w:r w:rsidRPr="005D2942">
        <w:rPr>
          <w:rFonts w:ascii="Trebuchet MS" w:eastAsiaTheme="minorHAnsi" w:hAnsi="Trebuchet MS" w:cstheme="minorBidi"/>
        </w:rPr>
        <w:t>, precum și arii naturale protejate de interes comunitar, respectiv zone Natura 2000.</w:t>
      </w:r>
    </w:p>
    <w:p w14:paraId="20C6C3FA" w14:textId="77777777"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Această măsură încurajează și stimulează dezvoltarea antreprenoriatului rural, prin înfiinţarea şi dezvoltarea afacerilor rurale în vederea creării de locuri de muncă, valorificării potențialului local și atragerii de investitori. O astfel de intervenţie va avea un impact pozitiv asupra populaţiei active, oferind perspective de venituri noi și stabile.</w:t>
      </w:r>
    </w:p>
    <w:p w14:paraId="0458FEC1" w14:textId="77777777" w:rsidR="00700A6D" w:rsidRPr="005D2942" w:rsidRDefault="00700A6D" w:rsidP="00700A6D">
      <w:pPr>
        <w:spacing w:after="0" w:line="276" w:lineRule="auto"/>
        <w:ind w:firstLine="708"/>
        <w:jc w:val="both"/>
        <w:rPr>
          <w:rFonts w:ascii="Trebuchet MS" w:eastAsiaTheme="minorHAnsi" w:hAnsi="Trebuchet MS" w:cstheme="minorBidi"/>
          <w:bCs/>
        </w:rPr>
      </w:pPr>
      <w:r w:rsidRPr="005D2942">
        <w:rPr>
          <w:rFonts w:ascii="Trebuchet MS" w:eastAsiaTheme="minorHAnsi" w:hAnsi="Trebuchet MS" w:cstheme="minorBidi"/>
          <w:b/>
          <w:bCs/>
        </w:rPr>
        <w:t>Obiectiv de dezvoltare rurală</w:t>
      </w:r>
      <w:r w:rsidRPr="005D2942">
        <w:rPr>
          <w:rFonts w:ascii="Trebuchet MS" w:eastAsiaTheme="minorHAnsi" w:hAnsi="Trebuchet MS" w:cstheme="minorBidi"/>
          <w:bCs/>
        </w:rPr>
        <w:t xml:space="preserve"> al Reg.(UE) nr.1305/2013:</w:t>
      </w:r>
      <w:r w:rsidRPr="005D2942">
        <w:rPr>
          <w:rFonts w:ascii="Trebuchet MS" w:eastAsiaTheme="minorHAnsi" w:hAnsi="Trebuchet MS" w:cstheme="minorBidi"/>
          <w:b/>
          <w:bCs/>
        </w:rPr>
        <w:t xml:space="preserve"> </w:t>
      </w:r>
      <w:r w:rsidRPr="005D2942">
        <w:rPr>
          <w:rFonts w:ascii="Trebuchet MS" w:eastAsiaTheme="minorHAnsi" w:hAnsi="Trebuchet MS" w:cstheme="minorBidi"/>
          <w:bCs/>
        </w:rPr>
        <w:t>iii) Obținerea unei dezvoltări teritoriale echilibrate a economiilor și comunitățiilor rurale, inclusiv crearea și menținerea de locuri de muncă</w:t>
      </w:r>
    </w:p>
    <w:p w14:paraId="6531D6AD" w14:textId="77777777"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b/>
          <w:bCs/>
        </w:rPr>
        <w:t>Obiective specifice ale măsurii</w:t>
      </w:r>
    </w:p>
    <w:p w14:paraId="44059D43" w14:textId="77777777" w:rsidR="00700A6D" w:rsidRPr="005D2942" w:rsidRDefault="00700A6D" w:rsidP="00700A6D">
      <w:pPr>
        <w:numPr>
          <w:ilvl w:val="0"/>
          <w:numId w:val="14"/>
        </w:numPr>
        <w:tabs>
          <w:tab w:val="left" w:pos="426"/>
        </w:tabs>
        <w:autoSpaceDE w:val="0"/>
        <w:autoSpaceDN w:val="0"/>
        <w:adjustRightInd w:val="0"/>
        <w:spacing w:after="0" w:line="276" w:lineRule="auto"/>
        <w:ind w:left="0" w:firstLine="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Diversificarea economiei rurale în vederea dezvoltării economice a teritoriului prin eradicarea sărăciei </w:t>
      </w:r>
    </w:p>
    <w:p w14:paraId="266EFB31"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Încurajarea menținerii și dezvoltării activităților meșteșugărești tradiționale.</w:t>
      </w:r>
    </w:p>
    <w:p w14:paraId="0AA75734"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de locuri de muncă</w:t>
      </w:r>
    </w:p>
    <w:p w14:paraId="50C9158B"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 Măsura</w:t>
      </w:r>
      <w:r w:rsidRPr="005D2942">
        <w:rPr>
          <w:rFonts w:ascii="Trebuchet MS" w:eastAsiaTheme="minorHAnsi" w:hAnsi="Trebuchet MS" w:cs="Trebuchet MS"/>
          <w:bCs/>
        </w:rPr>
        <w:t xml:space="preserve"> corespunde obiectivelor art.19- Dezvoltarea exploatațiilor și a întreprinderilor, din Reg. (UE) nr. 1305/2013.</w:t>
      </w:r>
    </w:p>
    <w:p w14:paraId="4D4C636A"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bCs/>
          <w:color w:val="000000"/>
        </w:rPr>
        <w:t xml:space="preserve">Măsura </w:t>
      </w:r>
      <w:r w:rsidRPr="005D2942">
        <w:rPr>
          <w:rFonts w:ascii="Trebuchet MS" w:eastAsiaTheme="minorHAnsi" w:hAnsi="Trebuchet MS" w:cs="Trebuchet MS"/>
          <w:color w:val="000000"/>
        </w:rPr>
        <w:t xml:space="preserve">contribuie la DI 6A </w:t>
      </w:r>
      <w:proofErr w:type="spellStart"/>
      <w:r w:rsidRPr="005D2942">
        <w:rPr>
          <w:rFonts w:ascii="Trebuchet MS" w:eastAsiaTheme="minorHAnsi" w:hAnsi="Trebuchet MS" w:cs="Trebuchet MS"/>
          <w:color w:val="000000"/>
          <w:lang w:val="fr-FR"/>
        </w:rPr>
        <w:t>Facilitarea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diversificării</w:t>
      </w:r>
      <w:proofErr w:type="spellEnd"/>
      <w:r w:rsidRPr="005D2942">
        <w:rPr>
          <w:rFonts w:ascii="Trebuchet MS" w:eastAsiaTheme="minorHAnsi" w:hAnsi="Trebuchet MS" w:cs="Trebuchet MS"/>
          <w:color w:val="000000"/>
          <w:lang w:val="fr-FR"/>
        </w:rPr>
        <w:t xml:space="preserve">, a </w:t>
      </w:r>
      <w:proofErr w:type="spellStart"/>
      <w:r w:rsidRPr="005D2942">
        <w:rPr>
          <w:rFonts w:ascii="Trebuchet MS" w:eastAsiaTheme="minorHAnsi" w:hAnsi="Trebuchet MS" w:cs="Trebuchet MS"/>
          <w:color w:val="000000"/>
          <w:lang w:val="fr-FR"/>
        </w:rPr>
        <w:t>înfiinţării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a </w:t>
      </w:r>
      <w:proofErr w:type="spellStart"/>
      <w:r w:rsidRPr="005D2942">
        <w:rPr>
          <w:rFonts w:ascii="Trebuchet MS" w:eastAsiaTheme="minorHAnsi" w:hAnsi="Trebuchet MS" w:cs="Trebuchet MS"/>
          <w:color w:val="000000"/>
          <w:lang w:val="fr-FR"/>
        </w:rPr>
        <w:t>dezvoltării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întreprinderi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mici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precum</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r w:rsidRPr="005D2942">
        <w:rPr>
          <w:rFonts w:ascii="Trebuchet MS" w:eastAsiaTheme="minorHAnsi" w:hAnsi="Trebuchet MS" w:cs="Trebuchet MS"/>
          <w:color w:val="000000"/>
        </w:rPr>
        <w:t>. Măsura contribuie la obiectivele transversale ale Reg. (UE) nr. 1305/2013, art. 5 prin</w:t>
      </w:r>
      <w:r w:rsidRPr="005D2942">
        <w:rPr>
          <w:rFonts w:ascii="Trebuchet MS" w:eastAsiaTheme="minorHAnsi" w:hAnsi="Trebuchet MS" w:cs="EUAlbertina"/>
          <w:color w:val="000000"/>
        </w:rPr>
        <w:t xml:space="preserve"> punctul (6) promovarea incluziunii sociale, a reducerii sărăciei și a dezvoltării economice în zonele rurale.</w:t>
      </w:r>
    </w:p>
    <w:p w14:paraId="068EC542"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color w:val="000000"/>
        </w:rPr>
        <w:t>Complementaritatea cu alte măsuri din SDL: M4 este complementară cu M1 – Înființare și m</w:t>
      </w:r>
      <w:r w:rsidRPr="005D2942">
        <w:rPr>
          <w:rFonts w:ascii="Trebuchet MS" w:eastAsiaTheme="minorHAnsi" w:hAnsi="Trebuchet MS" w:cs="Trebuchet MS"/>
          <w:bCs/>
          <w:color w:val="000000"/>
        </w:rPr>
        <w:t xml:space="preserve">odernizare exploatații agricole și M2 – Instalarea tinerilor fermeri, respectiv M3-Sprijin pentru înfiinţarea de activităţi non-agricole și M6 Investiții în infrastructura socială întrucât beneficiarii direcți/indirecți ai acesteia se regăsesc și în celelalte măsuri, respectându-se astfel </w:t>
      </w:r>
      <w:r w:rsidRPr="005D2942">
        <w:rPr>
          <w:rFonts w:ascii="Trebuchet MS" w:eastAsiaTheme="minorHAnsi" w:hAnsi="Trebuchet MS" w:cs="Trebuchet MS"/>
          <w:bCs/>
          <w:color w:val="000000"/>
          <w:u w:val="single"/>
        </w:rPr>
        <w:t>criteriul de selecție CS 4.2</w:t>
      </w:r>
      <w:r w:rsidRPr="005D2942">
        <w:rPr>
          <w:rFonts w:ascii="Trebuchet MS" w:eastAsiaTheme="minorHAnsi" w:hAnsi="Trebuchet MS" w:cs="Trebuchet MS"/>
          <w:bCs/>
          <w:color w:val="000000"/>
        </w:rPr>
        <w:t xml:space="preserve"> privind complementaritatea intervențiilor propuse în SDL. M</w:t>
      </w:r>
      <w:r w:rsidRPr="005D2942">
        <w:rPr>
          <w:rFonts w:ascii="Trebuchet MS" w:eastAsiaTheme="minorHAnsi" w:hAnsi="Trebuchet MS" w:cs="Trebuchet MS"/>
          <w:color w:val="000000"/>
        </w:rPr>
        <w:t xml:space="preserve">ăsura </w:t>
      </w:r>
      <w:r w:rsidRPr="005D2942">
        <w:rPr>
          <w:rFonts w:ascii="Trebuchet MS" w:eastAsiaTheme="minorHAnsi" w:hAnsi="Trebuchet MS" w:cs="Trebuchet MS"/>
          <w:bCs/>
          <w:color w:val="000000"/>
        </w:rPr>
        <w:t>vizează de asemenea diversificarea activitățiii agricole, prin promovarea de activități non-agricole, având prioritate persoanele care anterior depunerii cererii de finanțare au practicat activități agricole.</w:t>
      </w:r>
      <w:r w:rsidRPr="005D2942">
        <w:rPr>
          <w:rFonts w:ascii="Trebuchet MS" w:eastAsiaTheme="minorHAnsi" w:hAnsi="Trebuchet MS" w:cs="Trebuchet MS"/>
          <w:color w:val="000000"/>
          <w:highlight w:val="yellow"/>
        </w:rPr>
        <w:t xml:space="preserve"> </w:t>
      </w:r>
    </w:p>
    <w:p w14:paraId="2E323019"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SDL:M4 este sinergică cu M3 Sprijin pentru înfiinţarea de activităţi non-agricole, M5 Investiții în infrastructura de bază la scară mica, </w:t>
      </w:r>
      <w:r w:rsidRPr="005D2942">
        <w:rPr>
          <w:rFonts w:ascii="Trebuchet MS" w:eastAsiaTheme="minorHAnsi" w:hAnsi="Trebuchet MS" w:cs="Trebuchet MS"/>
          <w:bCs/>
          <w:color w:val="000000"/>
        </w:rPr>
        <w:t xml:space="preserve">și M6 Investiții în infrastructură socială deoarece vizează îmbunătățirea calității vieții, contribuind la aceeași prioritate P6: Promovarea incluziunii sociale, a reducerii sărăciei și a dezvoltării economice în zonele rurale prin crearea și menținerea de locuri de muncă, astfel se respectă </w:t>
      </w:r>
      <w:r w:rsidRPr="005D2942">
        <w:rPr>
          <w:rFonts w:ascii="Trebuchet MS" w:eastAsiaTheme="minorHAnsi" w:hAnsi="Trebuchet MS" w:cs="Trebuchet MS"/>
          <w:bCs/>
          <w:color w:val="000000"/>
          <w:u w:val="single"/>
        </w:rPr>
        <w:t>criteriul de selecție CS 4.1</w:t>
      </w:r>
      <w:r w:rsidRPr="005D2942">
        <w:rPr>
          <w:rFonts w:ascii="Trebuchet MS" w:eastAsiaTheme="minorHAnsi" w:hAnsi="Trebuchet MS" w:cs="Trebuchet MS"/>
          <w:bCs/>
          <w:color w:val="000000"/>
        </w:rPr>
        <w:t xml:space="preserve"> – privind sinergia dintre măsurile propuse. </w:t>
      </w:r>
    </w:p>
    <w:p w14:paraId="566BEE9F"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lastRenderedPageBreak/>
        <w:t xml:space="preserve">Această măsură este încadrată pe domeniul de intervenție 6A și rezultă </w:t>
      </w:r>
      <w:r w:rsidRPr="005D2942">
        <w:rPr>
          <w:rFonts w:ascii="Trebuchet MS" w:eastAsiaTheme="minorHAnsi" w:hAnsi="Trebuchet MS" w:cs="Trebuchet MS"/>
          <w:bCs/>
          <w:color w:val="000000"/>
        </w:rPr>
        <w:t xml:space="preserve">dintr-o </w:t>
      </w:r>
      <w:r w:rsidRPr="005D2942">
        <w:rPr>
          <w:rFonts w:ascii="Trebuchet MS" w:eastAsiaTheme="minorHAnsi" w:hAnsi="Trebuchet MS" w:cs="Arial"/>
          <w:color w:val="000000"/>
        </w:rPr>
        <w:t xml:space="preserve">alternativă strategică de tip 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14:paraId="05AE24CE"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Cs/>
          <w:color w:val="000000"/>
        </w:rPr>
      </w:pPr>
    </w:p>
    <w:p w14:paraId="04C69A8D"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14:paraId="5223D10A"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rPr>
        <w:t xml:space="preserve">Măsura contribuie la </w:t>
      </w:r>
      <w:r w:rsidRPr="005D2942">
        <w:rPr>
          <w:rFonts w:ascii="Trebuchet MS" w:eastAsiaTheme="minorHAnsi" w:hAnsi="Trebuchet MS" w:cs="Trebuchet MS"/>
          <w:color w:val="000000"/>
          <w:lang w:val="fr-FR"/>
        </w:rPr>
        <w:t>:</w:t>
      </w:r>
    </w:p>
    <w:p w14:paraId="431740DA"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Stimularea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activităților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noi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sfera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serviciilor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populatie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sau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alte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activitati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economice</w:t>
      </w:r>
      <w:proofErr w:type="spellEnd"/>
      <w:r w:rsidRPr="005D2942">
        <w:rPr>
          <w:rFonts w:ascii="Trebuchet MS" w:eastAsiaTheme="minorHAnsi" w:hAnsi="Trebuchet MS" w:cs="Trebuchet MS"/>
          <w:color w:val="000000"/>
          <w:lang w:val="fr-FR"/>
        </w:rPr>
        <w:t xml:space="preserve"> non-agricole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teritoriul</w:t>
      </w:r>
      <w:proofErr w:type="spellEnd"/>
      <w:r w:rsidRPr="005D2942">
        <w:rPr>
          <w:rFonts w:ascii="Trebuchet MS" w:eastAsiaTheme="minorHAnsi" w:hAnsi="Trebuchet MS" w:cs="Trebuchet MS"/>
          <w:color w:val="000000"/>
          <w:lang w:val="fr-FR"/>
        </w:rPr>
        <w:t xml:space="preserve"> GAL </w:t>
      </w:r>
      <w:proofErr w:type="spellStart"/>
      <w:r w:rsidRPr="005D2942">
        <w:rPr>
          <w:rFonts w:ascii="Trebuchet MS" w:eastAsiaTheme="minorHAnsi" w:hAnsi="Trebuchet MS" w:cs="Trebuchet MS"/>
          <w:color w:val="000000"/>
          <w:lang w:val="fr-FR"/>
        </w:rPr>
        <w:t>Constan</w:t>
      </w:r>
      <w:proofErr w:type="spellEnd"/>
      <w:r w:rsidRPr="005D2942">
        <w:rPr>
          <w:rFonts w:ascii="Trebuchet MS" w:eastAsiaTheme="minorHAnsi" w:hAnsi="Trebuchet MS" w:cs="Trebuchet MS"/>
          <w:color w:val="000000"/>
        </w:rPr>
        <w:t>ța Sud</w:t>
      </w:r>
    </w:p>
    <w:p w14:paraId="6E1FCB53"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Dezvoltarea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resurselor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umane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și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utilizarea</w:t>
      </w:r>
      <w:proofErr w:type="spellEnd"/>
      <w:r w:rsidRPr="005D2942">
        <w:rPr>
          <w:rFonts w:ascii="Trebuchet MS" w:eastAsiaTheme="minorHAnsi" w:hAnsi="Trebuchet MS" w:cs="Trebuchet MS"/>
          <w:color w:val="000000"/>
          <w:lang w:val="fr-FR"/>
        </w:rPr>
        <w:t xml:space="preserve"> de know-how</w:t>
      </w:r>
    </w:p>
    <w:p w14:paraId="54C83114"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noi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p>
    <w:p w14:paraId="1F0FA4E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întreprinzătorilor din domeniul non-agricol pentru </w:t>
      </w:r>
    </w:p>
    <w:p w14:paraId="36362D8D"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înființarea</w:t>
      </w:r>
      <w:r w:rsidRPr="005D2942">
        <w:rPr>
          <w:rFonts w:ascii="Trebuchet MS" w:eastAsiaTheme="minorHAnsi" w:hAnsi="Trebuchet MS"/>
          <w:color w:val="000000"/>
        </w:rPr>
        <w:t>/</w:t>
      </w:r>
      <w:r w:rsidRPr="005D2942">
        <w:rPr>
          <w:rFonts w:ascii="Trebuchet MS" w:eastAsiaTheme="minorHAnsi" w:hAnsi="Trebuchet MS" w:cs="Trebuchet MS"/>
          <w:color w:val="000000"/>
        </w:rPr>
        <w:t xml:space="preserve">dezvoltarea activităților neagricole în localitățile din teritoriul acoperit de GAL Constanța Sud. Sunt încurajate întreprinderile din domeniul non-agricol care asigură desfacerea activității proprii pe teritoriul a două sau mai multe UAT-uri din GAL. </w:t>
      </w:r>
    </w:p>
    <w:p w14:paraId="577E48D2"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agroturismului, în vederea promovării potențialului teritoriului. </w:t>
      </w:r>
    </w:p>
    <w:p w14:paraId="22BC8EE3"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36C251D6"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14:paraId="57CA617F"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1303/2013, Reg. (UE) 1305/2013, Reg. (UE) nr. 807/2014</w:t>
      </w:r>
      <w:r w:rsidRPr="005D2942">
        <w:rPr>
          <w:rFonts w:ascii="Trebuchet MS" w:eastAsiaTheme="minorHAnsi" w:hAnsi="Trebuchet MS"/>
          <w:color w:val="000000"/>
        </w:rPr>
        <w:t>;</w:t>
      </w:r>
    </w:p>
    <w:p w14:paraId="0A0B2E6A"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5D2942">
        <w:rPr>
          <w:rFonts w:ascii="Trebuchet MS" w:eastAsiaTheme="minorHAnsi" w:hAnsi="Trebuchet MS"/>
          <w:color w:val="000000"/>
        </w:rPr>
        <w:t>;</w:t>
      </w:r>
    </w:p>
    <w:p w14:paraId="6A0053D9"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1407/2013 privind aplicarea art. 107 și 108 din Tratatul privind funcționarea Uniunii Europene referitor a ajutoarele de  minimis</w:t>
      </w:r>
    </w:p>
    <w:p w14:paraId="299DA6A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200EB041"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14:paraId="6E8C7CCF"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14:paraId="1E9D112E"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Micro-</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nou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înființate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spațiul</w:t>
      </w:r>
      <w:proofErr w:type="spellEnd"/>
      <w:r w:rsidRPr="005D2942">
        <w:rPr>
          <w:rFonts w:ascii="Trebuchet MS" w:eastAsiaTheme="minorHAnsi" w:hAnsi="Trebuchet MS" w:cs="Trebuchet MS"/>
          <w:color w:val="000000"/>
          <w:lang w:val="en-US"/>
        </w:rPr>
        <w:t xml:space="preserve"> rural (start-ups)</w:t>
      </w:r>
      <w:r w:rsidRPr="005D2942">
        <w:rPr>
          <w:rFonts w:ascii="Trebuchet MS" w:eastAsiaTheme="minorHAnsi" w:hAnsi="Trebuchet MS"/>
          <w:color w:val="000000"/>
          <w:lang w:val="en-US"/>
        </w:rPr>
        <w:t>;</w:t>
      </w:r>
    </w:p>
    <w:p w14:paraId="0AA8CE7B"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membrii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gospodării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își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diversifică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activitatea</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dezvoltarea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activități</w:t>
      </w:r>
      <w:proofErr w:type="spellEnd"/>
      <w:r w:rsidRPr="005D2942">
        <w:rPr>
          <w:rFonts w:ascii="Trebuchet MS" w:eastAsiaTheme="minorHAnsi" w:hAnsi="Trebuchet MS" w:cs="Trebuchet MS"/>
          <w:color w:val="000000"/>
          <w:lang w:val="en-US"/>
        </w:rPr>
        <w:t xml:space="preserve"> non-</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teritoriul</w:t>
      </w:r>
      <w:proofErr w:type="spellEnd"/>
      <w:r w:rsidRPr="005D2942">
        <w:rPr>
          <w:rFonts w:ascii="Trebuchet MS" w:eastAsiaTheme="minorHAnsi" w:hAnsi="Trebuchet MS" w:cs="Trebuchet MS"/>
          <w:color w:val="000000"/>
          <w:lang w:val="en-US"/>
        </w:rPr>
        <w:t xml:space="preserve"> GAL </w:t>
      </w:r>
      <w:proofErr w:type="spellStart"/>
      <w:r w:rsidRPr="005D2942">
        <w:rPr>
          <w:rFonts w:ascii="Trebuchet MS" w:eastAsiaTheme="minorHAnsi" w:hAnsi="Trebuchet MS" w:cs="Trebuchet MS"/>
          <w:color w:val="000000"/>
          <w:lang w:val="en-US"/>
        </w:rPr>
        <w:t>Constanța</w:t>
      </w:r>
      <w:proofErr w:type="spellEnd"/>
      <w:r w:rsidRPr="005D2942">
        <w:rPr>
          <w:rFonts w:ascii="Trebuchet MS" w:eastAsiaTheme="minorHAnsi" w:hAnsi="Trebuchet MS" w:cs="Trebuchet MS"/>
          <w:color w:val="000000"/>
          <w:lang w:val="en-US"/>
        </w:rPr>
        <w:t xml:space="preserve"> Sud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deja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încadrabile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microîntreprinderi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fizice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neautorizate</w:t>
      </w:r>
      <w:proofErr w:type="spellEnd"/>
      <w:r w:rsidRPr="005D2942">
        <w:rPr>
          <w:rFonts w:ascii="Trebuchet MS" w:eastAsiaTheme="minorHAnsi" w:hAnsi="Trebuchet MS" w:cs="Trebuchet MS"/>
          <w:color w:val="000000"/>
          <w:lang w:val="en-US"/>
        </w:rPr>
        <w:t xml:space="preserve"> nu sunt </w:t>
      </w:r>
      <w:proofErr w:type="spellStart"/>
      <w:r w:rsidRPr="005D2942">
        <w:rPr>
          <w:rFonts w:ascii="Trebuchet MS" w:eastAsiaTheme="minorHAnsi" w:hAnsi="Trebuchet MS" w:cs="Trebuchet MS"/>
          <w:color w:val="000000"/>
          <w:lang w:val="en-US"/>
        </w:rPr>
        <w:t>eligibile</w:t>
      </w:r>
      <w:proofErr w:type="spellEnd"/>
      <w:r w:rsidRPr="005D2942">
        <w:rPr>
          <w:rFonts w:ascii="Trebuchet MS" w:eastAsiaTheme="minorHAnsi" w:hAnsi="Trebuchet MS" w:cs="Trebuchet MS"/>
          <w:color w:val="000000"/>
          <w:lang w:val="en-US"/>
        </w:rPr>
        <w:t>.</w:t>
      </w:r>
    </w:p>
    <w:p w14:paraId="09060414"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
    <w:p w14:paraId="46D71A01" w14:textId="77777777"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populației</w:t>
      </w:r>
      <w:proofErr w:type="spellEnd"/>
      <w:r w:rsidRPr="005D2942">
        <w:rPr>
          <w:rFonts w:ascii="Trebuchet MS" w:eastAsiaTheme="minorHAnsi" w:hAnsi="Trebuchet MS" w:cs="Trebuchet MS"/>
          <w:color w:val="000000"/>
          <w:lang w:val="en-US"/>
        </w:rPr>
        <w:t xml:space="preserve"> active </w:t>
      </w:r>
      <w:proofErr w:type="spellStart"/>
      <w:r w:rsidRPr="005D2942">
        <w:rPr>
          <w:rFonts w:ascii="Trebuchet MS" w:eastAsiaTheme="minorHAnsi" w:hAnsi="Trebuchet MS" w:cs="Trebuchet MS"/>
          <w:color w:val="000000"/>
          <w:lang w:val="en-US"/>
        </w:rPr>
        <w:t>aflate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căutarea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unui</w:t>
      </w:r>
      <w:proofErr w:type="spellEnd"/>
      <w:r w:rsidRPr="005D2942">
        <w:rPr>
          <w:rFonts w:ascii="Trebuchet MS" w:eastAsiaTheme="minorHAnsi" w:hAnsi="Trebuchet MS" w:cs="Trebuchet MS"/>
          <w:color w:val="000000"/>
          <w:lang w:val="en-US"/>
        </w:rPr>
        <w:t xml:space="preserve"> loc de </w:t>
      </w:r>
      <w:proofErr w:type="spellStart"/>
      <w:r w:rsidRPr="005D2942">
        <w:rPr>
          <w:rFonts w:ascii="Trebuchet MS" w:eastAsiaTheme="minorHAnsi" w:hAnsi="Trebuchet MS" w:cs="Trebuchet MS"/>
          <w:color w:val="000000"/>
          <w:lang w:val="en-US"/>
        </w:rPr>
        <w:t>muncă</w:t>
      </w:r>
      <w:proofErr w:type="spellEnd"/>
    </w:p>
    <w:p w14:paraId="450D6EAE" w14:textId="77777777"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administra</w:t>
      </w:r>
      <w:proofErr w:type="spellEnd"/>
      <w:r w:rsidRPr="005D2942">
        <w:rPr>
          <w:rFonts w:ascii="Trebuchet MS" w:eastAsiaTheme="minorHAnsi" w:hAnsi="Trebuchet MS" w:cs="Trebuchet MS"/>
          <w:color w:val="000000"/>
        </w:rPr>
        <w:t>ția locală care încasează taxe mai mari ca urmare a dezvoltării afacerilor la nivel local.</w:t>
      </w:r>
    </w:p>
    <w:p w14:paraId="2F5BECA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 ceea ce privește complementaritatea, M4/6A se adresează inclusiv celor care au beneficiat de finanțare direct/indirect (în calitate de beneficiar final) pe măsura M1/2A,5D, M2/2B, M3/6A sau M6/6B, astfel:</w:t>
      </w:r>
    </w:p>
    <w:p w14:paraId="74922AD7"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t>beneficiat</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sprijin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măsurii</w:t>
      </w:r>
      <w:proofErr w:type="spellEnd"/>
      <w:r w:rsidRPr="005D2942">
        <w:rPr>
          <w:rFonts w:ascii="Trebuchet MS" w:eastAsiaTheme="minorHAnsi" w:hAnsi="Trebuchet MS" w:cs="Trebuchet MS"/>
          <w:color w:val="000000"/>
          <w:lang w:val="en-US"/>
        </w:rPr>
        <w:t xml:space="preserve"> M1/2A,5D </w:t>
      </w:r>
      <w:proofErr w:type="spellStart"/>
      <w:r w:rsidRPr="005D2942">
        <w:rPr>
          <w:rFonts w:ascii="Trebuchet MS" w:eastAsiaTheme="minorHAnsi" w:hAnsi="Trebuchet MS" w:cs="Trebuchet MS"/>
          <w:color w:val="000000"/>
          <w:lang w:val="en-US"/>
        </w:rPr>
        <w:t>respectiv</w:t>
      </w:r>
      <w:proofErr w:type="spellEnd"/>
      <w:r w:rsidRPr="005D2942">
        <w:rPr>
          <w:rFonts w:ascii="Trebuchet MS" w:eastAsiaTheme="minorHAnsi" w:hAnsi="Trebuchet MS" w:cs="Trebuchet MS"/>
          <w:color w:val="000000"/>
          <w:lang w:val="en-US"/>
        </w:rPr>
        <w:t xml:space="preserve"> M2/2B, precum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juridice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microîntreprinderi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nou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înființate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teritoriul</w:t>
      </w:r>
      <w:proofErr w:type="spellEnd"/>
      <w:r w:rsidRPr="005D2942">
        <w:rPr>
          <w:rFonts w:ascii="Trebuchet MS" w:eastAsiaTheme="minorHAnsi" w:hAnsi="Trebuchet MS" w:cs="Trebuchet MS"/>
          <w:color w:val="000000"/>
          <w:lang w:val="en-US"/>
        </w:rPr>
        <w:t xml:space="preserve"> GAL, care </w:t>
      </w:r>
      <w:proofErr w:type="spellStart"/>
      <w:r w:rsidRPr="005D2942">
        <w:rPr>
          <w:rFonts w:ascii="Trebuchet MS" w:eastAsiaTheme="minorHAnsi" w:hAnsi="Trebuchet MS" w:cs="Trebuchet MS"/>
          <w:color w:val="000000"/>
          <w:lang w:val="en-US"/>
        </w:rPr>
        <w:t>doresc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sa-si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diversifice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activitatea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înfiintarea</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activități</w:t>
      </w:r>
      <w:proofErr w:type="spellEnd"/>
      <w:r w:rsidRPr="005D2942">
        <w:rPr>
          <w:rFonts w:ascii="Trebuchet MS" w:eastAsiaTheme="minorHAnsi" w:hAnsi="Trebuchet MS" w:cs="Trebuchet MS"/>
          <w:color w:val="000000"/>
          <w:lang w:val="en-US"/>
        </w:rPr>
        <w:t xml:space="preserve"> non-</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măsura</w:t>
      </w:r>
      <w:proofErr w:type="spellEnd"/>
      <w:r w:rsidRPr="005D2942">
        <w:rPr>
          <w:rFonts w:ascii="Trebuchet MS" w:eastAsiaTheme="minorHAnsi" w:hAnsi="Trebuchet MS" w:cs="Trebuchet MS"/>
          <w:color w:val="000000"/>
          <w:lang w:val="en-US"/>
        </w:rPr>
        <w:t xml:space="preserve"> M3/6A,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juridice</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lastRenderedPageBreak/>
        <w:t>obținut</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finanțare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M6/6B, care se </w:t>
      </w:r>
      <w:proofErr w:type="spellStart"/>
      <w:r w:rsidRPr="005D2942">
        <w:rPr>
          <w:rFonts w:ascii="Trebuchet MS" w:eastAsiaTheme="minorHAnsi" w:hAnsi="Trebuchet MS" w:cs="Trebuchet MS"/>
          <w:color w:val="000000"/>
          <w:lang w:val="en-US"/>
        </w:rPr>
        <w:t>regăsesc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beneficiarilor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eligibili</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prezentei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w:t>
      </w:r>
      <w:proofErr w:type="spellEnd"/>
      <w:r w:rsidRPr="005D2942">
        <w:rPr>
          <w:rFonts w:ascii="Trebuchet MS" w:eastAsiaTheme="minorHAnsi" w:hAnsi="Trebuchet MS" w:cs="Trebuchet MS"/>
          <w:color w:val="000000"/>
          <w:lang w:val="en-US"/>
        </w:rPr>
        <w:t xml:space="preserve">. </w:t>
      </w:r>
    </w:p>
    <w:p w14:paraId="26825D16"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consumatorii finali care achiziționează produsele obținute de beneficiarii măsurilor M1/2A,5D M2/2B, care pot demara o activitate non-agricolă</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 xml:space="preserve">persoane care au fost angajate, prin implementarea măsurii M6/6B și care la randul lor doresc să înființeze sau sa modernizeze o activitate non-agricolă în teritoriul acoperit de  GAL Constanța Sud. </w:t>
      </w:r>
    </w:p>
    <w:p w14:paraId="7239ECE1" w14:textId="77777777" w:rsidR="00700A6D" w:rsidRPr="005D2942" w:rsidRDefault="00700A6D" w:rsidP="00700A6D">
      <w:pPr>
        <w:autoSpaceDE w:val="0"/>
        <w:autoSpaceDN w:val="0"/>
        <w:adjustRightInd w:val="0"/>
        <w:spacing w:after="0" w:line="276" w:lineRule="auto"/>
        <w:ind w:left="360"/>
        <w:rPr>
          <w:rFonts w:ascii="Trebuchet MS" w:eastAsiaTheme="minorHAnsi" w:hAnsi="Trebuchet MS" w:cs="Trebuchet MS"/>
          <w:color w:val="000000"/>
        </w:rPr>
      </w:pPr>
    </w:p>
    <w:p w14:paraId="3341766A"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14:paraId="716891F4" w14:textId="77777777" w:rsidR="00700A6D" w:rsidRPr="005D2942" w:rsidRDefault="00700A6D" w:rsidP="00700A6D">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Rambursarea costurilor eligibile suportate și plătite efectiv</w:t>
      </w:r>
      <w:r w:rsidRPr="005D2942">
        <w:rPr>
          <w:rFonts w:ascii="Trebuchet MS" w:eastAsiaTheme="minorHAnsi" w:hAnsi="Trebuchet MS"/>
          <w:bCs/>
          <w:color w:val="000000"/>
        </w:rPr>
        <w:t>;</w:t>
      </w:r>
    </w:p>
    <w:p w14:paraId="53B4287D" w14:textId="77777777" w:rsidR="00700A6D" w:rsidRPr="005D2942" w:rsidRDefault="00700A6D" w:rsidP="00700A6D">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Plăți în avans </w:t>
      </w:r>
      <w:r w:rsidRPr="005D2942">
        <w:rPr>
          <w:rFonts w:ascii="Trebuchet MS" w:eastAsiaTheme="minorHAnsi" w:hAnsi="Trebuchet MS" w:cs="Trebuchet MS"/>
          <w:color w:val="000000"/>
        </w:rPr>
        <w:t>cu condiția constituirii unei garanții bancare sau a unei garanții echivalente corespunzătoare procentului de 100% din valoarea avansului, în conformitate cu art. 45 (4) și art. 63 ale Reg. (UE) nr. 1305/2013.</w:t>
      </w:r>
    </w:p>
    <w:p w14:paraId="41821E26" w14:textId="77777777" w:rsidR="00700A6D" w:rsidRPr="005D2942" w:rsidRDefault="00700A6D" w:rsidP="00700A6D">
      <w:pPr>
        <w:autoSpaceDE w:val="0"/>
        <w:autoSpaceDN w:val="0"/>
        <w:adjustRightInd w:val="0"/>
        <w:spacing w:after="0" w:line="276" w:lineRule="auto"/>
        <w:ind w:left="360"/>
        <w:jc w:val="both"/>
        <w:rPr>
          <w:rFonts w:ascii="Trebuchet MS" w:eastAsiaTheme="minorHAnsi" w:hAnsi="Trebuchet MS" w:cs="Trebuchet MS"/>
          <w:bCs/>
          <w:color w:val="000000"/>
        </w:rPr>
      </w:pPr>
    </w:p>
    <w:p w14:paraId="37CB705F"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14:paraId="12A2BAD1"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Acțiuni eligibile</w:t>
      </w:r>
      <w:r w:rsidRPr="005D2942">
        <w:rPr>
          <w:rFonts w:ascii="Trebuchet MS" w:eastAsiaTheme="minorHAnsi" w:hAnsi="Trebuchet MS" w:cs="Trebuchet MS"/>
          <w:b/>
          <w:color w:val="000000"/>
          <w:lang w:val="en-US"/>
        </w:rPr>
        <w:t>:</w:t>
      </w:r>
    </w:p>
    <w:p w14:paraId="07E59049"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construcţia, extinderea şi/sau modernizarea şi dotarea clădirilor;</w:t>
      </w:r>
    </w:p>
    <w:p w14:paraId="0CDD0861"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costurile de instalare, inclusiv leasing de utilaje, instalaţii şi echipamente noi;</w:t>
      </w:r>
    </w:p>
    <w:p w14:paraId="16972C23"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investiții intangibile: achiziționarea sau dezvoltarea de software și achiziționarea de brevete</w:t>
      </w:r>
      <w:r w:rsidRPr="005D2942">
        <w:rPr>
          <w:rFonts w:ascii="Trebuchet MS" w:eastAsiaTheme="minorHAnsi" w:hAnsi="Trebuchet MS" w:cstheme="minorBidi"/>
        </w:rPr>
        <w:t xml:space="preserve">, </w:t>
      </w:r>
      <w:r w:rsidRPr="005D2942">
        <w:rPr>
          <w:rFonts w:ascii="Trebuchet MS" w:eastAsiaTheme="minorHAnsi" w:hAnsi="Trebuchet MS" w:cs="Calibri"/>
        </w:rPr>
        <w:t>licențe, drepturi de autor, mărci</w:t>
      </w:r>
      <w:r w:rsidRPr="005D2942">
        <w:rPr>
          <w:rFonts w:ascii="Trebuchet MS" w:eastAsiaTheme="minorHAnsi" w:hAnsi="Trebuchet MS" w:cstheme="minorBidi"/>
        </w:rPr>
        <w:t>;</w:t>
      </w:r>
    </w:p>
    <w:p w14:paraId="4084E559"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înființarea/modernizarea de firme de profil non-agricol</w:t>
      </w:r>
      <w:r w:rsidRPr="005D2942">
        <w:rPr>
          <w:rFonts w:ascii="Trebuchet MS" w:eastAsiaTheme="minorHAnsi" w:hAnsi="Trebuchet MS"/>
          <w:color w:val="000000"/>
        </w:rPr>
        <w:t xml:space="preserve">; </w:t>
      </w:r>
    </w:p>
    <w:p w14:paraId="455F6EBC"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 de ateliere meșteșugărești</w:t>
      </w:r>
      <w:r w:rsidRPr="005D2942">
        <w:rPr>
          <w:rFonts w:ascii="Trebuchet MS" w:eastAsiaTheme="minorHAnsi" w:hAnsi="Trebuchet MS"/>
          <w:color w:val="000000"/>
        </w:rPr>
        <w:t>;</w:t>
      </w:r>
    </w:p>
    <w:p w14:paraId="7927EF3F"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construcția, extinderea/modernizarea și dotarea agropensiunilor și a altor structuri de primire turistică (camping, sat de vacanță, bungalow-uri etc.)</w:t>
      </w:r>
      <w:r w:rsidRPr="005D2942">
        <w:rPr>
          <w:rFonts w:ascii="Trebuchet MS" w:eastAsiaTheme="minorHAnsi" w:hAnsi="Trebuchet MS"/>
          <w:color w:val="000000"/>
        </w:rPr>
        <w:t>;</w:t>
      </w:r>
    </w:p>
    <w:p w14:paraId="0C1232A2"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Calibri"/>
          <w:color w:val="000000"/>
        </w:rPr>
        <w:t>înființarea/modernizarea/dotarea prin activități de agrement (trasee turistice, parcuri tematice de tip paint-ball, aventuri, etc).</w:t>
      </w:r>
    </w:p>
    <w:p w14:paraId="312D3650"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proofErr w:type="spellStart"/>
      <w:r w:rsidRPr="005D2942">
        <w:rPr>
          <w:rFonts w:ascii="Trebuchet MS" w:eastAsiaTheme="minorHAnsi" w:hAnsi="Trebuchet MS" w:cs="Trebuchet MS"/>
          <w:b/>
          <w:color w:val="000000"/>
          <w:lang w:val="en-US"/>
        </w:rPr>
        <w:t>Acțiuni</w:t>
      </w:r>
      <w:proofErr w:type="spellEnd"/>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b/>
          <w:color w:val="000000"/>
          <w:lang w:val="en-US"/>
        </w:rPr>
        <w:t>neeligibile</w:t>
      </w:r>
      <w:proofErr w:type="spellEnd"/>
      <w:r w:rsidRPr="005D2942">
        <w:rPr>
          <w:rFonts w:ascii="Trebuchet MS" w:eastAsiaTheme="minorHAnsi" w:hAnsi="Trebuchet MS" w:cs="Trebuchet MS"/>
          <w:b/>
          <w:color w:val="000000"/>
          <w:lang w:val="en-US"/>
        </w:rPr>
        <w:t>:</w:t>
      </w:r>
    </w:p>
    <w:p w14:paraId="2E895D27"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cheltuieli specifice de înființare și funcționare a întreprinderilor (obținerea avizelor de funcționare, taxe de autorizare, salarii, cheltuieli administrative, etc);</w:t>
      </w:r>
    </w:p>
    <w:p w14:paraId="66C75C96"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achiziționarea de bunuri și echipamente second-hand;</w:t>
      </w:r>
    </w:p>
    <w:p w14:paraId="0937C1E9"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prestarea de servicii agricole, precum și achiziția de echipamente second-hand. </w:t>
      </w:r>
    </w:p>
    <w:p w14:paraId="3B16ABD6"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producția de electricitate din biomasă ca și activitate economică</w:t>
      </w:r>
    </w:p>
    <w:p w14:paraId="6FCB0050" w14:textId="77777777" w:rsidR="00700A6D" w:rsidRPr="005D2942" w:rsidRDefault="00700A6D" w:rsidP="00700A6D">
      <w:pPr>
        <w:spacing w:after="0" w:line="276" w:lineRule="auto"/>
        <w:ind w:left="720"/>
        <w:contextualSpacing/>
        <w:jc w:val="both"/>
        <w:rPr>
          <w:rFonts w:ascii="Trebuchet MS" w:eastAsia="Times New Roman" w:hAnsi="Trebuchet MS" w:cstheme="minorBidi"/>
          <w:lang w:eastAsia="ro-RO"/>
        </w:rPr>
      </w:pPr>
    </w:p>
    <w:p w14:paraId="59D7F984"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7. Condiții de eligibilitate </w:t>
      </w:r>
    </w:p>
    <w:p w14:paraId="732F2300" w14:textId="27005C11" w:rsidR="00700A6D"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xml:space="preserve">-  Solicitantul trebuie sa se incadreze in categoria beneficiarilor eligibili; </w:t>
      </w:r>
    </w:p>
    <w:p w14:paraId="3EBEA37B" w14:textId="643A00AD" w:rsidR="003B13D4"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xml:space="preserve">-  </w:t>
      </w:r>
      <w:del w:id="0" w:author="Gal1" w:date="2023-08-02T16:09:00Z">
        <w:r w:rsidDel="003B13D4">
          <w:rPr>
            <w:rFonts w:ascii="Trebuchet MS" w:eastAsia="Times New Roman" w:hAnsi="Trebuchet MS" w:cstheme="minorBidi"/>
            <w:lang w:eastAsia="ro-RO"/>
          </w:rPr>
          <w:delText xml:space="preserve">Solicitantul trebuie sa prezinte un plan de afaceri; </w:delText>
        </w:r>
      </w:del>
      <w:ins w:id="1" w:author="Gal1" w:date="2023-08-02T16:10:00Z">
        <w:r>
          <w:rPr>
            <w:rFonts w:ascii="Trebuchet MS" w:eastAsia="Times New Roman" w:hAnsi="Trebuchet MS" w:cstheme="minorBidi"/>
            <w:lang w:eastAsia="ro-RO"/>
          </w:rPr>
          <w:t xml:space="preserve">Solicitantul trebuie sa demonstreze capacitatea de a asigura cofinantarea investitiei; </w:t>
        </w:r>
      </w:ins>
    </w:p>
    <w:p w14:paraId="4DA14D72" w14:textId="0D2D11AF" w:rsidR="003B13D4"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xml:space="preserve">- Investitia trebuie sa se incadreze in </w:t>
      </w:r>
      <w:del w:id="2" w:author="Gal1" w:date="2023-08-02T16:10:00Z">
        <w:r w:rsidDel="003B13D4">
          <w:rPr>
            <w:rFonts w:ascii="Trebuchet MS" w:eastAsia="Times New Roman" w:hAnsi="Trebuchet MS" w:cstheme="minorBidi"/>
            <w:lang w:eastAsia="ro-RO"/>
          </w:rPr>
          <w:delText>cel putin unul din tipurile de activitati sprijinite;</w:delText>
        </w:r>
      </w:del>
      <w:ins w:id="3" w:author="Gal1" w:date="2023-08-02T16:10:00Z">
        <w:r>
          <w:rPr>
            <w:rFonts w:ascii="Trebuchet MS" w:eastAsia="Times New Roman" w:hAnsi="Trebuchet MS" w:cstheme="minorBidi"/>
            <w:lang w:eastAsia="ro-RO"/>
          </w:rPr>
          <w:t xml:space="preserve"> categoria investiilor non-agricole;</w:t>
        </w:r>
      </w:ins>
    </w:p>
    <w:p w14:paraId="0115667B" w14:textId="16AFD71D" w:rsidR="003B13D4" w:rsidRDefault="003B13D4" w:rsidP="003B13D4">
      <w:pPr>
        <w:spacing w:after="0" w:line="276" w:lineRule="auto"/>
        <w:ind w:firstLine="708"/>
        <w:jc w:val="both"/>
        <w:rPr>
          <w:ins w:id="4" w:author="Gal1" w:date="2023-08-02T16:10:00Z"/>
          <w:rFonts w:ascii="Trebuchet MS" w:eastAsia="Times New Roman" w:hAnsi="Trebuchet MS" w:cstheme="minorBidi"/>
          <w:lang w:eastAsia="ro-RO"/>
        </w:rPr>
      </w:pPr>
      <w:r>
        <w:rPr>
          <w:rFonts w:ascii="Trebuchet MS" w:eastAsia="Times New Roman" w:hAnsi="Trebuchet MS" w:cstheme="minorBidi"/>
          <w:lang w:eastAsia="ro-RO"/>
        </w:rPr>
        <w:t>- Sediul social si punctul/punctele de lucru trebuie sa fie situate in teritoriul Gal, Gal Constanta Sud, iar activitatea va fi desfasurata in teritoriul Gal;</w:t>
      </w:r>
    </w:p>
    <w:p w14:paraId="3F399FC8" w14:textId="36ED29D3" w:rsidR="003B13D4" w:rsidRDefault="003B13D4" w:rsidP="003B13D4">
      <w:pPr>
        <w:spacing w:after="0" w:line="276" w:lineRule="auto"/>
        <w:ind w:firstLine="708"/>
        <w:jc w:val="both"/>
        <w:rPr>
          <w:ins w:id="5" w:author="Gal1" w:date="2023-08-02T16:11:00Z"/>
          <w:rFonts w:ascii="Trebuchet MS" w:eastAsia="Times New Roman" w:hAnsi="Trebuchet MS" w:cstheme="minorBidi"/>
          <w:lang w:eastAsia="ro-RO"/>
        </w:rPr>
      </w:pPr>
      <w:ins w:id="6" w:author="Gal1" w:date="2023-08-02T16:10:00Z">
        <w:r>
          <w:rPr>
            <w:rFonts w:ascii="Trebuchet MS" w:eastAsia="Times New Roman" w:hAnsi="Trebuchet MS" w:cstheme="minorBidi"/>
            <w:lang w:eastAsia="ro-RO"/>
          </w:rPr>
          <w:t>- V</w:t>
        </w:r>
      </w:ins>
      <w:ins w:id="7" w:author="Gal1" w:date="2023-08-02T16:11:00Z">
        <w:r>
          <w:rPr>
            <w:rFonts w:ascii="Trebuchet MS" w:eastAsia="Times New Roman" w:hAnsi="Trebuchet MS" w:cstheme="minorBidi"/>
            <w:lang w:eastAsia="ro-RO"/>
          </w:rPr>
          <w:t xml:space="preserve">iabilitatea economica a investitiei trebuie sa fie demonstrata pe baza unei documentatii tehnico-economice; </w:t>
        </w:r>
      </w:ins>
    </w:p>
    <w:p w14:paraId="2AB471D6" w14:textId="546B7FC0" w:rsidR="003B13D4" w:rsidRPr="005D2942" w:rsidRDefault="003B13D4" w:rsidP="003B13D4">
      <w:pPr>
        <w:spacing w:after="0" w:line="276" w:lineRule="auto"/>
        <w:ind w:firstLine="708"/>
        <w:jc w:val="both"/>
        <w:rPr>
          <w:rFonts w:ascii="Trebuchet MS" w:eastAsia="Times New Roman" w:hAnsi="Trebuchet MS" w:cstheme="minorBidi"/>
          <w:lang w:eastAsia="ro-RO"/>
        </w:rPr>
      </w:pPr>
      <w:ins w:id="8" w:author="Gal1" w:date="2023-08-02T16:11:00Z">
        <w:r>
          <w:rPr>
            <w:rFonts w:ascii="Trebuchet MS" w:eastAsia="Times New Roman" w:hAnsi="Trebuchet MS" w:cstheme="minorBidi"/>
            <w:lang w:eastAsia="ro-RO"/>
          </w:rPr>
          <w:t>- Intreprinderea nu trebuie sa fie in dificultate in conformitate cu liniile directoare ptivind ajut</w:t>
        </w:r>
      </w:ins>
      <w:ins w:id="9" w:author="Gal1" w:date="2023-08-02T16:12:00Z">
        <w:r>
          <w:rPr>
            <w:rFonts w:ascii="Trebuchet MS" w:eastAsia="Times New Roman" w:hAnsi="Trebuchet MS" w:cstheme="minorBidi"/>
            <w:lang w:eastAsia="ro-RO"/>
          </w:rPr>
          <w:t xml:space="preserve">orul de stat pentru salvarea si restructurarea intreprinderilor in dificultate; </w:t>
        </w:r>
      </w:ins>
    </w:p>
    <w:p w14:paraId="725EBF11"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14:paraId="37D4E9FC"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Principiul diversificării activității agricole a fermelor existente către activități non-agricole</w:t>
      </w:r>
      <w:r w:rsidRPr="005D2942">
        <w:rPr>
          <w:rFonts w:ascii="Trebuchet MS" w:eastAsiaTheme="minorHAnsi" w:hAnsi="Trebuchet MS"/>
          <w:color w:val="000000"/>
        </w:rPr>
        <w:t>;</w:t>
      </w:r>
    </w:p>
    <w:p w14:paraId="7E21374B" w14:textId="77777777" w:rsidR="00700A6D" w:rsidRPr="005D2942" w:rsidRDefault="00700A6D" w:rsidP="00700A6D">
      <w:pPr>
        <w:numPr>
          <w:ilvl w:val="0"/>
          <w:numId w:val="14"/>
        </w:numPr>
        <w:ind w:left="360"/>
        <w:contextualSpacing/>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creării și menținerii de locuri de muncă </w:t>
      </w:r>
    </w:p>
    <w:p w14:paraId="5B5334C7"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5D2942">
        <w:rPr>
          <w:rFonts w:ascii="Trebuchet MS" w:eastAsiaTheme="minorHAnsi" w:hAnsi="Trebuchet MS"/>
          <w:color w:val="000000"/>
        </w:rPr>
        <w:t xml:space="preserve"> prin crearea de locuri de muncă.</w:t>
      </w:r>
    </w:p>
    <w:p w14:paraId="221C8BF0" w14:textId="77777777" w:rsidR="00700A6D" w:rsidRPr="002A516C" w:rsidRDefault="00700A6D" w:rsidP="00700A6D">
      <w:pPr>
        <w:numPr>
          <w:ilvl w:val="0"/>
          <w:numId w:val="14"/>
        </w:numPr>
        <w:autoSpaceDE w:val="0"/>
        <w:autoSpaceDN w:val="0"/>
        <w:adjustRightInd w:val="0"/>
        <w:spacing w:after="0" w:line="276" w:lineRule="auto"/>
        <w:ind w:left="360"/>
        <w:jc w:val="both"/>
        <w:rPr>
          <w:ins w:id="10" w:author="Gal1" w:date="2023-07-25T11:05:00Z"/>
          <w:rFonts w:ascii="Trebuchet MS" w:eastAsiaTheme="minorHAnsi" w:hAnsi="Trebuchet MS" w:cs="Trebuchet MS"/>
          <w:color w:val="000000"/>
        </w:rPr>
      </w:pPr>
      <w:r w:rsidRPr="005D2942">
        <w:rPr>
          <w:rFonts w:ascii="Trebuchet MS" w:eastAsiaTheme="minorHAnsi" w:hAnsi="Trebuchet MS" w:cs="Calibri-Bold"/>
          <w:bCs/>
          <w:color w:val="000000"/>
        </w:rPr>
        <w:t>Principiul derulării activităților anterioare ca activitate generală de management a firmei, pentru o mai bună gestionare a activității economice.</w:t>
      </w:r>
    </w:p>
    <w:p w14:paraId="13481A16" w14:textId="5AF7921D" w:rsidR="002A516C" w:rsidRPr="005D2942" w:rsidRDefault="002A516C"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ins w:id="11" w:author="Gal1" w:date="2023-07-25T11:05:00Z">
        <w:r>
          <w:rPr>
            <w:rFonts w:ascii="Trebuchet MS" w:eastAsiaTheme="minorHAnsi" w:hAnsi="Trebuchet MS" w:cs="Trebuchet MS"/>
            <w:color w:val="000000"/>
          </w:rPr>
          <w:t xml:space="preserve">Principiul stimularii activitatiilor turistice in sensul prioritizarii </w:t>
        </w:r>
      </w:ins>
      <w:ins w:id="12" w:author="Gal1" w:date="2023-07-25T11:06:00Z">
        <w:r>
          <w:rPr>
            <w:rFonts w:ascii="Trebuchet MS" w:eastAsiaTheme="minorHAnsi" w:hAnsi="Trebuchet MS" w:cs="Trebuchet MS"/>
            <w:color w:val="000000"/>
          </w:rPr>
          <w:t>activitatilor agroturistice desfasurate in zonele cu potential turistic ridicat/destinatii ecoturistice/zonele cu arii naturale protejate.</w:t>
        </w:r>
      </w:ins>
    </w:p>
    <w:p w14:paraId="3C31414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14:paraId="48A1A7B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7CAB10E8"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14:paraId="49B48BCB"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Proiectele din cadrul acestei măsuri sunt din categoria operațiunilor generatoare de venit. Beneficiarii sprijinului sunt agenți economici care necesită sprijin pentru dezvoltare și care pot crea și menține noi locuri de muncă.  Intensitatea sprijinului va fi de 90% pentru cheltuielile eligibile din proiect. Valoarea sprijinului nerambursabil poate fi cuprinsă între 5.000 și    </w:t>
      </w:r>
      <w:r w:rsidR="00BA1CC3">
        <w:rPr>
          <w:rFonts w:ascii="Trebuchet MS" w:eastAsiaTheme="minorHAnsi" w:hAnsi="Trebuchet MS" w:cs="Trebuchet MS"/>
          <w:color w:val="000000"/>
        </w:rPr>
        <w:t xml:space="preserve">200.000 </w:t>
      </w:r>
      <w:r w:rsidR="001E6240">
        <w:rPr>
          <w:rFonts w:ascii="Trebuchet MS" w:eastAsiaTheme="minorHAnsi" w:hAnsi="Trebuchet MS" w:cs="Trebuchet MS"/>
          <w:color w:val="000000"/>
        </w:rPr>
        <w:t>euro pentru fondurile FEADR si cuprinsa intre 5.000 si 95,468.07 euro pentru fondurile EURI. Sesiunile de depunere proiecte vor fi deschise separat.</w:t>
      </w:r>
    </w:p>
    <w:p w14:paraId="2E63B9CC"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42DB92C9"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14:paraId="7C9B1463" w14:textId="77777777" w:rsidR="00700A6D" w:rsidRPr="005D2942" w:rsidRDefault="00700A6D" w:rsidP="00700A6D">
      <w:pPr>
        <w:numPr>
          <w:ilvl w:val="0"/>
          <w:numId w:val="14"/>
        </w:numPr>
        <w:ind w:left="360"/>
        <w:contextualSpacing/>
        <w:rPr>
          <w:rFonts w:ascii="Trebuchet MS" w:eastAsia="Times New Roman" w:hAnsi="Trebuchet MS"/>
          <w:lang w:eastAsia="ro-RO"/>
        </w:rPr>
      </w:pPr>
      <w:r w:rsidRPr="005D2942">
        <w:rPr>
          <w:rFonts w:ascii="Trebuchet MS" w:eastAsia="Times New Roman" w:hAnsi="Trebuchet MS"/>
          <w:lang w:eastAsia="ro-RO"/>
        </w:rPr>
        <w:t xml:space="preserve">1 loc de muncă nou creat </w:t>
      </w:r>
    </w:p>
    <w:p w14:paraId="646A2554" w14:textId="77777777" w:rsidR="00700A6D" w:rsidRPr="005D2942" w:rsidRDefault="00700A6D" w:rsidP="00700A6D">
      <w:pPr>
        <w:tabs>
          <w:tab w:val="left" w:pos="203"/>
        </w:tabs>
        <w:spacing w:after="0" w:line="276" w:lineRule="auto"/>
        <w:ind w:left="357"/>
        <w:jc w:val="both"/>
        <w:rPr>
          <w:rFonts w:ascii="Trebuchet MS" w:eastAsia="Times New Roman" w:hAnsi="Trebuchet MS"/>
          <w:lang w:eastAsia="ro-RO"/>
        </w:rPr>
      </w:pPr>
    </w:p>
    <w:p w14:paraId="57270206" w14:textId="77777777" w:rsidR="00700A6D" w:rsidRPr="005D2942" w:rsidRDefault="00700A6D" w:rsidP="00700A6D">
      <w:pPr>
        <w:tabs>
          <w:tab w:val="left" w:pos="203"/>
        </w:tabs>
        <w:spacing w:after="0" w:line="276" w:lineRule="auto"/>
        <w:jc w:val="both"/>
        <w:rPr>
          <w:rFonts w:ascii="Trebuchet MS" w:eastAsia="Times New Roman" w:hAnsi="Trebuchet MS"/>
          <w:lang w:eastAsia="ro-RO"/>
        </w:rPr>
      </w:pPr>
    </w:p>
    <w:p w14:paraId="0E857959" w14:textId="77777777" w:rsidR="00700A6D" w:rsidRPr="005D2942" w:rsidRDefault="00700A6D" w:rsidP="00700A6D">
      <w:pPr>
        <w:autoSpaceDE w:val="0"/>
        <w:autoSpaceDN w:val="0"/>
        <w:adjustRightInd w:val="0"/>
        <w:spacing w:after="0" w:line="276" w:lineRule="auto"/>
        <w:jc w:val="center"/>
        <w:rPr>
          <w:rFonts w:ascii="Trebuchet MS" w:hAnsi="Trebuchet MS" w:cs="Trebuchet MS"/>
          <w:b/>
          <w:bCs/>
          <w:color w:val="000000"/>
          <w:lang w:eastAsia="ro-RO"/>
        </w:rPr>
      </w:pPr>
      <w:r w:rsidRPr="005D2942">
        <w:rPr>
          <w:rFonts w:ascii="Trebuchet MS" w:hAnsi="Trebuchet MS" w:cs="Trebuchet MS"/>
          <w:b/>
          <w:bCs/>
          <w:color w:val="000000"/>
          <w:lang w:eastAsia="ro-RO"/>
        </w:rPr>
        <w:t>FIȘA MĂSURII</w:t>
      </w:r>
    </w:p>
    <w:p w14:paraId="318D04A7" w14:textId="77777777" w:rsidR="00700A6D" w:rsidRPr="005D2942" w:rsidRDefault="00700A6D" w:rsidP="00700A6D">
      <w:pPr>
        <w:autoSpaceDE w:val="0"/>
        <w:autoSpaceDN w:val="0"/>
        <w:adjustRightInd w:val="0"/>
        <w:spacing w:after="0" w:line="276" w:lineRule="auto"/>
        <w:jc w:val="center"/>
        <w:rPr>
          <w:rFonts w:ascii="Trebuchet MS" w:hAnsi="Trebuchet MS" w:cs="Trebuchet MS"/>
          <w:color w:val="000000"/>
          <w:lang w:eastAsia="ro-RO"/>
        </w:rPr>
      </w:pPr>
    </w:p>
    <w:p w14:paraId="09F852CA"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Denumirea măsurii – Dezvoltarea infrastructurii de bază la scară mică</w:t>
      </w:r>
    </w:p>
    <w:p w14:paraId="168CB3E0"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Codul măsurii: M5/6B</w:t>
      </w:r>
    </w:p>
    <w:p w14:paraId="2EDD5D76"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 xml:space="preserve">Tipul măsurii: INVESTIȚII </w:t>
      </w:r>
    </w:p>
    <w:p w14:paraId="7D573D79"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p>
    <w:p w14:paraId="16DE4159"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1. Descrierea generală a măsurii</w:t>
      </w:r>
    </w:p>
    <w:p w14:paraId="677DA682"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lang w:eastAsia="ro-RO"/>
        </w:rPr>
      </w:pPr>
      <w:r w:rsidRPr="005D2942">
        <w:rPr>
          <w:rFonts w:ascii="Trebuchet MS" w:hAnsi="Trebuchet MS" w:cs="Trebuchet MS"/>
          <w:b/>
          <w:color w:val="000000"/>
          <w:lang w:eastAsia="ro-RO"/>
        </w:rPr>
        <w:t>Justificare și corelare cu analiza SWOT</w:t>
      </w:r>
    </w:p>
    <w:p w14:paraId="5A69A563"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
          <w:color w:val="000000"/>
          <w:lang w:eastAsia="ro-RO"/>
        </w:rPr>
      </w:pPr>
      <w:r w:rsidRPr="005D2942">
        <w:rPr>
          <w:rFonts w:ascii="Trebuchet MS" w:hAnsi="Trebuchet MS" w:cs="Trebuchet MS"/>
          <w:color w:val="000000"/>
          <w:lang w:eastAsia="ro-RO"/>
        </w:rPr>
        <w:t xml:space="preserve">Din analiza SWOT reiese faptul că teritoriul acoperit de GAL Constanța Sud este afectat de lipsa,deficiența infrastructurii de bază, aspect ce are un impact negativ asupra atractivității zonei, precum și asupra nivelului dezvoltării economice și a calității vieții. </w:t>
      </w:r>
    </w:p>
    <w:p w14:paraId="21FAB0D7" w14:textId="77777777" w:rsidR="00700A6D" w:rsidRPr="005D2942" w:rsidRDefault="00700A6D" w:rsidP="00700A6D">
      <w:pPr>
        <w:autoSpaceDE w:val="0"/>
        <w:autoSpaceDN w:val="0"/>
        <w:adjustRightInd w:val="0"/>
        <w:spacing w:after="0" w:line="276" w:lineRule="auto"/>
        <w:ind w:firstLine="708"/>
        <w:jc w:val="both"/>
        <w:rPr>
          <w:rFonts w:ascii="Trebuchet MS" w:hAnsi="Trebuchet MS"/>
        </w:rPr>
      </w:pPr>
      <w:r w:rsidRPr="005D2942">
        <w:rPr>
          <w:rFonts w:ascii="Trebuchet MS" w:hAnsi="Trebuchet MS" w:cs="Trebuchet MS"/>
          <w:color w:val="000000"/>
          <w:lang w:eastAsia="ro-RO"/>
        </w:rPr>
        <w:t xml:space="preserve">De altfel, izolarea geografică a unor zone față de polii de dezvoltare economică și accesul dificil la serviciile sociale și educaționale au condus la creșterea gradului de sărăcie. </w:t>
      </w:r>
      <w:r w:rsidRPr="005D2942">
        <w:rPr>
          <w:rFonts w:ascii="Trebuchet MS" w:hAnsi="Trebuchet MS"/>
        </w:rPr>
        <w:t>Pe teritoriul GAL Constanța Sud sunt răspândite resurse naturale bogate,</w:t>
      </w:r>
      <w:r w:rsidRPr="005D2942">
        <w:rPr>
          <w:rFonts w:ascii="Trebuchet MS" w:hAnsi="Trebuchet MS" w:cs="Arial"/>
          <w:bCs/>
        </w:rPr>
        <w:t xml:space="preserve"> arii naturale protejate de interes naţional încadrate în situri de importanță comunitară (SCI), zone Natura 2000, </w:t>
      </w:r>
      <w:r w:rsidRPr="005D2942">
        <w:rPr>
          <w:rFonts w:ascii="Trebuchet MS" w:hAnsi="Trebuchet MS"/>
        </w:rPr>
        <w:t xml:space="preserve"> dar și zone sărace, </w:t>
      </w:r>
      <w:r w:rsidRPr="005D2942">
        <w:rPr>
          <w:rFonts w:ascii="Trebuchet MS" w:hAnsi="Trebuchet MS" w:cs="Arial"/>
          <w:lang w:val="vi-VN"/>
        </w:rPr>
        <w:t>lipsite de atractivitate din pricina lipsei locurilor de munc</w:t>
      </w:r>
      <w:r w:rsidRPr="005D2942">
        <w:rPr>
          <w:rFonts w:ascii="Trebuchet MS" w:hAnsi="Trebuchet MS" w:cs="Arial"/>
        </w:rPr>
        <w:t>ă și a</w:t>
      </w:r>
      <w:r w:rsidRPr="005D2942">
        <w:rPr>
          <w:rFonts w:ascii="Trebuchet MS" w:hAnsi="Trebuchet MS" w:cs="Arial"/>
          <w:lang w:val="vi-VN"/>
        </w:rPr>
        <w:t xml:space="preserve"> exodului tinerilor către orașe</w:t>
      </w:r>
      <w:r w:rsidRPr="005D2942">
        <w:rPr>
          <w:rFonts w:ascii="Trebuchet MS" w:hAnsi="Trebuchet MS" w:cs="Arial"/>
        </w:rPr>
        <w:t>, denumite</w:t>
      </w:r>
      <w:r w:rsidRPr="005D2942">
        <w:rPr>
          <w:rFonts w:ascii="Trebuchet MS" w:hAnsi="Trebuchet MS"/>
        </w:rPr>
        <w:t xml:space="preserve"> conform documentului  </w:t>
      </w:r>
      <w:r w:rsidRPr="005D2942">
        <w:rPr>
          <w:rFonts w:ascii="Trebuchet MS" w:hAnsi="Trebuchet MS"/>
          <w:b/>
          <w:i/>
        </w:rPr>
        <w:t>”</w:t>
      </w:r>
      <w:r w:rsidRPr="005D2942">
        <w:rPr>
          <w:rFonts w:ascii="Trebuchet MS" w:hAnsi="Trebuchet MS"/>
          <w:i/>
        </w:rPr>
        <w:t>Lista UAT-urilor cu valorile IDUL corespunzătoare</w:t>
      </w:r>
      <w:r w:rsidRPr="005D2942">
        <w:rPr>
          <w:rFonts w:ascii="Trebuchet MS" w:hAnsi="Trebuchet MS"/>
          <w:b/>
          <w:i/>
        </w:rPr>
        <w:t>”</w:t>
      </w:r>
      <w:r w:rsidRPr="005D2942">
        <w:rPr>
          <w:rFonts w:ascii="Trebuchet MS" w:hAnsi="Trebuchet MS"/>
          <w:i/>
        </w:rPr>
        <w:t xml:space="preserve">, </w:t>
      </w:r>
      <w:r w:rsidRPr="005D2942">
        <w:rPr>
          <w:rFonts w:ascii="Trebuchet MS" w:hAnsi="Trebuchet MS"/>
        </w:rPr>
        <w:t xml:space="preserve">zone sărace pentru care indicele de dezvoltare umană </w:t>
      </w:r>
      <w:r w:rsidRPr="005D2942">
        <w:rPr>
          <w:rFonts w:ascii="Trebuchet MS" w:hAnsi="Trebuchet MS"/>
        </w:rPr>
        <w:lastRenderedPageBreak/>
        <w:t xml:space="preserve">locală (IDUL) are valori ≤55, dintre care se numără: </w:t>
      </w:r>
      <w:r w:rsidRPr="005D2942">
        <w:rPr>
          <w:rFonts w:ascii="Trebuchet MS" w:hAnsi="Trebuchet MS" w:cs="Arial"/>
        </w:rPr>
        <w:t>AMZACEA(43,74); BĂRĂGANU(44,11),CHIRNOGENI(41,56), COMANA(46,46), MERENI(43,73)</w:t>
      </w:r>
      <w:r w:rsidRPr="005D2942">
        <w:rPr>
          <w:rFonts w:ascii="Trebuchet MS" w:hAnsi="Trebuchet MS"/>
        </w:rPr>
        <w:t>.</w:t>
      </w:r>
    </w:p>
    <w:p w14:paraId="295EF4D5" w14:textId="77777777" w:rsidR="00700A6D" w:rsidRPr="005D2942" w:rsidRDefault="00700A6D" w:rsidP="00700A6D">
      <w:pPr>
        <w:autoSpaceDE w:val="0"/>
        <w:autoSpaceDN w:val="0"/>
        <w:adjustRightInd w:val="0"/>
        <w:spacing w:after="0" w:line="276" w:lineRule="auto"/>
        <w:ind w:firstLine="708"/>
        <w:jc w:val="both"/>
        <w:rPr>
          <w:rFonts w:ascii="Trebuchet MS" w:hAnsi="Trebuchet MS"/>
        </w:rPr>
      </w:pPr>
      <w:r w:rsidRPr="005D2942">
        <w:rPr>
          <w:rFonts w:ascii="Trebuchet MS" w:hAnsi="Trebuchet MS"/>
          <w:lang w:eastAsia="ro-RO"/>
        </w:rPr>
        <w:t xml:space="preserve">Infrastructura de drumuri și de apă/apă uzată este sub-dezvoltată, motiv pentru care creșterea economică este încetinită și ocuparea forței de muncă este redusă. </w:t>
      </w:r>
      <w:r w:rsidRPr="005D2942">
        <w:rPr>
          <w:rFonts w:ascii="Trebuchet MS" w:hAnsi="Trebuchet MS" w:cs="Arial"/>
          <w:lang w:val="it-IT"/>
        </w:rPr>
        <w:t>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și prin sisteme de alimentare proprii, în unele localități alimentarea cu apă potabilă realizându-se din surse de profunzime-foraje cu adâncimi variate:fântâni individuale sau publice, izvoare, cişmele, respectiv surse de apă subteran</w:t>
      </w:r>
      <w:r w:rsidRPr="005D2942">
        <w:rPr>
          <w:rFonts w:ascii="Trebuchet MS" w:hAnsi="Trebuchet MS" w:cs="Arial"/>
        </w:rPr>
        <w:t xml:space="preserve">ă, </w:t>
      </w:r>
      <w:r w:rsidRPr="005D2942">
        <w:rPr>
          <w:rFonts w:ascii="Trebuchet MS" w:hAnsi="Trebuchet MS" w:cs="Arial"/>
          <w:lang w:val="it-IT"/>
        </w:rPr>
        <w:t>de mică adâncime</w:t>
      </w:r>
      <w:r w:rsidRPr="005D2942">
        <w:rPr>
          <w:rFonts w:ascii="Trebuchet MS" w:hAnsi="Trebuchet MS"/>
          <w:lang w:eastAsia="ro-RO"/>
        </w:rPr>
        <w:t xml:space="preserve">. </w:t>
      </w:r>
      <w:r w:rsidRPr="005D2942">
        <w:rPr>
          <w:rFonts w:ascii="Trebuchet MS" w:hAnsi="Trebuchet MS"/>
        </w:rPr>
        <w:t>Prin urmare pânza freatică este afectată în urma forării.</w:t>
      </w:r>
      <w:r w:rsidRPr="005D2942">
        <w:rPr>
          <w:rFonts w:ascii="Trebuchet MS" w:hAnsi="Trebuchet MS"/>
          <w:lang w:eastAsia="ro-RO"/>
        </w:rPr>
        <w:t xml:space="preserve"> </w:t>
      </w:r>
      <w:r w:rsidRPr="005D2942">
        <w:rPr>
          <w:rFonts w:ascii="Trebuchet MS" w:hAnsi="Trebuchet MS" w:cs="Trebuchet MS"/>
          <w:color w:val="000000"/>
          <w:lang w:eastAsia="ro-RO"/>
        </w:rPr>
        <w:t xml:space="preserve">Din cele menționate rezultă că dezvoltarea economico-socială a teritoriului GAL Constanța Sud este strâns legată de îmbunătățirea infrastructurii de bază la scară mică. </w:t>
      </w:r>
    </w:p>
    <w:p w14:paraId="3AE36938"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Infrastructura socială actuală este slab dezvoltată. Educația preșcolară (grădinițe) se confruntă cu un deficit major în ceea ce privește infrastructura. Activitățile de tip after-school nu sunt promovate, aspect ce conduce la inegalitatea de șanse între copiii de aceeași vârstă din mediul urban, respectiv cei din mediul rural. Activitățile extracuriculare și recreative din teritoriul GAL Constanța Sud nu reprezintă o prioritate pentru părinți și nici pentru autoritățile locale din diverse motive: calitatea scăzută a vieții, lipsurile materiale, accesul precar la serviciile de educație și protecție socială, etc.</w:t>
      </w:r>
    </w:p>
    <w:p w14:paraId="41485B04" w14:textId="77777777" w:rsidR="00700A6D" w:rsidRPr="005D2942" w:rsidRDefault="00700A6D" w:rsidP="00700A6D">
      <w:pPr>
        <w:pStyle w:val="Default"/>
        <w:spacing w:line="276" w:lineRule="auto"/>
        <w:ind w:firstLine="708"/>
        <w:jc w:val="both"/>
        <w:rPr>
          <w:sz w:val="22"/>
          <w:szCs w:val="22"/>
          <w:lang w:eastAsia="ro-RO"/>
        </w:rPr>
      </w:pPr>
      <w:r w:rsidRPr="005D2942">
        <w:rPr>
          <w:sz w:val="22"/>
          <w:szCs w:val="22"/>
          <w:lang w:eastAsia="ro-RO"/>
        </w:rPr>
        <w:t xml:space="preserve">Prin îmbunătățirea și dezvoltarea infrastructurii de bază la scară mică va crește atractivitatea și accesibilitatea teritoriului acoperit de GAL Constanța Sud. Investițiile în dezvoltarea și modernizarea sistemelor de apă/apă uzată adaptate la standarde europene precum și reabilitatea și modernizarea rețelelor de drumuri de interes local vor conduce la creșterea calității vieții și la revitalizarea economiei rurale.  </w:t>
      </w:r>
    </w:p>
    <w:p w14:paraId="0FD881D9" w14:textId="77777777" w:rsidR="00700A6D" w:rsidRPr="005D2942" w:rsidRDefault="00700A6D" w:rsidP="00700A6D">
      <w:pPr>
        <w:pStyle w:val="Default"/>
        <w:spacing w:line="276" w:lineRule="auto"/>
        <w:ind w:firstLine="708"/>
        <w:jc w:val="both"/>
        <w:rPr>
          <w:bCs/>
          <w:sz w:val="22"/>
          <w:szCs w:val="22"/>
        </w:rPr>
      </w:pPr>
      <w:r w:rsidRPr="005D2942">
        <w:rPr>
          <w:b/>
          <w:bCs/>
          <w:sz w:val="22"/>
          <w:szCs w:val="22"/>
        </w:rPr>
        <w:t>Obiectiv de dezvoltare rurală</w:t>
      </w:r>
      <w:r w:rsidRPr="005D2942">
        <w:rPr>
          <w:bCs/>
          <w:sz w:val="22"/>
          <w:szCs w:val="22"/>
        </w:rPr>
        <w:t xml:space="preserve"> al Reg.(UE) nr.1305/2013:</w:t>
      </w:r>
      <w:r w:rsidRPr="005D2942">
        <w:rPr>
          <w:b/>
          <w:bCs/>
          <w:sz w:val="22"/>
          <w:szCs w:val="22"/>
        </w:rPr>
        <w:t xml:space="preserve"> </w:t>
      </w:r>
      <w:r w:rsidRPr="005D2942">
        <w:rPr>
          <w:bCs/>
          <w:sz w:val="22"/>
          <w:szCs w:val="22"/>
        </w:rPr>
        <w:t>iii) obținerea unei dezvoltări teritoriale echilibrate a economiilor și comunităților rurale, inclusiv crearea și menținerea de locuri de muncă.</w:t>
      </w:r>
    </w:p>
    <w:p w14:paraId="7FFA09B1" w14:textId="77777777" w:rsidR="00700A6D" w:rsidRPr="005D2942" w:rsidRDefault="00700A6D" w:rsidP="00700A6D">
      <w:pPr>
        <w:pStyle w:val="Default"/>
        <w:spacing w:line="276" w:lineRule="auto"/>
        <w:ind w:firstLine="708"/>
        <w:jc w:val="both"/>
        <w:rPr>
          <w:bCs/>
          <w:sz w:val="22"/>
          <w:szCs w:val="22"/>
        </w:rPr>
      </w:pPr>
    </w:p>
    <w:p w14:paraId="3652BD6B" w14:textId="77777777" w:rsidR="00700A6D" w:rsidRPr="005D2942" w:rsidRDefault="00700A6D" w:rsidP="00700A6D">
      <w:pPr>
        <w:pStyle w:val="Default"/>
        <w:spacing w:line="276" w:lineRule="auto"/>
        <w:ind w:firstLine="708"/>
        <w:jc w:val="both"/>
        <w:rPr>
          <w:sz w:val="22"/>
          <w:szCs w:val="22"/>
          <w:lang w:eastAsia="ro-RO"/>
        </w:rPr>
      </w:pPr>
      <w:r w:rsidRPr="005D2942">
        <w:rPr>
          <w:b/>
          <w:sz w:val="22"/>
          <w:szCs w:val="22"/>
          <w:lang w:eastAsia="ro-RO"/>
        </w:rPr>
        <w:t>Obiective specifice ale măsurii:</w:t>
      </w:r>
    </w:p>
    <w:p w14:paraId="1F397DED" w14:textId="77777777"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Creșterea calității vieții și eradicarea sărăciei</w:t>
      </w:r>
      <w:r w:rsidRPr="005D2942">
        <w:rPr>
          <w:rFonts w:cs="Times New Roman"/>
          <w:bCs/>
          <w:sz w:val="22"/>
          <w:szCs w:val="22"/>
        </w:rPr>
        <w:t>;</w:t>
      </w:r>
    </w:p>
    <w:p w14:paraId="7BA0AE95" w14:textId="77777777"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Cresterea numărului de locuitori din zonele rurale care beneficiază de servicii îmbunătățite;</w:t>
      </w:r>
    </w:p>
    <w:p w14:paraId="5E5680E4" w14:textId="77777777"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Crearea de noi locuri de muncă.</w:t>
      </w:r>
    </w:p>
    <w:p w14:paraId="379B80EC" w14:textId="77777777" w:rsidR="00700A6D" w:rsidRPr="005D2942" w:rsidRDefault="00700A6D" w:rsidP="00700A6D">
      <w:pPr>
        <w:pStyle w:val="Default"/>
        <w:spacing w:line="276" w:lineRule="auto"/>
        <w:ind w:firstLine="708"/>
        <w:jc w:val="both"/>
        <w:rPr>
          <w:bCs/>
          <w:sz w:val="22"/>
          <w:szCs w:val="22"/>
        </w:rPr>
      </w:pPr>
      <w:r w:rsidRPr="005D2942">
        <w:rPr>
          <w:bCs/>
          <w:sz w:val="22"/>
          <w:szCs w:val="22"/>
        </w:rPr>
        <w:t>Măsură contribuie la prioritatea P6: Promovarea incluziunii sociale, a reducerii sărăciei și a dezvoltării economice în zonele rurale, conform art.5, Reg.(UE)nr. 1305/2013.</w:t>
      </w:r>
    </w:p>
    <w:p w14:paraId="63ADAC42" w14:textId="77777777" w:rsidR="00700A6D" w:rsidRPr="005D2942" w:rsidRDefault="00700A6D" w:rsidP="00700A6D">
      <w:pPr>
        <w:pStyle w:val="Default"/>
        <w:spacing w:line="276" w:lineRule="auto"/>
        <w:ind w:firstLine="708"/>
        <w:jc w:val="both"/>
        <w:rPr>
          <w:bCs/>
          <w:color w:val="FF0000"/>
          <w:sz w:val="22"/>
          <w:szCs w:val="22"/>
        </w:rPr>
      </w:pPr>
      <w:r w:rsidRPr="005D2942">
        <w:rPr>
          <w:bCs/>
          <w:color w:val="auto"/>
          <w:sz w:val="22"/>
          <w:szCs w:val="22"/>
        </w:rPr>
        <w:t xml:space="preserve">Măsura corespunde obiectivelor art. 20 - </w:t>
      </w:r>
      <w:r w:rsidRPr="005D2942">
        <w:rPr>
          <w:rFonts w:cs="EUAlbertina"/>
          <w:bCs/>
          <w:sz w:val="22"/>
          <w:szCs w:val="22"/>
        </w:rPr>
        <w:t>Servicii de bază și reînnoirea satelor în zonele rurale</w:t>
      </w:r>
      <w:r w:rsidRPr="005D2942">
        <w:rPr>
          <w:bCs/>
          <w:color w:val="auto"/>
          <w:sz w:val="22"/>
          <w:szCs w:val="22"/>
        </w:rPr>
        <w:t>, din Reg.(UE) nr. 1305/2013.</w:t>
      </w:r>
    </w:p>
    <w:p w14:paraId="18B6479B" w14:textId="77777777" w:rsidR="00700A6D" w:rsidRPr="005D2942" w:rsidRDefault="00700A6D" w:rsidP="00700A6D">
      <w:pPr>
        <w:pStyle w:val="Default"/>
        <w:spacing w:line="276" w:lineRule="auto"/>
        <w:ind w:firstLine="708"/>
        <w:jc w:val="both"/>
        <w:rPr>
          <w:bCs/>
          <w:color w:val="auto"/>
          <w:sz w:val="22"/>
          <w:szCs w:val="22"/>
        </w:rPr>
      </w:pPr>
      <w:r w:rsidRPr="005D2942">
        <w:rPr>
          <w:bCs/>
          <w:color w:val="auto"/>
          <w:sz w:val="22"/>
          <w:szCs w:val="22"/>
        </w:rPr>
        <w:t>Măsura contribuie la Domeniul de intervenție 6B – Încurajarea dezvoltării locale în zonele rurale.</w:t>
      </w:r>
    </w:p>
    <w:p w14:paraId="23E5C0CE" w14:textId="77777777" w:rsidR="00700A6D" w:rsidRPr="005D2942" w:rsidRDefault="00700A6D" w:rsidP="00700A6D">
      <w:pPr>
        <w:pStyle w:val="Default"/>
        <w:spacing w:line="276" w:lineRule="auto"/>
        <w:ind w:firstLine="708"/>
        <w:jc w:val="both"/>
        <w:rPr>
          <w:sz w:val="22"/>
          <w:szCs w:val="22"/>
          <w:lang w:val="en-US"/>
        </w:rPr>
      </w:pPr>
      <w:r w:rsidRPr="005D2942">
        <w:rPr>
          <w:sz w:val="22"/>
          <w:szCs w:val="22"/>
        </w:rPr>
        <w:t xml:space="preserve">Măsura contribuie la obiectivele transversale ale Reg. (UE) nr. 1305/2013, art 5, prin punctul 6) </w:t>
      </w:r>
      <w:r w:rsidRPr="005D2942">
        <w:rPr>
          <w:rFonts w:cs="EUAlbertina"/>
          <w:sz w:val="22"/>
          <w:szCs w:val="22"/>
        </w:rPr>
        <w:t>promovarea incluziunii sociale, a reducerii sărăciei și a dezvoltării economice în zonele rurale.</w:t>
      </w:r>
    </w:p>
    <w:p w14:paraId="40225ADB" w14:textId="77777777" w:rsidR="00700A6D" w:rsidRPr="005D2942" w:rsidRDefault="00700A6D" w:rsidP="00700A6D">
      <w:pPr>
        <w:autoSpaceDE w:val="0"/>
        <w:autoSpaceDN w:val="0"/>
        <w:adjustRightInd w:val="0"/>
        <w:spacing w:after="0" w:line="276" w:lineRule="auto"/>
        <w:ind w:firstLine="708"/>
        <w:jc w:val="both"/>
        <w:rPr>
          <w:rFonts w:ascii="Trebuchet MS" w:hAnsi="Trebuchet MS"/>
          <w:bCs/>
        </w:rPr>
      </w:pPr>
      <w:r w:rsidRPr="005D2942">
        <w:rPr>
          <w:rFonts w:ascii="Trebuchet MS" w:hAnsi="Trebuchet MS"/>
        </w:rPr>
        <w:t xml:space="preserve">Complementaritatea cu alte măsuri din SDL: </w:t>
      </w:r>
      <w:r w:rsidRPr="005D2942">
        <w:rPr>
          <w:rFonts w:ascii="Trebuchet MS" w:hAnsi="Trebuchet MS" w:cs="Trebuchet MS"/>
          <w:lang w:eastAsia="ro-RO"/>
        </w:rPr>
        <w:t xml:space="preserve">M5 este complementară cu M6 – Investiții în infrastructura socială, </w:t>
      </w:r>
      <w:r w:rsidRPr="005D2942">
        <w:rPr>
          <w:rFonts w:ascii="Trebuchet MS" w:hAnsi="Trebuchet MS"/>
          <w:bCs/>
        </w:rPr>
        <w:t xml:space="preserve">întrucât vizează încurajarea dezvoltării locale, având aceeași </w:t>
      </w:r>
      <w:r w:rsidRPr="005D2942">
        <w:rPr>
          <w:rFonts w:ascii="Trebuchet MS" w:hAnsi="Trebuchet MS"/>
        </w:rPr>
        <w:t xml:space="preserve">beneficiarii direcți (ONG-uri, comunele și asociațiile acestora, și beneficiari </w:t>
      </w:r>
      <w:r w:rsidRPr="005D2942">
        <w:rPr>
          <w:rFonts w:ascii="Trebuchet MS" w:hAnsi="Trebuchet MS"/>
        </w:rPr>
        <w:lastRenderedPageBreak/>
        <w:t>indirecți -</w:t>
      </w:r>
      <w:r w:rsidRPr="005D2942">
        <w:rPr>
          <w:rFonts w:ascii="Trebuchet MS" w:hAnsi="Trebuchet MS"/>
          <w:bCs/>
          <w:lang w:eastAsia="ro-RO"/>
        </w:rPr>
        <w:t xml:space="preserve"> persoanele active din mediul rural, întreaga comunitate locală, astfel </w:t>
      </w:r>
      <w:r w:rsidRPr="005D2942">
        <w:rPr>
          <w:rFonts w:ascii="Trebuchet MS" w:hAnsi="Trebuchet MS"/>
        </w:rPr>
        <w:t xml:space="preserve">este respectat </w:t>
      </w:r>
      <w:r w:rsidRPr="005D2942">
        <w:rPr>
          <w:rFonts w:ascii="Trebuchet MS" w:hAnsi="Trebuchet MS"/>
          <w:u w:val="single"/>
        </w:rPr>
        <w:t>criteriul de selecție CS 4.2:</w:t>
      </w:r>
      <w:r w:rsidRPr="005D2942">
        <w:rPr>
          <w:rFonts w:ascii="Trebuchet MS" w:hAnsi="Trebuchet MS"/>
        </w:rPr>
        <w:t xml:space="preserve"> Complementaritatea intervențiilor propuse în SDL.</w:t>
      </w:r>
    </w:p>
    <w:p w14:paraId="010449FF" w14:textId="77777777" w:rsidR="00700A6D" w:rsidRPr="005D2942" w:rsidRDefault="00700A6D" w:rsidP="00700A6D">
      <w:pPr>
        <w:pStyle w:val="Default"/>
        <w:spacing w:line="276" w:lineRule="auto"/>
        <w:ind w:firstLine="709"/>
        <w:jc w:val="both"/>
        <w:rPr>
          <w:bCs/>
          <w:sz w:val="22"/>
          <w:szCs w:val="22"/>
        </w:rPr>
      </w:pPr>
      <w:r w:rsidRPr="005D2942">
        <w:rPr>
          <w:sz w:val="22"/>
          <w:szCs w:val="22"/>
        </w:rPr>
        <w:t xml:space="preserve">Sinergia cu alte măsuri din SDL: M5 este sinergică cu M3 Sprijin pentru înfiinţarea de activităţi non-agricole, M4 Investiții în afaceri non-agricole </w:t>
      </w:r>
      <w:r w:rsidRPr="005D2942">
        <w:rPr>
          <w:bCs/>
          <w:sz w:val="22"/>
          <w:szCs w:val="22"/>
        </w:rPr>
        <w:t xml:space="preserve">și M6 Investiții în infrastructură socială deoarece vizează îmbunătățirea calității vieții prin încurajarea dezvoltării locale, contribuind la aceeași prioritate P6 - Promovarea incluziunii sociale, a reducerii sărăciei și a dezvoltării economice în zonele rurale, astfel fiind respectat  </w:t>
      </w:r>
      <w:r w:rsidRPr="005D2942">
        <w:rPr>
          <w:bCs/>
          <w:sz w:val="22"/>
          <w:szCs w:val="22"/>
          <w:u w:val="single"/>
        </w:rPr>
        <w:t>criteriul de selecție CS 4.1</w:t>
      </w:r>
      <w:r w:rsidRPr="005D2942">
        <w:rPr>
          <w:sz w:val="22"/>
          <w:szCs w:val="22"/>
          <w:u w:val="single"/>
        </w:rPr>
        <w:t>:</w:t>
      </w:r>
      <w:r w:rsidRPr="005D2942">
        <w:rPr>
          <w:bCs/>
          <w:sz w:val="22"/>
          <w:szCs w:val="22"/>
        </w:rPr>
        <w:t xml:space="preserve"> Sinergia dintre măsurile propuse. Această măsură este fundamentată pe o alternativă strategică de tip WT, ce urmărește minimizarea punctelor slabe și a amenințărilor precum și WO prin utilizarea punctelor tari în vederea fructificării oportunităților. </w:t>
      </w:r>
    </w:p>
    <w:p w14:paraId="1C976539" w14:textId="77777777" w:rsidR="00700A6D" w:rsidRPr="005D2942" w:rsidRDefault="00700A6D" w:rsidP="00700A6D">
      <w:pPr>
        <w:pStyle w:val="Default"/>
        <w:spacing w:line="276" w:lineRule="auto"/>
        <w:ind w:firstLine="709"/>
        <w:jc w:val="both"/>
        <w:rPr>
          <w:sz w:val="22"/>
          <w:szCs w:val="22"/>
          <w:lang w:eastAsia="ro-RO"/>
        </w:rPr>
      </w:pPr>
    </w:p>
    <w:p w14:paraId="77130E47"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2. Valoarea adăugată a măsurii </w:t>
      </w:r>
    </w:p>
    <w:p w14:paraId="3117A594" w14:textId="77777777" w:rsidR="00700A6D" w:rsidRPr="005D2942" w:rsidRDefault="00700A6D" w:rsidP="00700A6D">
      <w:pPr>
        <w:autoSpaceDE w:val="0"/>
        <w:autoSpaceDN w:val="0"/>
        <w:adjustRightInd w:val="0"/>
        <w:spacing w:after="0" w:line="276" w:lineRule="auto"/>
        <w:ind w:firstLine="709"/>
        <w:jc w:val="both"/>
        <w:rPr>
          <w:rFonts w:ascii="Trebuchet MS" w:hAnsi="Trebuchet MS" w:cs="Trebuchet MS"/>
          <w:color w:val="000000"/>
          <w:lang w:eastAsia="ro-RO"/>
        </w:rPr>
      </w:pPr>
      <w:r w:rsidRPr="005D2942">
        <w:rPr>
          <w:rFonts w:ascii="Trebuchet MS" w:hAnsi="Trebuchet MS" w:cs="Trebuchet MS"/>
          <w:color w:val="000000"/>
          <w:lang w:eastAsia="ro-RO"/>
        </w:rPr>
        <w:t>Crearea și modernizarea infrastructurii rutiere locale și a sistemelor de alimentare cu apă/apă uzată, precum și investițiile în infrastructura socială și educațională vor aduce un plus de valoarea teritoriului GAL Constanța Sud, prin asigurarea condițiilor de bază de sănătate pentru populația din teritoriu, protecția mediului și facilitarea accesului la infrastructura educațională și socială, în vederea unei dezvoltări sustenabile a teritoriului.</w:t>
      </w:r>
    </w:p>
    <w:p w14:paraId="7337F0A9"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441871B0"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 xml:space="preserve">3. Trimiteri la alte acte legislative </w:t>
      </w:r>
    </w:p>
    <w:p w14:paraId="78CE5529" w14:textId="77777777" w:rsidR="00700A6D" w:rsidRPr="005D2942" w:rsidRDefault="00700A6D" w:rsidP="00700A6D">
      <w:pPr>
        <w:pStyle w:val="Default"/>
        <w:numPr>
          <w:ilvl w:val="0"/>
          <w:numId w:val="27"/>
        </w:numPr>
        <w:spacing w:line="276" w:lineRule="auto"/>
        <w:jc w:val="both"/>
        <w:rPr>
          <w:sz w:val="22"/>
          <w:szCs w:val="22"/>
          <w:lang w:eastAsia="ro-RO"/>
        </w:rPr>
      </w:pPr>
      <w:r w:rsidRPr="005D2942">
        <w:rPr>
          <w:sz w:val="22"/>
          <w:szCs w:val="22"/>
        </w:rPr>
        <w:t>Reg. (UE) 1303/2013, Reg. (UE) 1305/2013, Reg. (UE) nr. 807/2014</w:t>
      </w:r>
      <w:r w:rsidRPr="005D2942">
        <w:rPr>
          <w:rFonts w:cs="Times New Roman"/>
          <w:sz w:val="22"/>
          <w:szCs w:val="22"/>
        </w:rPr>
        <w:t>; Reg. Nr. 1407/2013;</w:t>
      </w:r>
    </w:p>
    <w:p w14:paraId="1EA5F923" w14:textId="77777777" w:rsidR="00700A6D" w:rsidRPr="005D2942" w:rsidRDefault="00700A6D" w:rsidP="00700A6D">
      <w:pPr>
        <w:pStyle w:val="Default"/>
        <w:numPr>
          <w:ilvl w:val="0"/>
          <w:numId w:val="27"/>
        </w:numPr>
        <w:spacing w:line="276" w:lineRule="auto"/>
        <w:jc w:val="both"/>
        <w:rPr>
          <w:sz w:val="22"/>
          <w:szCs w:val="22"/>
        </w:rPr>
      </w:pPr>
      <w:r w:rsidRPr="005D2942">
        <w:rPr>
          <w:bCs/>
          <w:sz w:val="22"/>
          <w:szCs w:val="22"/>
          <w:lang w:eastAsia="ro-RO"/>
        </w:rPr>
        <w:t>Legislația națională privind regimul drumurilor și al apelor/apelor uzate;</w:t>
      </w:r>
    </w:p>
    <w:p w14:paraId="60537547" w14:textId="77777777" w:rsidR="00700A6D" w:rsidRPr="005D2942" w:rsidRDefault="00700A6D" w:rsidP="00700A6D">
      <w:pPr>
        <w:numPr>
          <w:ilvl w:val="0"/>
          <w:numId w:val="27"/>
        </w:numPr>
        <w:autoSpaceDE w:val="0"/>
        <w:autoSpaceDN w:val="0"/>
        <w:adjustRightInd w:val="0"/>
        <w:spacing w:after="0" w:line="276" w:lineRule="auto"/>
        <w:jc w:val="both"/>
        <w:rPr>
          <w:rFonts w:ascii="Trebuchet MS" w:hAnsi="Trebuchet MS" w:cs="Trebuchet MS"/>
          <w:bCs/>
          <w:color w:val="000000"/>
          <w:lang w:eastAsia="ro-RO"/>
        </w:rPr>
      </w:pPr>
      <w:r w:rsidRPr="005D2942">
        <w:rPr>
          <w:rFonts w:ascii="Trebuchet MS" w:hAnsi="Trebuchet MS" w:cs="Trebuchet MS"/>
          <w:color w:val="000000"/>
          <w:lang w:eastAsia="ro-RO"/>
        </w:rPr>
        <w:t>Legislația națională cu incidență asupra infrastructurii aferente serviciilor educaționale și sociale.</w:t>
      </w:r>
    </w:p>
    <w:p w14:paraId="7CC6FC28" w14:textId="77777777" w:rsidR="00700A6D" w:rsidRPr="005D2942" w:rsidRDefault="00700A6D" w:rsidP="00700A6D">
      <w:pPr>
        <w:autoSpaceDE w:val="0"/>
        <w:autoSpaceDN w:val="0"/>
        <w:adjustRightInd w:val="0"/>
        <w:spacing w:after="0" w:line="276" w:lineRule="auto"/>
        <w:jc w:val="both"/>
        <w:rPr>
          <w:rFonts w:ascii="Trebuchet MS" w:hAnsi="Trebuchet MS" w:cs="Trebuchet MS"/>
          <w:bCs/>
          <w:color w:val="000000"/>
          <w:lang w:eastAsia="ro-RO"/>
        </w:rPr>
      </w:pPr>
    </w:p>
    <w:p w14:paraId="78C482CA"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4. Beneficiari direcți/indirecți (grup țintă) </w:t>
      </w:r>
    </w:p>
    <w:p w14:paraId="25DA6DC1" w14:textId="77777777"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eastAsia="ro-RO"/>
        </w:rPr>
      </w:pPr>
      <w:r w:rsidRPr="005D2942">
        <w:rPr>
          <w:rFonts w:ascii="Trebuchet MS" w:hAnsi="Trebuchet MS" w:cs="Trebuchet MS"/>
          <w:color w:val="000000"/>
          <w:lang w:eastAsia="ro-RO"/>
        </w:rPr>
        <w:t xml:space="preserve">  </w:t>
      </w:r>
      <w:r w:rsidRPr="005D2942">
        <w:rPr>
          <w:rFonts w:ascii="Trebuchet MS" w:hAnsi="Trebuchet MS" w:cs="Trebuchet MS"/>
          <w:b/>
          <w:color w:val="000000"/>
          <w:lang w:eastAsia="ro-RO"/>
        </w:rPr>
        <w:t>Beneficiari direcți:</w:t>
      </w:r>
    </w:p>
    <w:p w14:paraId="47B14E05" w14:textId="77777777" w:rsidR="00700A6D" w:rsidRPr="005D2942" w:rsidRDefault="00700A6D" w:rsidP="00700A6D">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5D2942">
        <w:rPr>
          <w:rFonts w:ascii="Trebuchet MS" w:hAnsi="Trebuchet MS" w:cs="Trebuchet MS"/>
          <w:color w:val="000000"/>
          <w:lang w:eastAsia="ro-RO"/>
        </w:rPr>
        <w:t>comunele și asociațiile acestora conform legislației naționale în vigoare</w:t>
      </w:r>
      <w:r w:rsidRPr="005D2942">
        <w:rPr>
          <w:rFonts w:ascii="Trebuchet MS" w:hAnsi="Trebuchet MS"/>
          <w:color w:val="000000"/>
          <w:lang w:eastAsia="ro-RO"/>
        </w:rPr>
        <w:t>;</w:t>
      </w:r>
    </w:p>
    <w:p w14:paraId="780AE589" w14:textId="77777777" w:rsidR="00700A6D" w:rsidRPr="005D2942" w:rsidRDefault="00700A6D" w:rsidP="00700A6D">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5D2942">
        <w:rPr>
          <w:rFonts w:ascii="Trebuchet MS" w:hAnsi="Trebuchet MS" w:cs="Trebuchet MS"/>
          <w:color w:val="000000"/>
          <w:lang w:eastAsia="ro-RO"/>
        </w:rPr>
        <w:t>ONG-uri pentru investiții în infrastructura educațională (grădinițe) și socială (creșe și infrastructura de tip after-school).</w:t>
      </w:r>
    </w:p>
    <w:p w14:paraId="5514C329" w14:textId="77777777" w:rsidR="00700A6D" w:rsidRPr="005D2942" w:rsidRDefault="00700A6D" w:rsidP="00700A6D">
      <w:pPr>
        <w:autoSpaceDE w:val="0"/>
        <w:autoSpaceDN w:val="0"/>
        <w:adjustRightInd w:val="0"/>
        <w:spacing w:after="0" w:line="276" w:lineRule="auto"/>
        <w:jc w:val="both"/>
        <w:rPr>
          <w:rFonts w:ascii="Trebuchet MS" w:hAnsi="Trebuchet MS"/>
          <w:bCs/>
          <w:color w:val="000000"/>
          <w:lang w:eastAsia="ro-RO"/>
        </w:rPr>
      </w:pPr>
      <w:r w:rsidRPr="005D2942">
        <w:rPr>
          <w:rFonts w:ascii="Trebuchet MS" w:hAnsi="Trebuchet MS" w:cs="Trebuchet MS"/>
          <w:b/>
          <w:color w:val="000000"/>
          <w:lang w:eastAsia="ro-RO"/>
        </w:rPr>
        <w:t xml:space="preserve">   Beneficiari indirecți:</w:t>
      </w:r>
      <w:r w:rsidRPr="005D2942">
        <w:rPr>
          <w:rFonts w:ascii="Trebuchet MS" w:hAnsi="Trebuchet MS" w:cs="Trebuchet MS"/>
          <w:color w:val="000000"/>
          <w:lang w:eastAsia="ro-RO"/>
        </w:rPr>
        <w:t xml:space="preserve"> </w:t>
      </w:r>
      <w:r w:rsidRPr="005D2942">
        <w:rPr>
          <w:rFonts w:ascii="Trebuchet MS" w:hAnsi="Trebuchet MS"/>
          <w:bCs/>
          <w:color w:val="000000"/>
          <w:lang w:eastAsia="ro-RO"/>
        </w:rPr>
        <w:t>persoane active din mediul rural, comunitatea locală</w:t>
      </w:r>
    </w:p>
    <w:p w14:paraId="188FE89E" w14:textId="77777777" w:rsidR="00700A6D" w:rsidRPr="005D2942" w:rsidRDefault="00700A6D" w:rsidP="00700A6D">
      <w:pPr>
        <w:autoSpaceDE w:val="0"/>
        <w:autoSpaceDN w:val="0"/>
        <w:adjustRightInd w:val="0"/>
        <w:spacing w:after="0" w:line="276" w:lineRule="auto"/>
        <w:jc w:val="both"/>
        <w:rPr>
          <w:rFonts w:ascii="Trebuchet MS" w:hAnsi="Trebuchet MS"/>
          <w:bCs/>
          <w:color w:val="000000"/>
          <w:lang w:eastAsia="ro-RO"/>
        </w:rPr>
      </w:pPr>
      <w:r w:rsidRPr="005D2942">
        <w:rPr>
          <w:rFonts w:ascii="Trebuchet MS" w:hAnsi="Trebuchet MS"/>
          <w:bCs/>
          <w:color w:val="000000"/>
          <w:lang w:eastAsia="ro-RO"/>
        </w:rPr>
        <w:t xml:space="preserve">   În ceea ce privește complementaritatea, măsura M5/6B se adresează inclusiv beneficiarilor direcți/indirecți ai măsurii M6/6B, astfel </w:t>
      </w:r>
      <w:r w:rsidRPr="005D2942">
        <w:rPr>
          <w:rFonts w:ascii="Trebuchet MS" w:hAnsi="Trebuchet MS" w:cs="Trebuchet MS"/>
          <w:b/>
          <w:color w:val="000000"/>
          <w:lang w:eastAsia="ro-RO"/>
        </w:rPr>
        <w:t>:</w:t>
      </w:r>
    </w:p>
    <w:p w14:paraId="63DBBE60"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bCs/>
          <w:color w:val="000000"/>
          <w:lang w:eastAsia="ro-RO"/>
        </w:rPr>
        <w:t>-</w:t>
      </w:r>
      <w:r w:rsidRPr="005D2942">
        <w:rPr>
          <w:rFonts w:ascii="Trebuchet MS" w:hAnsi="Trebuchet MS" w:cs="Trebuchet MS"/>
          <w:color w:val="000000"/>
          <w:lang w:eastAsia="ro-RO"/>
        </w:rPr>
        <w:t xml:space="preserve">  </w:t>
      </w:r>
      <w:r w:rsidRPr="005D2942">
        <w:rPr>
          <w:rFonts w:ascii="Trebuchet MS" w:hAnsi="Trebuchet MS" w:cs="Trebuchet MS"/>
          <w:b/>
          <w:color w:val="000000"/>
          <w:lang w:eastAsia="ro-RO"/>
        </w:rPr>
        <w:t xml:space="preserve">Beneficiari direcți: </w:t>
      </w:r>
      <w:r w:rsidRPr="005D2942">
        <w:rPr>
          <w:rFonts w:ascii="Trebuchet MS" w:hAnsi="Trebuchet MS" w:cs="Trebuchet MS"/>
          <w:color w:val="000000"/>
          <w:lang w:eastAsia="ro-RO"/>
        </w:rPr>
        <w:t>autorități publice locale care au beneficiat de sprijin în cadrul măsurii M6/6B și doresc să acceseze și M5/6B.</w:t>
      </w:r>
    </w:p>
    <w:p w14:paraId="002365EF"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w:t>
      </w:r>
      <w:r w:rsidRPr="005D2942">
        <w:rPr>
          <w:rFonts w:ascii="Trebuchet MS" w:hAnsi="Trebuchet MS" w:cs="Trebuchet MS"/>
          <w:b/>
          <w:color w:val="000000"/>
          <w:lang w:eastAsia="ro-RO"/>
        </w:rPr>
        <w:t xml:space="preserve">  Beneficiari indirecți: </w:t>
      </w:r>
      <w:r w:rsidRPr="005D2942">
        <w:rPr>
          <w:rFonts w:ascii="Trebuchet MS" w:hAnsi="Trebuchet MS" w:cs="Trebuchet MS"/>
          <w:color w:val="000000"/>
          <w:lang w:eastAsia="ro-RO"/>
        </w:rPr>
        <w:t>persoane active din teritoriul acoperit de GAL Constanța Sud care s-au aflat în grupul țintă al M6/6B și doresc să participe și pe M5/6B.</w:t>
      </w:r>
    </w:p>
    <w:p w14:paraId="690A3B5E"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4894722C"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5. Tip de sprijin (conform art. 67 din Reg. (UE) nr. 1303/2013) </w:t>
      </w:r>
    </w:p>
    <w:p w14:paraId="01ECCEDD" w14:textId="77777777" w:rsidR="00700A6D" w:rsidRPr="005D2942" w:rsidRDefault="00700A6D" w:rsidP="00700A6D">
      <w:pPr>
        <w:pStyle w:val="ListParagraph"/>
        <w:numPr>
          <w:ilvl w:val="0"/>
          <w:numId w:val="29"/>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Rambursarea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costurilor</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eligibile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suportate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plătite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efectiv</w:t>
      </w:r>
      <w:proofErr w:type="spellEnd"/>
      <w:r w:rsidRPr="005D2942">
        <w:rPr>
          <w:rFonts w:ascii="Trebuchet MS" w:hAnsi="Trebuchet MS"/>
          <w:color w:val="000000"/>
          <w:lang w:eastAsia="ro-RO"/>
        </w:rPr>
        <w:t>;</w:t>
      </w:r>
      <w:r w:rsidRPr="005D2942">
        <w:rPr>
          <w:rFonts w:ascii="Trebuchet MS" w:hAnsi="Trebuchet MS" w:cs="Trebuchet MS"/>
          <w:color w:val="000000"/>
          <w:lang w:eastAsia="ro-RO"/>
        </w:rPr>
        <w:t xml:space="preserve"> </w:t>
      </w:r>
    </w:p>
    <w:p w14:paraId="74C8B5B2" w14:textId="77777777" w:rsidR="00700A6D" w:rsidRPr="005D2942" w:rsidRDefault="00700A6D" w:rsidP="00700A6D">
      <w:pPr>
        <w:pStyle w:val="ListParagraph"/>
        <w:numPr>
          <w:ilvl w:val="0"/>
          <w:numId w:val="29"/>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Plăți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avans</w:t>
      </w:r>
      <w:proofErr w:type="spellEnd"/>
      <w:r w:rsidRPr="005D2942">
        <w:rPr>
          <w:rFonts w:ascii="Trebuchet MS" w:hAnsi="Trebuchet MS" w:cs="Trebuchet MS"/>
          <w:color w:val="000000"/>
          <w:lang w:eastAsia="ro-RO"/>
        </w:rPr>
        <w:t xml:space="preserve">, cu </w:t>
      </w:r>
      <w:proofErr w:type="spellStart"/>
      <w:r w:rsidRPr="005D2942">
        <w:rPr>
          <w:rFonts w:ascii="Trebuchet MS" w:hAnsi="Trebuchet MS" w:cs="Trebuchet MS"/>
          <w:color w:val="000000"/>
          <w:lang w:eastAsia="ro-RO"/>
        </w:rPr>
        <w:t>condiția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constituirii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unei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garanții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bancare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sau</w:t>
      </w:r>
      <w:proofErr w:type="spellEnd"/>
      <w:r w:rsidRPr="005D2942">
        <w:rPr>
          <w:rFonts w:ascii="Trebuchet MS" w:hAnsi="Trebuchet MS" w:cs="Trebuchet MS"/>
          <w:color w:val="000000"/>
          <w:lang w:eastAsia="ro-RO"/>
        </w:rPr>
        <w:t xml:space="preserve"> a </w:t>
      </w:r>
      <w:proofErr w:type="spellStart"/>
      <w:r w:rsidRPr="005D2942">
        <w:rPr>
          <w:rFonts w:ascii="Trebuchet MS" w:hAnsi="Trebuchet MS" w:cs="Trebuchet MS"/>
          <w:color w:val="000000"/>
          <w:lang w:eastAsia="ro-RO"/>
        </w:rPr>
        <w:t>unei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garanții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echivalente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corespunzătoare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procentului</w:t>
      </w:r>
      <w:proofErr w:type="spellEnd"/>
      <w:r w:rsidRPr="005D2942">
        <w:rPr>
          <w:rFonts w:ascii="Trebuchet MS" w:hAnsi="Trebuchet MS" w:cs="Trebuchet MS"/>
          <w:color w:val="000000"/>
          <w:lang w:eastAsia="ro-RO"/>
        </w:rPr>
        <w:t xml:space="preserve"> de 100 % din </w:t>
      </w:r>
      <w:proofErr w:type="spellStart"/>
      <w:r w:rsidRPr="005D2942">
        <w:rPr>
          <w:rFonts w:ascii="Trebuchet MS" w:hAnsi="Trebuchet MS" w:cs="Trebuchet MS"/>
          <w:color w:val="000000"/>
          <w:lang w:eastAsia="ro-RO"/>
        </w:rPr>
        <w:t>valoarea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avansului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conformitate</w:t>
      </w:r>
      <w:proofErr w:type="spellEnd"/>
      <w:r w:rsidRPr="005D2942">
        <w:rPr>
          <w:rFonts w:ascii="Trebuchet MS" w:hAnsi="Trebuchet MS" w:cs="Trebuchet MS"/>
          <w:color w:val="000000"/>
          <w:lang w:eastAsia="ro-RO"/>
        </w:rPr>
        <w:t xml:space="preserve"> cu art. 45 (4)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art. 63 ale Reg. (UE) nr. 1305/2013. </w:t>
      </w:r>
    </w:p>
    <w:p w14:paraId="52EF5D75"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43E142B8"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6. Tipuri de acțiuni eligibile și neeligibile  </w:t>
      </w:r>
    </w:p>
    <w:p w14:paraId="33C9784B" w14:textId="77777777" w:rsidR="00700A6D" w:rsidRPr="005D2942" w:rsidRDefault="00700A6D" w:rsidP="00700A6D">
      <w:pPr>
        <w:spacing w:after="0" w:line="276" w:lineRule="auto"/>
        <w:jc w:val="both"/>
        <w:rPr>
          <w:rFonts w:ascii="Trebuchet MS" w:hAnsi="Trebuchet MS" w:cs="Trebuchet MS"/>
          <w:b/>
          <w:color w:val="000000"/>
          <w:lang w:eastAsia="ro-RO"/>
        </w:rPr>
      </w:pPr>
      <w:r w:rsidRPr="005D2942">
        <w:rPr>
          <w:rFonts w:ascii="Trebuchet MS" w:hAnsi="Trebuchet MS" w:cs="Trebuchet MS"/>
          <w:b/>
          <w:color w:val="000000"/>
          <w:lang w:eastAsia="ro-RO"/>
        </w:rPr>
        <w:t xml:space="preserve">         Acțiuni eligibile specifice: </w:t>
      </w:r>
    </w:p>
    <w:p w14:paraId="53189ADB"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lastRenderedPageBreak/>
        <w:t xml:space="preserve">Costurile generale ocazionate de cheltuielile cu construcția sau renovarea de bunuri imobile și achiziționarea sau cumpărarea prin leasing de mașini și echipamente noi, în limita valorii pe piața a activului precum și onorariile pentru arhitecți, ingineri și consultanți, onorariile pentru consiliere privind durabilitatea economică și de mediu, inclusiv studiile de fezabilitate, vor fi realizate în limita de a 10% din totalul cheltuielilor eligibile pentru proiectele care prevăd și construcții-montaj și în limita a 5% pentru proiectele care prevăd achiziția simplă.         </w:t>
      </w:r>
      <w:r w:rsidRPr="005D2942">
        <w:rPr>
          <w:rFonts w:ascii="Trebuchet MS" w:hAnsi="Trebuchet MS" w:cs="Trebuchet MS"/>
          <w:b/>
          <w:color w:val="000000"/>
          <w:lang w:eastAsia="ro-RO"/>
        </w:rPr>
        <w:tab/>
      </w:r>
    </w:p>
    <w:p w14:paraId="71F99394" w14:textId="77777777" w:rsidR="00700A6D" w:rsidRPr="005D2942" w:rsidRDefault="00700A6D" w:rsidP="00700A6D">
      <w:pPr>
        <w:spacing w:after="0" w:line="276" w:lineRule="auto"/>
        <w:jc w:val="both"/>
        <w:rPr>
          <w:rFonts w:ascii="Trebuchet MS" w:hAnsi="Trebuchet MS" w:cs="Trebuchet MS"/>
          <w:i/>
          <w:color w:val="000000"/>
          <w:lang w:eastAsia="ro-RO"/>
        </w:rPr>
      </w:pPr>
      <w:r w:rsidRPr="005D2942">
        <w:rPr>
          <w:rFonts w:ascii="Trebuchet MS" w:hAnsi="Trebuchet MS" w:cs="Trebuchet MS"/>
          <w:color w:val="000000"/>
          <w:lang w:eastAsia="ro-RO"/>
        </w:rPr>
        <w:tab/>
      </w:r>
      <w:r w:rsidRPr="005D2942">
        <w:rPr>
          <w:rFonts w:ascii="Trebuchet MS" w:hAnsi="Trebuchet MS" w:cs="Trebuchet MS"/>
          <w:i/>
          <w:color w:val="000000"/>
          <w:lang w:eastAsia="ro-RO"/>
        </w:rPr>
        <w:t>Acțiuni materiale:</w:t>
      </w:r>
    </w:p>
    <w:p w14:paraId="0E9F94AC" w14:textId="77777777" w:rsidR="00700A6D" w:rsidRPr="005D2942" w:rsidRDefault="00700A6D" w:rsidP="00700A6D">
      <w:pPr>
        <w:spacing w:after="0" w:line="276" w:lineRule="auto"/>
        <w:ind w:firstLine="70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Infrastructura rutieră de interes local și infrastructura de apă/apă uzată</w:t>
      </w:r>
    </w:p>
    <w:p w14:paraId="1B17405C"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publice de apă</w:t>
      </w:r>
      <w:r w:rsidRPr="005D2942">
        <w:rPr>
          <w:rFonts w:ascii="Trebuchet MS" w:hAnsi="Trebuchet MS"/>
          <w:color w:val="000000"/>
          <w:lang w:eastAsia="ro-RO"/>
        </w:rPr>
        <w:t>;</w:t>
      </w:r>
    </w:p>
    <w:p w14:paraId="660CD3E6"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publice de apă uzată</w:t>
      </w:r>
      <w:r w:rsidRPr="005D2942">
        <w:rPr>
          <w:rFonts w:ascii="Trebuchet MS" w:hAnsi="Trebuchet MS"/>
          <w:color w:val="000000"/>
          <w:lang w:eastAsia="ro-RO"/>
        </w:rPr>
        <w:t>;</w:t>
      </w:r>
    </w:p>
    <w:p w14:paraId="152A0D87"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de drumuri de interes local.</w:t>
      </w:r>
    </w:p>
    <w:p w14:paraId="0955A7E6" w14:textId="77777777" w:rsidR="00700A6D" w:rsidRPr="005D2942" w:rsidRDefault="00700A6D" w:rsidP="00700A6D">
      <w:pPr>
        <w:spacing w:after="0" w:line="276" w:lineRule="auto"/>
        <w:ind w:left="360" w:firstLine="34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Infrastructură educațională</w:t>
      </w:r>
    </w:p>
    <w:p w14:paraId="3616CA58" w14:textId="77777777" w:rsidR="00700A6D" w:rsidRPr="005D2942" w:rsidRDefault="00700A6D" w:rsidP="00700A6D">
      <w:pPr>
        <w:numPr>
          <w:ilvl w:val="0"/>
          <w:numId w:val="29"/>
        </w:numPr>
        <w:spacing w:after="0" w:line="276" w:lineRule="auto"/>
        <w:jc w:val="both"/>
        <w:rPr>
          <w:rFonts w:ascii="Trebuchet MS" w:hAnsi="Trebuchet MS" w:cs="Trebuchet MS"/>
          <w:lang w:eastAsia="ro-RO"/>
        </w:rPr>
      </w:pPr>
      <w:r w:rsidRPr="005D2942">
        <w:rPr>
          <w:rFonts w:ascii="Trebuchet MS" w:hAnsi="Trebuchet MS" w:cs="Trebuchet MS"/>
          <w:color w:val="000000"/>
          <w:lang w:eastAsia="ro-RO"/>
        </w:rPr>
        <w:t>Înființarea și modernizarea (incluziv dotarea) grădinițelor</w:t>
      </w:r>
      <w:r w:rsidRPr="005D2942">
        <w:rPr>
          <w:rFonts w:ascii="Trebuchet MS" w:hAnsi="Trebuchet MS" w:cs="Trebuchet MS"/>
          <w:lang w:eastAsia="ro-RO"/>
        </w:rPr>
        <w:t>, numai a celor din afara incintei școlilor din mediul rural</w:t>
      </w:r>
      <w:r w:rsidRPr="005D2942">
        <w:rPr>
          <w:rFonts w:ascii="Trebuchet MS" w:hAnsi="Trebuchet MS"/>
          <w:lang w:eastAsia="ro-RO"/>
        </w:rPr>
        <w:t>;</w:t>
      </w:r>
      <w:r w:rsidRPr="005D2942">
        <w:rPr>
          <w:rFonts w:ascii="Trebuchet MS" w:hAnsi="Trebuchet MS" w:cs="Trebuchet MS"/>
          <w:lang w:eastAsia="ro-RO"/>
        </w:rPr>
        <w:t xml:space="preserve"> </w:t>
      </w:r>
    </w:p>
    <w:p w14:paraId="235D56C1"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Înființarea și modernizarea (inclusiv dotarea) instituțiilor de învățământ secundar superior, filiera tehnologică cu profil resurse umane și protecția mediului și a școlilor profesionale din domeniu agricol.</w:t>
      </w:r>
    </w:p>
    <w:p w14:paraId="4ED5FA36" w14:textId="77777777" w:rsidR="00700A6D" w:rsidRPr="005D2942" w:rsidRDefault="00700A6D" w:rsidP="00700A6D">
      <w:pPr>
        <w:spacing w:after="0" w:line="276" w:lineRule="auto"/>
        <w:ind w:left="360" w:firstLine="34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Infrastructură socială</w:t>
      </w:r>
    </w:p>
    <w:p w14:paraId="01ECCA21"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 xml:space="preserve">Înființarea și modernizarea (inclusiv dotarea) creșelor, precum și a infrastructurii de tip after-school, numai a celor din afara incintei școlilor din mediul rural. </w:t>
      </w:r>
    </w:p>
    <w:p w14:paraId="741305AA" w14:textId="77777777" w:rsidR="00700A6D" w:rsidRPr="005D2942" w:rsidRDefault="00700A6D" w:rsidP="00700A6D">
      <w:pPr>
        <w:spacing w:after="0" w:line="276" w:lineRule="auto"/>
        <w:jc w:val="both"/>
        <w:rPr>
          <w:rFonts w:ascii="Trebuchet MS" w:hAnsi="Trebuchet MS" w:cs="Trebuchet MS"/>
          <w:b/>
          <w:color w:val="000000"/>
          <w:lang w:eastAsia="ro-RO"/>
        </w:rPr>
      </w:pPr>
      <w:r w:rsidRPr="005D2942">
        <w:rPr>
          <w:rFonts w:ascii="Trebuchet MS" w:hAnsi="Trebuchet MS" w:cs="Trebuchet MS"/>
          <w:b/>
          <w:color w:val="000000"/>
          <w:lang w:eastAsia="ro-RO"/>
        </w:rPr>
        <w:tab/>
        <w:t>Acțiuni neeligibile specifice:</w:t>
      </w:r>
    </w:p>
    <w:p w14:paraId="18CD3503"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Investiții în infrastructura de apă/apă uzată pentru localitățile rurale care intră sub incidența proiectelor regionale finanțate prin POS Mediu.</w:t>
      </w:r>
    </w:p>
    <w:p w14:paraId="13776E03"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67C42C39"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7. Condiții de eligibilitate</w:t>
      </w:r>
    </w:p>
    <w:p w14:paraId="6BE17D51"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Solicitantul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încadreze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categoria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beneficiarilor</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eligibili</w:t>
      </w:r>
      <w:proofErr w:type="spellEnd"/>
      <w:r w:rsidRPr="005D2942">
        <w:rPr>
          <w:rFonts w:ascii="Trebuchet MS" w:hAnsi="Trebuchet MS"/>
          <w:color w:val="000000"/>
          <w:lang w:eastAsia="ro-RO"/>
        </w:rPr>
        <w:t>;</w:t>
      </w:r>
    </w:p>
    <w:p w14:paraId="44917ADF"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Proiectele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finanțate</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vor</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implementa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obligatoriu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teritoriul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Grupului</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Acțiune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Locală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Constanța</w:t>
      </w:r>
      <w:proofErr w:type="spellEnd"/>
      <w:r w:rsidRPr="005D2942">
        <w:rPr>
          <w:rFonts w:ascii="Trebuchet MS" w:hAnsi="Trebuchet MS" w:cs="Trebuchet MS"/>
          <w:color w:val="000000"/>
          <w:lang w:eastAsia="ro-RO"/>
        </w:rPr>
        <w:t xml:space="preserve"> Sud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vor</w:t>
      </w:r>
      <w:proofErr w:type="spellEnd"/>
      <w:r w:rsidRPr="005D2942">
        <w:rPr>
          <w:rFonts w:ascii="Trebuchet MS" w:hAnsi="Trebuchet MS" w:cs="Trebuchet MS"/>
          <w:color w:val="000000"/>
          <w:lang w:eastAsia="ro-RO"/>
        </w:rPr>
        <w:t xml:space="preserve"> fi </w:t>
      </w:r>
      <w:proofErr w:type="spellStart"/>
      <w:r w:rsidRPr="005D2942">
        <w:rPr>
          <w:rFonts w:ascii="Trebuchet MS" w:hAnsi="Trebuchet MS" w:cs="Trebuchet MS"/>
          <w:color w:val="000000"/>
          <w:lang w:eastAsia="ro-RO"/>
        </w:rPr>
        <w:t>dezvoltate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concordanță</w:t>
      </w:r>
      <w:proofErr w:type="spellEnd"/>
      <w:r w:rsidRPr="005D2942">
        <w:rPr>
          <w:rFonts w:ascii="Trebuchet MS" w:hAnsi="Trebuchet MS" w:cs="Trebuchet MS"/>
          <w:color w:val="000000"/>
          <w:lang w:eastAsia="ro-RO"/>
        </w:rPr>
        <w:t xml:space="preserve"> cu </w:t>
      </w:r>
      <w:proofErr w:type="spellStart"/>
      <w:r w:rsidRPr="005D2942">
        <w:rPr>
          <w:rFonts w:ascii="Trebuchet MS" w:hAnsi="Trebuchet MS" w:cs="Trebuchet MS"/>
          <w:color w:val="000000"/>
          <w:lang w:eastAsia="ro-RO"/>
        </w:rPr>
        <w:t>obiectivele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operaționale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identificate</w:t>
      </w:r>
      <w:proofErr w:type="spellEnd"/>
      <w:r w:rsidRPr="005D2942">
        <w:rPr>
          <w:rFonts w:ascii="Trebuchet MS" w:hAnsi="Trebuchet MS" w:cs="Trebuchet MS"/>
          <w:color w:val="000000"/>
          <w:lang w:eastAsia="ro-RO"/>
        </w:rPr>
        <w:t xml:space="preserve"> la </w:t>
      </w:r>
      <w:proofErr w:type="spellStart"/>
      <w:r w:rsidRPr="005D2942">
        <w:rPr>
          <w:rFonts w:ascii="Trebuchet MS" w:hAnsi="Trebuchet MS" w:cs="Trebuchet MS"/>
          <w:color w:val="000000"/>
          <w:lang w:eastAsia="ro-RO"/>
        </w:rPr>
        <w:t>nivelul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teritoriului</w:t>
      </w:r>
      <w:proofErr w:type="spellEnd"/>
      <w:r w:rsidRPr="005D2942">
        <w:rPr>
          <w:rFonts w:ascii="Trebuchet MS" w:hAnsi="Trebuchet MS"/>
          <w:color w:val="000000"/>
          <w:lang w:eastAsia="ro-RO"/>
        </w:rPr>
        <w:t>;</w:t>
      </w:r>
    </w:p>
    <w:p w14:paraId="1C238CF6"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olor w:val="000000"/>
          <w:lang w:eastAsia="ro-RO"/>
        </w:rPr>
      </w:pPr>
      <w:r w:rsidRPr="005D2942">
        <w:rPr>
          <w:rFonts w:ascii="Trebuchet MS" w:hAnsi="Trebuchet MS" w:cs="Trebuchet MS"/>
          <w:color w:val="000000"/>
          <w:lang w:eastAsia="ro-RO"/>
        </w:rPr>
        <w:t xml:space="preserve">Nu </w:t>
      </w:r>
      <w:proofErr w:type="spellStart"/>
      <w:r w:rsidRPr="005D2942">
        <w:rPr>
          <w:rFonts w:ascii="Trebuchet MS" w:hAnsi="Trebuchet MS" w:cs="Trebuchet MS"/>
          <w:color w:val="000000"/>
          <w:lang w:eastAsia="ro-RO"/>
        </w:rPr>
        <w:t>este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permisă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dubla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finanțare</w:t>
      </w:r>
      <w:proofErr w:type="spellEnd"/>
      <w:r w:rsidRPr="005D2942">
        <w:rPr>
          <w:rFonts w:ascii="Trebuchet MS" w:hAnsi="Trebuchet MS" w:cs="Trebuchet MS"/>
          <w:color w:val="000000"/>
          <w:lang w:eastAsia="ro-RO"/>
        </w:rPr>
        <w:t xml:space="preserve"> a </w:t>
      </w:r>
      <w:proofErr w:type="spellStart"/>
      <w:r w:rsidRPr="005D2942">
        <w:rPr>
          <w:rFonts w:ascii="Trebuchet MS" w:hAnsi="Trebuchet MS" w:cs="Trebuchet MS"/>
          <w:color w:val="000000"/>
          <w:lang w:eastAsia="ro-RO"/>
        </w:rPr>
        <w:t>aceleași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activități</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investiții</w:t>
      </w:r>
      <w:proofErr w:type="spellEnd"/>
      <w:r w:rsidRPr="005D2942">
        <w:rPr>
          <w:rFonts w:ascii="Trebuchet MS" w:hAnsi="Trebuchet MS" w:cs="Trebuchet MS"/>
          <w:color w:val="000000"/>
          <w:lang w:eastAsia="ro-RO"/>
        </w:rPr>
        <w:t xml:space="preserve"> din </w:t>
      </w:r>
      <w:proofErr w:type="spellStart"/>
      <w:r w:rsidRPr="005D2942">
        <w:rPr>
          <w:rFonts w:ascii="Trebuchet MS" w:hAnsi="Trebuchet MS" w:cs="Trebuchet MS"/>
          <w:color w:val="000000"/>
          <w:lang w:eastAsia="ro-RO"/>
        </w:rPr>
        <w:t>alte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fonduri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comunitare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sau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naționale</w:t>
      </w:r>
      <w:proofErr w:type="spellEnd"/>
      <w:r w:rsidRPr="005D2942">
        <w:rPr>
          <w:rFonts w:ascii="Trebuchet MS" w:hAnsi="Trebuchet MS"/>
          <w:color w:val="000000"/>
          <w:lang w:eastAsia="ro-RO"/>
        </w:rPr>
        <w:t>;</w:t>
      </w:r>
    </w:p>
    <w:p w14:paraId="1AE38BF1"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Solicitantul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prezinte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toate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avizele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autorizațiile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necesare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investiției</w:t>
      </w:r>
      <w:proofErr w:type="spellEnd"/>
      <w:r w:rsidRPr="005D2942">
        <w:rPr>
          <w:rFonts w:ascii="Trebuchet MS" w:hAnsi="Trebuchet MS"/>
          <w:color w:val="000000"/>
          <w:lang w:eastAsia="ro-RO"/>
        </w:rPr>
        <w:t>;</w:t>
      </w:r>
    </w:p>
    <w:p w14:paraId="267C5679"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olor w:val="000000"/>
          <w:lang w:eastAsia="ro-RO"/>
        </w:rPr>
        <w:t>Solicitantul</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trebuie</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să</w:t>
      </w:r>
      <w:proofErr w:type="spellEnd"/>
      <w:r w:rsidRPr="005D2942">
        <w:rPr>
          <w:rFonts w:ascii="Trebuchet MS" w:hAnsi="Trebuchet MS"/>
          <w:color w:val="000000"/>
          <w:lang w:eastAsia="ro-RO"/>
        </w:rPr>
        <w:t xml:space="preserve"> se </w:t>
      </w:r>
      <w:proofErr w:type="spellStart"/>
      <w:r w:rsidRPr="005D2942">
        <w:rPr>
          <w:rFonts w:ascii="Trebuchet MS" w:hAnsi="Trebuchet MS"/>
          <w:color w:val="000000"/>
          <w:lang w:eastAsia="ro-RO"/>
        </w:rPr>
        <w:t>încadreze</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în</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categoria</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beneficiarilor</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eligibili</w:t>
      </w:r>
      <w:proofErr w:type="spellEnd"/>
      <w:r w:rsidRPr="005D2942">
        <w:rPr>
          <w:rFonts w:ascii="Trebuchet MS" w:hAnsi="Trebuchet MS"/>
          <w:color w:val="000000"/>
          <w:lang w:eastAsia="ro-RO"/>
        </w:rPr>
        <w:t>;</w:t>
      </w:r>
    </w:p>
    <w:p w14:paraId="0B0E2319"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Solicitantul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angajeze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asigure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întreținerea</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mentenanța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investiției</w:t>
      </w:r>
      <w:proofErr w:type="spellEnd"/>
      <w:r w:rsidRPr="005D2942">
        <w:rPr>
          <w:rFonts w:ascii="Trebuchet MS" w:hAnsi="Trebuchet MS" w:cs="Trebuchet MS"/>
          <w:color w:val="000000"/>
          <w:lang w:eastAsia="ro-RO"/>
        </w:rPr>
        <w:t xml:space="preserve"> pe o </w:t>
      </w:r>
      <w:proofErr w:type="spellStart"/>
      <w:r w:rsidRPr="005D2942">
        <w:rPr>
          <w:rFonts w:ascii="Trebuchet MS" w:hAnsi="Trebuchet MS" w:cs="Trebuchet MS"/>
          <w:color w:val="000000"/>
          <w:lang w:eastAsia="ro-RO"/>
        </w:rPr>
        <w:t>perioadă</w:t>
      </w:r>
      <w:proofErr w:type="spellEnd"/>
      <w:r w:rsidRPr="005D2942">
        <w:rPr>
          <w:rFonts w:ascii="Trebuchet MS" w:hAnsi="Trebuchet MS" w:cs="Trebuchet MS"/>
          <w:color w:val="000000"/>
          <w:lang w:eastAsia="ro-RO"/>
        </w:rPr>
        <w:t xml:space="preserve"> de minim 5 ani de la ultima </w:t>
      </w:r>
      <w:proofErr w:type="spellStart"/>
      <w:r w:rsidRPr="005D2942">
        <w:rPr>
          <w:rFonts w:ascii="Trebuchet MS" w:hAnsi="Trebuchet MS" w:cs="Trebuchet MS"/>
          <w:color w:val="000000"/>
          <w:lang w:eastAsia="ro-RO"/>
        </w:rPr>
        <w:t>plată</w:t>
      </w:r>
      <w:proofErr w:type="spellEnd"/>
      <w:r w:rsidRPr="005D2942">
        <w:rPr>
          <w:rFonts w:ascii="Trebuchet MS" w:hAnsi="Trebuchet MS"/>
          <w:color w:val="000000"/>
          <w:lang w:eastAsia="ro-RO"/>
        </w:rPr>
        <w:t>;</w:t>
      </w:r>
    </w:p>
    <w:p w14:paraId="38651FF8"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încadreze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puțin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unul</w:t>
      </w:r>
      <w:proofErr w:type="spellEnd"/>
      <w:r w:rsidRPr="005D2942">
        <w:rPr>
          <w:rFonts w:ascii="Trebuchet MS" w:hAnsi="Trebuchet MS" w:cs="Trebuchet MS"/>
          <w:color w:val="000000"/>
          <w:lang w:eastAsia="ro-RO"/>
        </w:rPr>
        <w:t xml:space="preserve"> din </w:t>
      </w:r>
      <w:proofErr w:type="spellStart"/>
      <w:r w:rsidRPr="005D2942">
        <w:rPr>
          <w:rFonts w:ascii="Trebuchet MS" w:hAnsi="Trebuchet MS" w:cs="Trebuchet MS"/>
          <w:color w:val="000000"/>
          <w:lang w:eastAsia="ro-RO"/>
        </w:rPr>
        <w:t>tipurile</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sprijin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prezentate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prin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măsură</w:t>
      </w:r>
      <w:proofErr w:type="spellEnd"/>
      <w:r w:rsidRPr="005D2942">
        <w:rPr>
          <w:rFonts w:ascii="Trebuchet MS" w:hAnsi="Trebuchet MS"/>
          <w:color w:val="000000"/>
          <w:lang w:eastAsia="ro-RO"/>
        </w:rPr>
        <w:t>;</w:t>
      </w:r>
      <w:r w:rsidRPr="005D2942">
        <w:rPr>
          <w:rFonts w:ascii="Trebuchet MS" w:hAnsi="Trebuchet MS" w:cs="Trebuchet MS"/>
          <w:color w:val="000000"/>
          <w:lang w:eastAsia="ro-RO"/>
        </w:rPr>
        <w:t xml:space="preserve"> </w:t>
      </w:r>
    </w:p>
    <w:p w14:paraId="1A88352D"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respecte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Planul</w:t>
      </w:r>
      <w:proofErr w:type="spellEnd"/>
      <w:r w:rsidRPr="005D2942">
        <w:rPr>
          <w:rFonts w:ascii="Trebuchet MS" w:hAnsi="Trebuchet MS" w:cs="Trebuchet MS"/>
          <w:color w:val="000000"/>
          <w:lang w:eastAsia="ro-RO"/>
        </w:rPr>
        <w:t xml:space="preserve"> Urbanistic General</w:t>
      </w:r>
      <w:r w:rsidRPr="005D2942">
        <w:rPr>
          <w:rFonts w:ascii="Trebuchet MS" w:hAnsi="Trebuchet MS"/>
          <w:color w:val="000000"/>
          <w:lang w:eastAsia="ro-RO"/>
        </w:rPr>
        <w:t>;</w:t>
      </w:r>
    </w:p>
    <w:p w14:paraId="766CCF25"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demonstreze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necesitatea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oportunitatea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potențialul</w:t>
      </w:r>
      <w:proofErr w:type="spellEnd"/>
      <w:r w:rsidRPr="005D2942">
        <w:rPr>
          <w:rFonts w:ascii="Trebuchet MS" w:hAnsi="Trebuchet MS" w:cs="Trebuchet MS"/>
          <w:color w:val="000000"/>
          <w:lang w:eastAsia="ro-RO"/>
        </w:rPr>
        <w:t xml:space="preserve"> economic al </w:t>
      </w:r>
      <w:proofErr w:type="spellStart"/>
      <w:r w:rsidRPr="005D2942">
        <w:rPr>
          <w:rFonts w:ascii="Trebuchet MS" w:hAnsi="Trebuchet MS" w:cs="Trebuchet MS"/>
          <w:color w:val="000000"/>
          <w:lang w:eastAsia="ro-RO"/>
        </w:rPr>
        <w:t>acesteia</w:t>
      </w:r>
      <w:proofErr w:type="spellEnd"/>
      <w:r w:rsidRPr="005D2942">
        <w:rPr>
          <w:rFonts w:ascii="Trebuchet MS" w:hAnsi="Trebuchet MS"/>
          <w:color w:val="000000"/>
          <w:lang w:eastAsia="ro-RO"/>
        </w:rPr>
        <w:t>;</w:t>
      </w:r>
    </w:p>
    <w:p w14:paraId="4753A970"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infrastructura</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uzată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fie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conformitate</w:t>
      </w:r>
      <w:proofErr w:type="spellEnd"/>
      <w:r w:rsidRPr="005D2942">
        <w:rPr>
          <w:rFonts w:ascii="Trebuchet MS" w:hAnsi="Trebuchet MS" w:cs="Trebuchet MS"/>
          <w:color w:val="000000"/>
          <w:lang w:eastAsia="ro-RO"/>
        </w:rPr>
        <w:t xml:space="preserve"> cu Master </w:t>
      </w:r>
      <w:proofErr w:type="spellStart"/>
      <w:r w:rsidRPr="005D2942">
        <w:rPr>
          <w:rFonts w:ascii="Trebuchet MS" w:hAnsi="Trebuchet MS" w:cs="Trebuchet MS"/>
          <w:color w:val="000000"/>
          <w:lang w:eastAsia="ro-RO"/>
        </w:rPr>
        <w:t>Planurile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aprobate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uzată</w:t>
      </w:r>
      <w:proofErr w:type="spellEnd"/>
      <w:r w:rsidRPr="005D2942">
        <w:rPr>
          <w:rFonts w:ascii="Trebuchet MS" w:hAnsi="Trebuchet MS"/>
          <w:color w:val="000000"/>
          <w:lang w:eastAsia="ro-RO"/>
        </w:rPr>
        <w:t>;</w:t>
      </w:r>
    </w:p>
    <w:p w14:paraId="6F981636"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Proiectul</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investiții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infrastructura</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uzată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dețină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avizul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Operatorului</w:t>
      </w:r>
      <w:proofErr w:type="spellEnd"/>
      <w:r w:rsidRPr="005D2942">
        <w:rPr>
          <w:rFonts w:ascii="Trebuchet MS" w:hAnsi="Trebuchet MS" w:cs="Trebuchet MS"/>
          <w:color w:val="000000"/>
          <w:lang w:eastAsia="ro-RO"/>
        </w:rPr>
        <w:t xml:space="preserve"> Regional </w:t>
      </w:r>
      <w:proofErr w:type="spellStart"/>
      <w:r w:rsidRPr="005D2942">
        <w:rPr>
          <w:rFonts w:ascii="Trebuchet MS" w:hAnsi="Trebuchet MS" w:cs="Trebuchet MS"/>
          <w:color w:val="000000"/>
          <w:lang w:eastAsia="ro-RO"/>
        </w:rPr>
        <w:t>ce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atestă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funcționalitatea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sistemului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conformitatea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soluția</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funcționare</w:t>
      </w:r>
      <w:proofErr w:type="spellEnd"/>
      <w:r w:rsidRPr="005D2942">
        <w:rPr>
          <w:rFonts w:ascii="Trebuchet MS" w:hAnsi="Trebuchet MS"/>
          <w:color w:val="000000"/>
          <w:lang w:eastAsia="ro-RO"/>
        </w:rPr>
        <w:t>;</w:t>
      </w:r>
    </w:p>
    <w:p w14:paraId="3898FE5E"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lastRenderedPageBreak/>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sistemul</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alimentare</w:t>
      </w:r>
      <w:proofErr w:type="spellEnd"/>
      <w:r w:rsidRPr="005D2942">
        <w:rPr>
          <w:rFonts w:ascii="Trebuchet MS" w:hAnsi="Trebuchet MS" w:cs="Trebuchet MS"/>
          <w:color w:val="000000"/>
          <w:lang w:eastAsia="ro-RO"/>
        </w:rPr>
        <w:t xml:space="preserve"> cu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realizeze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mod </w:t>
      </w:r>
      <w:proofErr w:type="spellStart"/>
      <w:r w:rsidRPr="005D2942">
        <w:rPr>
          <w:rFonts w:ascii="Trebuchet MS" w:hAnsi="Trebuchet MS" w:cs="Trebuchet MS"/>
          <w:color w:val="000000"/>
          <w:lang w:eastAsia="ro-RO"/>
        </w:rPr>
        <w:t>obligatoriu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împreună</w:t>
      </w:r>
      <w:proofErr w:type="spellEnd"/>
      <w:r w:rsidRPr="005D2942">
        <w:rPr>
          <w:rFonts w:ascii="Trebuchet MS" w:hAnsi="Trebuchet MS" w:cs="Trebuchet MS"/>
          <w:color w:val="000000"/>
          <w:lang w:eastAsia="ro-RO"/>
        </w:rPr>
        <w:t xml:space="preserve"> cu </w:t>
      </w:r>
      <w:proofErr w:type="spellStart"/>
      <w:r w:rsidRPr="005D2942">
        <w:rPr>
          <w:rFonts w:ascii="Trebuchet MS" w:hAnsi="Trebuchet MS" w:cs="Trebuchet MS"/>
          <w:color w:val="000000"/>
          <w:lang w:eastAsia="ro-RO"/>
        </w:rPr>
        <w:t>rețeaua</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uzată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dacă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aceasta</w:t>
      </w:r>
      <w:proofErr w:type="spellEnd"/>
      <w:r w:rsidRPr="005D2942">
        <w:rPr>
          <w:rFonts w:ascii="Trebuchet MS" w:hAnsi="Trebuchet MS" w:cs="Trebuchet MS"/>
          <w:color w:val="000000"/>
          <w:lang w:eastAsia="ro-RO"/>
        </w:rPr>
        <w:t xml:space="preserve"> nu </w:t>
      </w:r>
      <w:proofErr w:type="spellStart"/>
      <w:r w:rsidRPr="005D2942">
        <w:rPr>
          <w:rFonts w:ascii="Trebuchet MS" w:hAnsi="Trebuchet MS" w:cs="Trebuchet MS"/>
          <w:color w:val="000000"/>
          <w:lang w:eastAsia="ro-RO"/>
        </w:rPr>
        <w:t>există</w:t>
      </w:r>
      <w:proofErr w:type="spellEnd"/>
      <w:r w:rsidRPr="005D2942">
        <w:rPr>
          <w:rFonts w:ascii="Trebuchet MS" w:hAnsi="Trebuchet MS" w:cs="Trebuchet MS"/>
          <w:color w:val="000000"/>
          <w:lang w:eastAsia="ro-RO"/>
        </w:rPr>
        <w:t>.</w:t>
      </w:r>
    </w:p>
    <w:p w14:paraId="60633397"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p>
    <w:p w14:paraId="58BF00B8"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8. Criterii de selecție</w:t>
      </w:r>
    </w:p>
    <w:p w14:paraId="328B7D05" w14:textId="77777777" w:rsidR="00700A6D" w:rsidRPr="005D2942" w:rsidRDefault="00700A6D" w:rsidP="00700A6D">
      <w:pPr>
        <w:numPr>
          <w:ilvl w:val="0"/>
          <w:numId w:val="31"/>
        </w:numPr>
        <w:autoSpaceDE w:val="0"/>
        <w:autoSpaceDN w:val="0"/>
        <w:adjustRightInd w:val="0"/>
        <w:spacing w:after="0" w:line="276" w:lineRule="auto"/>
        <w:jc w:val="both"/>
        <w:rPr>
          <w:rFonts w:ascii="Trebuchet MS" w:hAnsi="Trebuchet MS"/>
          <w:lang w:eastAsia="ro-RO"/>
        </w:rPr>
      </w:pPr>
      <w:r w:rsidRPr="005D2942">
        <w:rPr>
          <w:rFonts w:ascii="Trebuchet MS" w:hAnsi="Trebuchet MS"/>
          <w:lang w:eastAsia="ro-RO"/>
        </w:rPr>
        <w:t xml:space="preserve">Principiul prioritizării tipului de investiții, în sensul prioritizării investițiilor în infrastructura de apă/apă uzată și socio-educaționale; </w:t>
      </w:r>
    </w:p>
    <w:p w14:paraId="2C47EB0E" w14:textId="77777777" w:rsidR="00700A6D" w:rsidRPr="005D2942" w:rsidRDefault="00700A6D" w:rsidP="00700A6D">
      <w:pPr>
        <w:numPr>
          <w:ilvl w:val="0"/>
          <w:numId w:val="31"/>
        </w:numPr>
        <w:autoSpaceDE w:val="0"/>
        <w:autoSpaceDN w:val="0"/>
        <w:adjustRightInd w:val="0"/>
        <w:spacing w:after="0" w:line="276" w:lineRule="auto"/>
        <w:jc w:val="both"/>
        <w:rPr>
          <w:rFonts w:ascii="Trebuchet MS" w:hAnsi="Trebuchet MS"/>
          <w:lang w:eastAsia="ro-RO"/>
        </w:rPr>
      </w:pPr>
      <w:r w:rsidRPr="005D2942">
        <w:rPr>
          <w:rFonts w:ascii="Trebuchet MS" w:hAnsi="Trebuchet MS"/>
          <w:lang w:eastAsia="ro-RO"/>
        </w:rPr>
        <w:t>Principiul gradului de acoperire a populației deservite;</w:t>
      </w:r>
    </w:p>
    <w:p w14:paraId="5E114170"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57085F38"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9. Sume (aplicabile) și rata sprijinului</w:t>
      </w:r>
    </w:p>
    <w:p w14:paraId="7739D902" w14:textId="77777777"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Intensitatea sprijinului va fi de:</w:t>
      </w:r>
    </w:p>
    <w:p w14:paraId="014710A0" w14:textId="77777777" w:rsidR="00700A6D" w:rsidRPr="005D2942" w:rsidRDefault="00700A6D" w:rsidP="00700A6D">
      <w:pPr>
        <w:pStyle w:val="ListParagraph"/>
        <w:numPr>
          <w:ilvl w:val="0"/>
          <w:numId w:val="32"/>
        </w:numPr>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100%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investiții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negeneratoare</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venit</w:t>
      </w:r>
      <w:proofErr w:type="spellEnd"/>
      <w:r w:rsidRPr="005D2942">
        <w:rPr>
          <w:rFonts w:ascii="Trebuchet MS" w:hAnsi="Trebuchet MS"/>
          <w:color w:val="000000"/>
          <w:lang w:eastAsia="ro-RO"/>
        </w:rPr>
        <w:t>;</w:t>
      </w:r>
    </w:p>
    <w:p w14:paraId="1E557702" w14:textId="77777777" w:rsidR="00700A6D" w:rsidRPr="005D2942" w:rsidRDefault="00700A6D" w:rsidP="00700A6D">
      <w:pPr>
        <w:pStyle w:val="ListParagraph"/>
        <w:numPr>
          <w:ilvl w:val="0"/>
          <w:numId w:val="32"/>
        </w:numPr>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90%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investiții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generatoare</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venit</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solicitanții</w:t>
      </w:r>
      <w:proofErr w:type="spellEnd"/>
      <w:r w:rsidRPr="005D2942">
        <w:rPr>
          <w:rFonts w:ascii="Trebuchet MS" w:hAnsi="Trebuchet MS" w:cs="Trebuchet MS"/>
          <w:color w:val="000000"/>
          <w:lang w:eastAsia="ro-RO"/>
        </w:rPr>
        <w:t xml:space="preserve"> care sunt </w:t>
      </w:r>
      <w:proofErr w:type="spellStart"/>
      <w:r w:rsidRPr="005D2942">
        <w:rPr>
          <w:rFonts w:ascii="Trebuchet MS" w:hAnsi="Trebuchet MS" w:cs="Trebuchet MS"/>
          <w:bCs/>
          <w:color w:val="000000"/>
          <w:lang w:eastAsia="ro-RO"/>
        </w:rPr>
        <w:t>persoane</w:t>
      </w:r>
      <w:proofErr w:type="spellEnd"/>
      <w:r w:rsidRPr="005D2942">
        <w:rPr>
          <w:rFonts w:ascii="Trebuchet MS" w:hAnsi="Trebuchet MS" w:cs="Trebuchet MS"/>
          <w:bCs/>
          <w:color w:val="000000"/>
          <w:lang w:eastAsia="ro-RO"/>
        </w:rPr>
        <w:t xml:space="preserve"> </w:t>
      </w:r>
      <w:proofErr w:type="spellStart"/>
      <w:r w:rsidRPr="005D2942">
        <w:rPr>
          <w:rFonts w:ascii="Trebuchet MS" w:hAnsi="Trebuchet MS" w:cs="Trebuchet MS"/>
          <w:bCs/>
          <w:color w:val="000000"/>
          <w:lang w:eastAsia="ro-RO"/>
        </w:rPr>
        <w:t>juridice</w:t>
      </w:r>
      <w:proofErr w:type="spellEnd"/>
      <w:r w:rsidRPr="005D2942">
        <w:rPr>
          <w:rFonts w:ascii="Trebuchet MS" w:hAnsi="Trebuchet MS" w:cs="Trebuchet MS"/>
          <w:bCs/>
          <w:color w:val="000000"/>
          <w:lang w:eastAsia="ro-RO"/>
        </w:rPr>
        <w:t xml:space="preserve"> private, </w:t>
      </w:r>
      <w:proofErr w:type="spellStart"/>
      <w:r w:rsidRPr="005D2942">
        <w:rPr>
          <w:rFonts w:ascii="Trebuchet MS" w:hAnsi="Trebuchet MS" w:cs="Trebuchet MS"/>
          <w:bCs/>
          <w:color w:val="000000"/>
          <w:lang w:eastAsia="ro-RO"/>
        </w:rPr>
        <w:t>motivați</w:t>
      </w:r>
      <w:proofErr w:type="spellEnd"/>
      <w:r w:rsidRPr="005D2942">
        <w:rPr>
          <w:rFonts w:ascii="Trebuchet MS" w:hAnsi="Trebuchet MS" w:cs="Trebuchet MS"/>
          <w:bCs/>
          <w:color w:val="000000"/>
          <w:lang w:eastAsia="ro-RO"/>
        </w:rPr>
        <w:t xml:space="preserve"> de </w:t>
      </w:r>
      <w:proofErr w:type="spellStart"/>
      <w:r w:rsidRPr="005D2942">
        <w:rPr>
          <w:rFonts w:ascii="Trebuchet MS" w:hAnsi="Trebuchet MS" w:cs="Trebuchet MS"/>
          <w:bCs/>
          <w:color w:val="000000"/>
          <w:lang w:eastAsia="ro-RO"/>
        </w:rPr>
        <w:t>crearea</w:t>
      </w:r>
      <w:proofErr w:type="spellEnd"/>
      <w:r w:rsidRPr="005D2942">
        <w:rPr>
          <w:rFonts w:ascii="Trebuchet MS" w:hAnsi="Trebuchet MS" w:cs="Trebuchet MS"/>
          <w:bCs/>
          <w:color w:val="000000"/>
          <w:lang w:eastAsia="ro-RO"/>
        </w:rPr>
        <w:t xml:space="preserve"> de </w:t>
      </w:r>
      <w:proofErr w:type="spellStart"/>
      <w:r w:rsidRPr="005D2942">
        <w:rPr>
          <w:rFonts w:ascii="Trebuchet MS" w:hAnsi="Trebuchet MS" w:cs="Trebuchet MS"/>
          <w:bCs/>
          <w:color w:val="000000"/>
          <w:lang w:eastAsia="ro-RO"/>
        </w:rPr>
        <w:t>noi</w:t>
      </w:r>
      <w:proofErr w:type="spellEnd"/>
      <w:r w:rsidRPr="005D2942">
        <w:rPr>
          <w:rFonts w:ascii="Trebuchet MS" w:hAnsi="Trebuchet MS" w:cs="Trebuchet MS"/>
          <w:bCs/>
          <w:color w:val="000000"/>
          <w:lang w:eastAsia="ro-RO"/>
        </w:rPr>
        <w:t xml:space="preserve"> </w:t>
      </w:r>
      <w:proofErr w:type="spellStart"/>
      <w:r w:rsidRPr="005D2942">
        <w:rPr>
          <w:rFonts w:ascii="Trebuchet MS" w:hAnsi="Trebuchet MS" w:cs="Trebuchet MS"/>
          <w:bCs/>
          <w:color w:val="000000"/>
          <w:lang w:eastAsia="ro-RO"/>
        </w:rPr>
        <w:t>locuri</w:t>
      </w:r>
      <w:proofErr w:type="spellEnd"/>
      <w:r w:rsidRPr="005D2942">
        <w:rPr>
          <w:rFonts w:ascii="Trebuchet MS" w:hAnsi="Trebuchet MS" w:cs="Trebuchet MS"/>
          <w:bCs/>
          <w:color w:val="000000"/>
          <w:lang w:eastAsia="ro-RO"/>
        </w:rPr>
        <w:t xml:space="preserve"> de </w:t>
      </w:r>
      <w:proofErr w:type="spellStart"/>
      <w:r w:rsidRPr="005D2942">
        <w:rPr>
          <w:rFonts w:ascii="Trebuchet MS" w:hAnsi="Trebuchet MS" w:cs="Trebuchet MS"/>
          <w:bCs/>
          <w:color w:val="000000"/>
          <w:lang w:eastAsia="ro-RO"/>
        </w:rPr>
        <w:t>muncă</w:t>
      </w:r>
      <w:proofErr w:type="spellEnd"/>
      <w:r w:rsidRPr="005D2942">
        <w:rPr>
          <w:rFonts w:ascii="Trebuchet MS" w:hAnsi="Trebuchet MS" w:cs="Trebuchet MS"/>
          <w:bCs/>
          <w:color w:val="000000"/>
          <w:lang w:eastAsia="ro-RO"/>
        </w:rPr>
        <w:t>)</w:t>
      </w:r>
      <w:r w:rsidRPr="005D2942">
        <w:rPr>
          <w:rFonts w:ascii="Trebuchet MS" w:hAnsi="Trebuchet MS" w:cs="Trebuchet MS"/>
          <w:color w:val="000000"/>
          <w:lang w:eastAsia="ro-RO"/>
        </w:rPr>
        <w:t>.</w:t>
      </w:r>
    </w:p>
    <w:p w14:paraId="4FC35A00" w14:textId="77777777"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 xml:space="preserve">Valoarea proiectelor poate fi cuprinsă între 5.000 Euro și 200.000 Euro. </w:t>
      </w:r>
    </w:p>
    <w:p w14:paraId="146081EA" w14:textId="77777777"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Se vor aplica regulile ajutorului de stat, dacă va fi cazul.</w:t>
      </w:r>
    </w:p>
    <w:p w14:paraId="5564A9F3" w14:textId="77777777" w:rsidR="00700A6D" w:rsidRPr="005D2942" w:rsidRDefault="00700A6D" w:rsidP="00700A6D">
      <w:pPr>
        <w:spacing w:after="0" w:line="276" w:lineRule="auto"/>
        <w:ind w:firstLine="708"/>
        <w:jc w:val="both"/>
        <w:rPr>
          <w:rFonts w:ascii="Trebuchet MS" w:hAnsi="Trebuchet MS" w:cs="Trebuchet MS"/>
          <w:color w:val="000000"/>
          <w:lang w:eastAsia="ro-RO"/>
        </w:rPr>
      </w:pPr>
    </w:p>
    <w:p w14:paraId="11D8B51C"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10. Indicatori de monitorizare</w:t>
      </w:r>
    </w:p>
    <w:p w14:paraId="41A8A0E1" w14:textId="77777777" w:rsidR="00700A6D" w:rsidRPr="005D2942" w:rsidRDefault="00700A6D" w:rsidP="00700A6D">
      <w:pPr>
        <w:pStyle w:val="ListParagraph"/>
        <w:numPr>
          <w:ilvl w:val="0"/>
          <w:numId w:val="33"/>
        </w:numPr>
        <w:spacing w:after="0"/>
        <w:jc w:val="both"/>
        <w:rPr>
          <w:rFonts w:ascii="Trebuchet MS" w:hAnsi="Trebuchet MS" w:cs="Trebuchet MS"/>
          <w:color w:val="000000"/>
          <w:lang w:eastAsia="ro-RO"/>
        </w:rPr>
      </w:pPr>
      <w:r w:rsidRPr="005D2942">
        <w:rPr>
          <w:rFonts w:ascii="Trebuchet MS" w:hAnsi="Trebuchet MS"/>
        </w:rPr>
        <w:t xml:space="preserve">2000 </w:t>
      </w:r>
      <w:proofErr w:type="spellStart"/>
      <w:r w:rsidRPr="005D2942">
        <w:rPr>
          <w:rFonts w:ascii="Trebuchet MS" w:hAnsi="Trebuchet MS"/>
        </w:rPr>
        <w:t>persoane</w:t>
      </w:r>
      <w:proofErr w:type="spellEnd"/>
      <w:r w:rsidRPr="005D2942">
        <w:rPr>
          <w:rFonts w:ascii="Trebuchet MS" w:hAnsi="Trebuchet MS"/>
        </w:rPr>
        <w:t xml:space="preserve"> care </w:t>
      </w:r>
      <w:proofErr w:type="spellStart"/>
      <w:r w:rsidRPr="005D2942">
        <w:rPr>
          <w:rFonts w:ascii="Trebuchet MS" w:hAnsi="Trebuchet MS"/>
        </w:rPr>
        <w:t>beneficiează</w:t>
      </w:r>
      <w:proofErr w:type="spellEnd"/>
      <w:r w:rsidRPr="005D2942">
        <w:rPr>
          <w:rFonts w:ascii="Trebuchet MS" w:hAnsi="Trebuchet MS"/>
        </w:rPr>
        <w:t xml:space="preserve"> de </w:t>
      </w:r>
      <w:proofErr w:type="spellStart"/>
      <w:r w:rsidRPr="005D2942">
        <w:rPr>
          <w:rFonts w:ascii="Trebuchet MS" w:hAnsi="Trebuchet MS"/>
        </w:rPr>
        <w:t>servicii</w:t>
      </w:r>
      <w:proofErr w:type="spellEnd"/>
      <w:r w:rsidRPr="005D2942">
        <w:rPr>
          <w:rFonts w:ascii="Trebuchet MS" w:hAnsi="Trebuchet MS" w:cs="Trebuchet MS"/>
          <w:color w:val="000000"/>
          <w:lang w:eastAsia="ro-RO"/>
        </w:rPr>
        <w:t xml:space="preserve"> / </w:t>
      </w:r>
      <w:proofErr w:type="spellStart"/>
      <w:r w:rsidRPr="005D2942">
        <w:rPr>
          <w:rFonts w:ascii="Trebuchet MS" w:hAnsi="Trebuchet MS" w:cs="Trebuchet MS"/>
          <w:color w:val="000000"/>
          <w:lang w:eastAsia="ro-RO"/>
        </w:rPr>
        <w:t>infrastructuri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îmbunătățite</w:t>
      </w:r>
      <w:proofErr w:type="spellEnd"/>
    </w:p>
    <w:p w14:paraId="7D30A9EE" w14:textId="77777777" w:rsidR="00700A6D" w:rsidRPr="005D2942" w:rsidRDefault="00700A6D" w:rsidP="00700A6D">
      <w:pPr>
        <w:spacing w:line="276" w:lineRule="auto"/>
        <w:jc w:val="both"/>
        <w:rPr>
          <w:rFonts w:ascii="Trebuchet MS" w:hAnsi="Trebuchet MS"/>
          <w:b/>
          <w:bCs/>
        </w:rPr>
      </w:pPr>
    </w:p>
    <w:p w14:paraId="4EF419A1" w14:textId="77777777" w:rsidR="00700A6D" w:rsidRPr="005D2942" w:rsidRDefault="00700A6D" w:rsidP="00700A6D">
      <w:pPr>
        <w:spacing w:line="276" w:lineRule="auto"/>
        <w:jc w:val="both"/>
        <w:rPr>
          <w:rFonts w:ascii="Trebuchet MS" w:hAnsi="Trebuchet MS"/>
          <w:b/>
          <w:bCs/>
        </w:rPr>
      </w:pPr>
    </w:p>
    <w:p w14:paraId="05880D3C" w14:textId="77777777" w:rsidR="00700A6D" w:rsidRPr="005D2942" w:rsidRDefault="00700A6D" w:rsidP="00700A6D">
      <w:pPr>
        <w:autoSpaceDE w:val="0"/>
        <w:autoSpaceDN w:val="0"/>
        <w:adjustRightInd w:val="0"/>
        <w:spacing w:after="0" w:line="276" w:lineRule="auto"/>
        <w:jc w:val="center"/>
        <w:rPr>
          <w:rFonts w:ascii="Trebuchet MS" w:hAnsi="Trebuchet MS" w:cs="Trebuchet MS"/>
          <w:color w:val="000000"/>
        </w:rPr>
      </w:pPr>
      <w:r w:rsidRPr="005D2942">
        <w:rPr>
          <w:rFonts w:ascii="Trebuchet MS" w:hAnsi="Trebuchet MS" w:cs="Trebuchet MS"/>
          <w:b/>
          <w:bCs/>
          <w:color w:val="000000"/>
        </w:rPr>
        <w:t>FIȘA MĂSURII</w:t>
      </w:r>
    </w:p>
    <w:p w14:paraId="4F705ECF"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p>
    <w:p w14:paraId="24F204E4"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Denumirea măsurii : Investiții în infrastructura socială</w:t>
      </w:r>
    </w:p>
    <w:p w14:paraId="73B2628F"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CODUL Măsurii – M 6/ 6B</w:t>
      </w:r>
    </w:p>
    <w:p w14:paraId="1D7C0FF2"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 xml:space="preserve">Tipul măsurii:  INVESTIȚII </w:t>
      </w:r>
    </w:p>
    <w:p w14:paraId="3B7C8477"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ab/>
      </w:r>
      <w:r w:rsidRPr="005D2942">
        <w:rPr>
          <w:rFonts w:ascii="Trebuchet MS" w:hAnsi="Trebuchet MS" w:cs="Trebuchet MS"/>
          <w:b/>
          <w:bCs/>
          <w:color w:val="000000"/>
        </w:rPr>
        <w:tab/>
        <w:t xml:space="preserve">   SERVICII</w:t>
      </w:r>
    </w:p>
    <w:p w14:paraId="32F2A2FF"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p>
    <w:p w14:paraId="2163DB58"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1. Descrierea generală a măsurii</w:t>
      </w:r>
    </w:p>
    <w:p w14:paraId="0EE2761F"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b/>
          <w:lang w:val="it-IT"/>
        </w:rPr>
        <w:t>Justificare și corelare cu analiza SWOT</w:t>
      </w:r>
    </w:p>
    <w:p w14:paraId="20DA2AC0"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 xml:space="preserve"> Din analiza SWOT a rezultat faptul că serviciile sociale din teritoriul acoperit de  GAL Constanța Sud sunt insuficient dezvoltate, fiind nevoie de măsuri specifice care să ajute comunitățile segregate/grupurile vulnerabile s</w:t>
      </w:r>
      <w:r w:rsidRPr="005D2942">
        <w:rPr>
          <w:rFonts w:ascii="Trebuchet MS" w:hAnsi="Trebuchet MS" w:cs="Arial"/>
        </w:rPr>
        <w:t>ă s</w:t>
      </w:r>
      <w:r w:rsidRPr="005D2942">
        <w:rPr>
          <w:rFonts w:ascii="Trebuchet MS" w:hAnsi="Trebuchet MS" w:cs="Arial"/>
          <w:lang w:val="it-IT"/>
        </w:rPr>
        <w:t xml:space="preserve">e integreze pe piața muncii pentru a-și spori nivelul de trai și de educație. </w:t>
      </w:r>
    </w:p>
    <w:p w14:paraId="6CA6D706"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Infrastructura socială</w:t>
      </w:r>
      <w:r w:rsidRPr="005D2942">
        <w:rPr>
          <w:rFonts w:ascii="Trebuchet MS" w:hAnsi="Trebuchet MS" w:cs="Arial"/>
          <w:b/>
          <w:lang w:val="it-IT"/>
        </w:rPr>
        <w:t xml:space="preserve"> </w:t>
      </w:r>
      <w:r w:rsidRPr="005D2942">
        <w:rPr>
          <w:rFonts w:ascii="Trebuchet MS" w:hAnsi="Trebuchet MS" w:cs="Arial"/>
          <w:lang w:val="it-IT"/>
        </w:rPr>
        <w:t>este insuficient dezvoltată, la nivelul teritoriului existând un număr redus de organizații care oferă servicii sociale ce au drept scop sprijinirea persoanelor care trec prin situaţii de criză sau vulnerabilitate socială, precum şi prevenirea şi combaterea riscului de excluziune socială. Serviciile sociale sunt asigurate de organizații precum</w:t>
      </w:r>
      <w:r w:rsidRPr="005D2942">
        <w:rPr>
          <w:rFonts w:ascii="Trebuchet MS" w:hAnsi="Trebuchet MS"/>
          <w:b/>
          <w:bCs/>
          <w:bdr w:val="none" w:sz="0" w:space="0" w:color="auto" w:frame="1"/>
        </w:rPr>
        <w:t>: Compartimentul Autoritate Tutelară si Asistență Socială Negru Vodă, Compartimentul de Asistență Socială Amzacea, Unitatea de Asistență Medico-Socială Agigea, Centrul de Zi Agigea</w:t>
      </w:r>
      <w:r w:rsidRPr="005D2942">
        <w:rPr>
          <w:rFonts w:ascii="Trebuchet MS" w:hAnsi="Trebuchet MS" w:cs="Arial"/>
          <w:lang w:val="it-IT"/>
        </w:rPr>
        <w:t>, precum și centre de plasament subordonate Direcției generale de asistență socială și protecția copilului Constanța</w:t>
      </w:r>
      <w:r w:rsidRPr="005D2942">
        <w:rPr>
          <w:rFonts w:ascii="Trebuchet MS" w:hAnsi="Trebuchet MS" w:cs="Arial"/>
          <w:b/>
          <w:bCs/>
          <w:color w:val="000000"/>
          <w:bdr w:val="none" w:sz="0" w:space="0" w:color="auto" w:frame="1"/>
        </w:rPr>
        <w:t xml:space="preserve">: Centru de Îngrijire şi Asistenţă  Sf. Andrei -Negru Vodă, Centru de Îngrijire şi Asistenţă Armonia – Negru Vodă pentru adulții cu dizabilități, Locuinţe Protejate Lazu, Locuinte Protejate Topraisar, Locuinţe Protejate–Casa Aurelia-Negru Vodă. La nivelul teritoriului locuințele protejate asigură persoanelor adulte cu handicap </w:t>
      </w:r>
      <w:r w:rsidRPr="005D2942">
        <w:rPr>
          <w:rFonts w:ascii="Trebuchet MS" w:hAnsi="Trebuchet MS" w:cs="Arial"/>
          <w:color w:val="000000"/>
          <w:shd w:val="clear" w:color="auto" w:fill="FFFFFF"/>
        </w:rPr>
        <w:t xml:space="preserve">găzduire de tip familial în sistem protejat,  asistență și suport pentru asigurarea unei vieți autonome și active. </w:t>
      </w:r>
      <w:r w:rsidRPr="005D2942">
        <w:rPr>
          <w:rFonts w:ascii="Trebuchet MS" w:hAnsi="Trebuchet MS" w:cs="Arial"/>
          <w:b/>
          <w:bCs/>
          <w:color w:val="000000"/>
          <w:bdr w:val="none" w:sz="0" w:space="0" w:color="auto" w:frame="1"/>
          <w:shd w:val="clear" w:color="auto" w:fill="FFFFFF"/>
        </w:rPr>
        <w:t xml:space="preserve">Centrele de Îngrijire și Asistență </w:t>
      </w:r>
      <w:r w:rsidRPr="005D2942">
        <w:rPr>
          <w:rFonts w:ascii="Trebuchet MS" w:hAnsi="Trebuchet MS" w:cs="Arial"/>
          <w:b/>
          <w:bCs/>
          <w:color w:val="000000"/>
          <w:bdr w:val="none" w:sz="0" w:space="0" w:color="auto" w:frame="1"/>
          <w:shd w:val="clear" w:color="auto" w:fill="FFFFFF"/>
        </w:rPr>
        <w:lastRenderedPageBreak/>
        <w:t>a</w:t>
      </w:r>
      <w:r w:rsidRPr="005D2942">
        <w:rPr>
          <w:rFonts w:ascii="Trebuchet MS" w:hAnsi="Trebuchet MS" w:cs="Arial"/>
          <w:color w:val="000000"/>
          <w:shd w:val="clear" w:color="auto" w:fill="FFFFFF"/>
        </w:rPr>
        <w:t>sigură participarea deplină a beneficiarilor la viața comunității, elimin</w:t>
      </w:r>
      <w:r w:rsidRPr="005D2942">
        <w:rPr>
          <w:rFonts w:ascii="Trebuchet MS" w:hAnsi="Trebuchet MS" w:cs="Arial"/>
          <w:lang w:val="it-IT"/>
        </w:rPr>
        <w:t>â</w:t>
      </w:r>
      <w:r w:rsidRPr="005D2942">
        <w:rPr>
          <w:rFonts w:ascii="Trebuchet MS" w:hAnsi="Trebuchet MS" w:cs="Arial"/>
          <w:color w:val="000000"/>
          <w:shd w:val="clear" w:color="auto" w:fill="FFFFFF"/>
        </w:rPr>
        <w:t>nd orice formă de discriminare, avand drept scop integrarea socială a acestora.</w:t>
      </w:r>
    </w:p>
    <w:p w14:paraId="5793E1C3"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 xml:space="preserve">Prin această măsură se urmărește reducerea numărului de persoane aflate în risc de sărăcie și de excluziune socială din comunitățile marginalizate. Teritoriul acoperit de  GAL Constanța Sud se constituie ca un grup omogen, atât etnic cât și confesional, într-o majoritate covârșitoare fiind vorba de cetățeni români, de religie ortodoxă, într-un număr de 25619(87%), care conviețuiesc și cu alte etnii precum turci 421(1%), tătari 1319(4%),greci, armeni,ruși lipoveni, romi (aprox.1%) și alte naționalități (7%). Una dintre cele mai expuse categorii la riscul de excluziune socială este minoritatea romă constituită în procent de 1% din populația teritoriului,respectiv 217 persoane, dintre care cei mai mulți fiind înregistrați în Negru Vodă (149 persoane). Accesul limitat la piaţa muncii duce la risc ridicat de sărăcie şi excluziune socială. </w:t>
      </w:r>
    </w:p>
    <w:p w14:paraId="5F48D4EC" w14:textId="77777777" w:rsidR="00700A6D" w:rsidRPr="005D2942" w:rsidRDefault="00700A6D" w:rsidP="00700A6D">
      <w:pPr>
        <w:spacing w:after="0" w:line="276" w:lineRule="auto"/>
        <w:ind w:firstLine="708"/>
        <w:jc w:val="both"/>
        <w:rPr>
          <w:rFonts w:ascii="Trebuchet MS" w:hAnsi="Trebuchet MS"/>
        </w:rPr>
      </w:pPr>
      <w:r w:rsidRPr="005D2942">
        <w:rPr>
          <w:rFonts w:ascii="Trebuchet MS" w:hAnsi="Trebuchet MS" w:cs="Arial"/>
          <w:bCs/>
        </w:rPr>
        <w:t xml:space="preserve">În teritoriul acoperit de GAL Constanța Sud au fost identificate localități cu un indice de dezvoltare umană locală sub 55, aspect care arată preponderența zonelor sărace. Printre aceste zone sărace, lipsite de atractivitate din pricina lipsei locurilor de muncă și a exodului tinerilor către orașe se numără comunele </w:t>
      </w:r>
      <w:r w:rsidRPr="005D2942">
        <w:rPr>
          <w:rFonts w:ascii="Trebuchet MS" w:hAnsi="Trebuchet MS" w:cs="Arial"/>
        </w:rPr>
        <w:t>AMZACEA(43,74); BĂRĂGANU(44,11),CHIRNOGENI(41,56), COMANA(46,46), MERENI(43,73)</w:t>
      </w:r>
      <w:r w:rsidRPr="005D2942">
        <w:rPr>
          <w:rFonts w:ascii="Trebuchet MS" w:hAnsi="Trebuchet MS"/>
        </w:rPr>
        <w:t xml:space="preserve">. </w:t>
      </w:r>
    </w:p>
    <w:p w14:paraId="081D4ED5"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Prin această măsură se urmărește</w:t>
      </w:r>
      <w:r w:rsidRPr="005D2942">
        <w:rPr>
          <w:rFonts w:ascii="Trebuchet MS" w:hAnsi="Trebuchet MS" w:cs="Trebuchet MS"/>
          <w:color w:val="000000"/>
        </w:rPr>
        <w:t xml:space="preserve"> </w:t>
      </w:r>
      <w:r w:rsidRPr="005D2942">
        <w:rPr>
          <w:rFonts w:ascii="Trebuchet MS" w:hAnsi="Trebuchet MS" w:cs="Arial"/>
          <w:lang w:val="it-IT"/>
        </w:rPr>
        <w:t>incluziunea socială a comunităților segregate/grupurilor vulnerabile în vederea combaterii discriminării și promovării egalității de șanse. Din datele furnizate de primăriile partenere, rezultă faptul că o mare parte din cetățenii aparținând minorității rome nu au acte de proprietate și nu pot fi luați în evidență pentru plata taxelor și impozitelor locale, aceștia construindu-și în mod abuziv locuințe în teritoriu. Astfel, multe locuințe nu beneficiează de furnizarea serviciilor de bază ( alimentare cu apă, electricitate, sistem de canalizare).</w:t>
      </w:r>
    </w:p>
    <w:p w14:paraId="676606D6"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hAnsi="Trebuchet MS" w:cs="Arial"/>
          <w:color w:val="000000"/>
          <w:lang w:val="it-IT"/>
        </w:rPr>
        <w:t xml:space="preserve">La acestea se adaugă așezările aflate la o distanță apreciabilă de </w:t>
      </w:r>
      <w:r w:rsidRPr="005D2942">
        <w:rPr>
          <w:rFonts w:ascii="Trebuchet MS" w:eastAsiaTheme="minorHAnsi" w:hAnsi="Trebuchet MS" w:cs="Trebuchet MS"/>
          <w:color w:val="000000"/>
        </w:rPr>
        <w:t>restul așezărilor, distanță care este greu de acoperit din cauza calității precare a drumurilor, care pot îngreuna deplasarea în anumite condiții, de exemplu drumuri impracticabile în condiții meteo nefavorabile (ploaie, ninsoare), așezări despărțite printr-o graniță naturală (râu, deal) sau de alte “granițe” (de genul căilor ferate) care se constituie un pericol; lipsa și calitatea necorespunzătoare a mijloacelor de transport sau distanța mare (neacoperită de mijloace de transport) până la unități de infrastructură socială (școli, unități medicale); existența unei infrastructuri segregate (de ex. școli sau clase în care învață numai copii romi) în condițiile în care structura populației nu justifică acest lucru;  calitatea foarte proastă a locuințelor (locuințe insalubre, nesigure, densitate mare); așezări situate într-un teritoriu neadecvat locuirii (pe malul râurilor, sub liniile de înaltă tensiune, lângă gropi de gunoi).</w:t>
      </w:r>
    </w:p>
    <w:p w14:paraId="50212831"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
          <w:bCs/>
          <w:color w:val="000000"/>
        </w:rPr>
      </w:pPr>
      <w:r w:rsidRPr="005D2942">
        <w:rPr>
          <w:rFonts w:ascii="Trebuchet MS" w:hAnsi="Trebuchet MS" w:cs="Trebuchet MS"/>
          <w:b/>
          <w:bCs/>
          <w:color w:val="000000"/>
        </w:rPr>
        <w:t>Obiectiv de dezvoltare rurală</w:t>
      </w:r>
      <w:r w:rsidRPr="005D2942">
        <w:rPr>
          <w:rFonts w:ascii="Trebuchet MS" w:hAnsi="Trebuchet MS" w:cs="Trebuchet MS"/>
          <w:bCs/>
          <w:color w:val="000000"/>
        </w:rPr>
        <w:t xml:space="preserve"> al Reg.(UE) nr.1305/2013:</w:t>
      </w:r>
      <w:r w:rsidRPr="005D2942">
        <w:rPr>
          <w:rFonts w:ascii="Trebuchet MS" w:hAnsi="Trebuchet MS" w:cs="Trebuchet MS"/>
          <w:b/>
          <w:bCs/>
          <w:color w:val="000000"/>
        </w:rPr>
        <w:t xml:space="preserve"> </w:t>
      </w:r>
      <w:r w:rsidRPr="005D2942">
        <w:rPr>
          <w:rFonts w:ascii="Trebuchet MS" w:hAnsi="Trebuchet MS" w:cs="Trebuchet MS"/>
          <w:bCs/>
          <w:color w:val="000000"/>
        </w:rPr>
        <w:t xml:space="preserve">iii) obținerea unei dezvoltări teritoriale echilibrate a economiilor și comunităților rurale, inclusiv crearea și menținerea de locuri de muncă. </w:t>
      </w:r>
    </w:p>
    <w:p w14:paraId="230FC196"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
          <w:bCs/>
        </w:rPr>
      </w:pPr>
      <w:r w:rsidRPr="005D2942">
        <w:rPr>
          <w:rFonts w:ascii="Trebuchet MS" w:hAnsi="Trebuchet MS" w:cs="Trebuchet MS"/>
          <w:b/>
          <w:bCs/>
        </w:rPr>
        <w:t>Obiective specifice ale măsurii:</w:t>
      </w:r>
    </w:p>
    <w:p w14:paraId="2E824C8B" w14:textId="77777777"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Creșterea calității vieții și eradicarea sărăciei</w:t>
      </w:r>
      <w:r w:rsidRPr="005D2942">
        <w:rPr>
          <w:rFonts w:ascii="Trebuchet MS" w:hAnsi="Trebuchet MS"/>
          <w:bCs/>
          <w:color w:val="000000"/>
        </w:rPr>
        <w:t>;</w:t>
      </w:r>
    </w:p>
    <w:p w14:paraId="57BF3B0C" w14:textId="77777777"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Dezvoltarea serviciilor sociale pentru populație</w:t>
      </w:r>
      <w:r w:rsidRPr="005D2942">
        <w:rPr>
          <w:rFonts w:ascii="Trebuchet MS" w:hAnsi="Trebuchet MS"/>
          <w:bCs/>
          <w:color w:val="000000"/>
        </w:rPr>
        <w:t>;</w:t>
      </w:r>
    </w:p>
    <w:p w14:paraId="5E49314C" w14:textId="77777777"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Crearea de locuri de muncă.</w:t>
      </w:r>
    </w:p>
    <w:p w14:paraId="38F506B4"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color w:val="000000"/>
        </w:rPr>
      </w:pPr>
      <w:r w:rsidRPr="005D2942">
        <w:rPr>
          <w:rFonts w:ascii="Trebuchet MS" w:hAnsi="Trebuchet MS" w:cs="Trebuchet MS"/>
          <w:bCs/>
          <w:color w:val="000000"/>
        </w:rPr>
        <w:t>Măsura contribuie la prioritatea P6: Promovarea incluziunii sociale, a reducerii sărăciei și a dezvoltării economice în zonele rurale, prevăzută la art. 5, Reg. (UE) nr. 1305/2013.</w:t>
      </w:r>
    </w:p>
    <w:p w14:paraId="2B0EF5EB"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lang w:eastAsia="ro-RO"/>
        </w:rPr>
      </w:pPr>
      <w:r w:rsidRPr="005D2942">
        <w:rPr>
          <w:rFonts w:ascii="Trebuchet MS" w:hAnsi="Trebuchet MS" w:cs="Trebuchet MS"/>
          <w:lang w:eastAsia="ro-RO"/>
        </w:rPr>
        <w:lastRenderedPageBreak/>
        <w:t xml:space="preserve">Măsura corespunde obiectivelor art. 20 din Reg. (UE) nr. 1305/2013 (pentru măsurile care pot fi asimilate unui articol din Titlul III: Sprijinul pentru dezvoltarea rurală al Reg. (UE) nr. 1305/2013). </w:t>
      </w:r>
    </w:p>
    <w:p w14:paraId="77FCF9A1"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rPr>
      </w:pPr>
      <w:r w:rsidRPr="005D2942">
        <w:rPr>
          <w:rFonts w:ascii="Trebuchet MS" w:hAnsi="Trebuchet MS" w:cs="Trebuchet MS"/>
          <w:bCs/>
        </w:rPr>
        <w:t xml:space="preserve">Măsura contribuie la Domeniul de intervenție 6B – Încurajarea dezvoltării locale în zonele rurale. </w:t>
      </w:r>
    </w:p>
    <w:p w14:paraId="3F019DB5" w14:textId="77777777" w:rsidR="00700A6D" w:rsidRPr="005D2942" w:rsidRDefault="00700A6D" w:rsidP="00700A6D">
      <w:pPr>
        <w:autoSpaceDE w:val="0"/>
        <w:autoSpaceDN w:val="0"/>
        <w:adjustRightInd w:val="0"/>
        <w:spacing w:after="0" w:line="276" w:lineRule="auto"/>
        <w:ind w:firstLine="708"/>
        <w:jc w:val="both"/>
        <w:rPr>
          <w:rFonts w:ascii="Trebuchet MS" w:hAnsi="Trebuchet MS" w:cs="EUAlbertina"/>
          <w:color w:val="000000"/>
        </w:rPr>
      </w:pPr>
      <w:r w:rsidRPr="005D2942">
        <w:rPr>
          <w:rFonts w:ascii="Trebuchet MS" w:hAnsi="Trebuchet MS" w:cs="Trebuchet MS"/>
          <w:color w:val="000000"/>
        </w:rPr>
        <w:t>Măsura contribuie la obiectivele transversale ale Reg. (UE) nr. 1305/2013, art 5, prin punctul 6)</w:t>
      </w:r>
      <w:r w:rsidRPr="005D2942">
        <w:rPr>
          <w:rFonts w:ascii="Trebuchet MS" w:eastAsiaTheme="minorHAnsi" w:hAnsi="Trebuchet MS" w:cs="EUAlbertina"/>
          <w:color w:val="000000"/>
        </w:rPr>
        <w:t>promovarea incluziunii sociale, a reducerii sărăciei și a dezvolt</w:t>
      </w:r>
      <w:r w:rsidRPr="005D2942">
        <w:rPr>
          <w:rFonts w:ascii="Trebuchet MS" w:hAnsi="Trebuchet MS" w:cs="EUAlbertina"/>
          <w:color w:val="000000"/>
        </w:rPr>
        <w:t>ării economice în zonele rurale.</w:t>
      </w:r>
    </w:p>
    <w:p w14:paraId="3C0C0B49"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 această măsură este îndeplinit </w:t>
      </w:r>
      <w:r w:rsidRPr="005D2942">
        <w:rPr>
          <w:rFonts w:ascii="Trebuchet MS" w:eastAsiaTheme="minorHAnsi" w:hAnsi="Trebuchet MS" w:cs="Trebuchet MS"/>
          <w:color w:val="000000"/>
          <w:u w:val="single"/>
        </w:rPr>
        <w:t>criteriul de selecție CS 3.1</w:t>
      </w:r>
      <w:r w:rsidRPr="005D2942">
        <w:rPr>
          <w:rFonts w:ascii="Trebuchet MS" w:eastAsiaTheme="minorHAnsi" w:hAnsi="Trebuchet MS" w:cs="Trebuchet MS"/>
          <w:color w:val="000000"/>
        </w:rPr>
        <w:t xml:space="preserve"> ”SDL prevede cel puțin o măsură dedicată investițiilor în infrastructura socială” și </w:t>
      </w:r>
      <w:r w:rsidRPr="005D2942">
        <w:rPr>
          <w:rFonts w:ascii="Trebuchet MS" w:eastAsiaTheme="minorHAnsi" w:hAnsi="Trebuchet MS" w:cs="Trebuchet MS"/>
          <w:color w:val="000000"/>
          <w:u w:val="single"/>
        </w:rPr>
        <w:t>criteriul de selecție CS 3.2</w:t>
      </w:r>
      <w:r w:rsidRPr="005D2942">
        <w:rPr>
          <w:rFonts w:ascii="Trebuchet MS" w:eastAsiaTheme="minorHAnsi" w:hAnsi="Trebuchet MS" w:cs="Trebuchet MS"/>
          <w:color w:val="000000"/>
        </w:rPr>
        <w:t xml:space="preserve"> ”SDL prevede cel puțin o măsură dedicată acțiunilor pentru integrarea minorităților locale (în special minoritatea romă).</w:t>
      </w:r>
    </w:p>
    <w:p w14:paraId="3519C3E4" w14:textId="77777777" w:rsidR="00700A6D" w:rsidRPr="005D2942" w:rsidRDefault="00700A6D" w:rsidP="00700A6D">
      <w:pPr>
        <w:autoSpaceDE w:val="0"/>
        <w:autoSpaceDN w:val="0"/>
        <w:adjustRightInd w:val="0"/>
        <w:spacing w:after="0" w:line="276" w:lineRule="auto"/>
        <w:ind w:firstLine="709"/>
        <w:jc w:val="both"/>
        <w:rPr>
          <w:rFonts w:ascii="Trebuchet MS" w:hAnsi="Trebuchet MS" w:cs="Trebuchet MS"/>
          <w:color w:val="000000"/>
        </w:rPr>
      </w:pPr>
      <w:r w:rsidRPr="005D2942">
        <w:rPr>
          <w:rFonts w:ascii="Trebuchet MS" w:hAnsi="Trebuchet MS" w:cs="Trebuchet MS"/>
          <w:color w:val="000000"/>
        </w:rPr>
        <w:t>Complementaritatea cu alte măsuri din SDL: M6 este complementară cu PO CU 5.2, întrucât ambele măsuri vizează reducerea numărului de persoane aflate în risc de sărăcie și de excluziune socială din comunitățile marginalizate. Prin urmare proiectele soft integrate vor fi finanțate prin PO CU, iar proiectele de infrastructură vor fi finanțate prin PNDR. De asemenea M6 este complementară cu M3 - Sprijin pentru înfiinţarea de activităţi non-agricole, M4 – Investiții în afaceri non-agricole, deoarece vizează același beneficiar indirect: persoanele aflate în căutarea unui loc de muncă și cu M5 – Investiții în infrastructura de bază la scară mică deoarece printre beneficiarii direcți ai acestor măsuri se află și beneficiarii direcți ai M6 (ONG-uri, comunele și asociațiile acestora) iar beneficiarii indirecți sunt comuni tuturor măsurilor - persoanele active din mediul rural. Ținând cont de aceste considerente se respectă criteriul de selecție CS 4.2: Complementarietatea intervențiilor propuse în SDL.</w:t>
      </w:r>
    </w:p>
    <w:p w14:paraId="387CC989" w14:textId="77777777" w:rsidR="00700A6D" w:rsidRPr="005D2942" w:rsidRDefault="00700A6D" w:rsidP="00700A6D">
      <w:pPr>
        <w:autoSpaceDE w:val="0"/>
        <w:autoSpaceDN w:val="0"/>
        <w:adjustRightInd w:val="0"/>
        <w:spacing w:after="0" w:line="276" w:lineRule="auto"/>
        <w:ind w:firstLine="709"/>
        <w:jc w:val="both"/>
        <w:rPr>
          <w:rFonts w:ascii="Trebuchet MS" w:hAnsi="Trebuchet MS" w:cs="Trebuchet MS"/>
          <w:bCs/>
          <w:color w:val="000000"/>
        </w:rPr>
      </w:pPr>
      <w:r w:rsidRPr="005D2942">
        <w:rPr>
          <w:rFonts w:ascii="Trebuchet MS" w:hAnsi="Trebuchet MS" w:cs="Trebuchet MS"/>
          <w:color w:val="000000"/>
        </w:rPr>
        <w:t>Sinergia cu alte măsuri din SDL: M6 este sinergic cu M3 Sprijin pentru înfiinţarea de activităţi non-agricole, M4 Investiții în afaceri non-agricole, M5 Investiții în infrastructura de bază la scară mica</w:t>
      </w:r>
      <w:r w:rsidRPr="005D2942">
        <w:rPr>
          <w:rFonts w:ascii="Trebuchet MS" w:hAnsi="Trebuchet MS" w:cs="Trebuchet MS"/>
          <w:bCs/>
          <w:color w:val="000000"/>
        </w:rPr>
        <w:t xml:space="preserve">, întrucât aceste măsuri vizează îmbunătățirea calității vieții și creșterea accesului populației la infrastructura de bază a teritoriului, contribuind împreună la aceeași prioritate de dezvoltare P6 - Promovarea incluziunii sociale, a reducerii sărăciei și a dezvoltării economice în zonele rurale, respectandu-se astfel  </w:t>
      </w:r>
      <w:r w:rsidRPr="005D2942">
        <w:rPr>
          <w:rFonts w:ascii="Trebuchet MS" w:hAnsi="Trebuchet MS" w:cs="Trebuchet MS"/>
          <w:bCs/>
          <w:color w:val="000000"/>
          <w:u w:val="single"/>
        </w:rPr>
        <w:t>criteriul de selecție CS 4.1</w:t>
      </w:r>
      <w:r w:rsidRPr="005D2942">
        <w:rPr>
          <w:rFonts w:ascii="Trebuchet MS" w:hAnsi="Trebuchet MS" w:cs="Trebuchet MS"/>
          <w:bCs/>
          <w:color w:val="000000"/>
        </w:rPr>
        <w:t xml:space="preserve"> Sinergia dintre măsurile propuse.</w:t>
      </w:r>
    </w:p>
    <w:p w14:paraId="264C6017"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color w:val="000000"/>
        </w:rPr>
      </w:pPr>
    </w:p>
    <w:p w14:paraId="5B0F2B98"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2. Valoarea adăugată a măsurii </w:t>
      </w:r>
    </w:p>
    <w:p w14:paraId="70084CDE"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rPr>
      </w:pPr>
      <w:r w:rsidRPr="005D2942">
        <w:rPr>
          <w:rFonts w:ascii="Trebuchet MS" w:hAnsi="Trebuchet MS" w:cs="Trebuchet MS"/>
          <w:color w:val="000000"/>
        </w:rPr>
        <w:t>Măsura contribuie la stimularea inovării, la consolidarea identității și a profilului local, la îmbunătățirea egalității de șanse pentru tineri, femei, persoane de etnie romă, alte persoane defavorizate. Prin susținerea și sprijinirea activității beneficiarilor cu profil social se vor crea premisele dezvoltării capacității antreprenoriale a beneficiarilor indirecți din cadrul grupului țintă vizat.</w:t>
      </w:r>
    </w:p>
    <w:p w14:paraId="0979DB03"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Caracterul inovativ al măsurii derivă din următoarele:</w:t>
      </w:r>
    </w:p>
    <w:p w14:paraId="22D3A708" w14:textId="77777777" w:rsidR="00700A6D" w:rsidRPr="005D2942" w:rsidRDefault="00700A6D" w:rsidP="00700A6D">
      <w:pPr>
        <w:numPr>
          <w:ilvl w:val="0"/>
          <w:numId w:val="36"/>
        </w:numPr>
        <w:tabs>
          <w:tab w:val="left" w:pos="284"/>
        </w:tabs>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Crearea de locuri de muncă prin incluziunea socială a minorității rome, în vederea sporirii potențialului de forță de muncă</w:t>
      </w:r>
    </w:p>
    <w:p w14:paraId="2CBBA670" w14:textId="77777777" w:rsidR="00700A6D" w:rsidRPr="005D2942" w:rsidRDefault="00700A6D" w:rsidP="00700A6D">
      <w:pPr>
        <w:numPr>
          <w:ilvl w:val="0"/>
          <w:numId w:val="36"/>
        </w:numPr>
        <w:tabs>
          <w:tab w:val="left" w:pos="284"/>
        </w:tabs>
        <w:autoSpaceDE w:val="0"/>
        <w:autoSpaceDN w:val="0"/>
        <w:adjustRightInd w:val="0"/>
        <w:spacing w:after="0" w:line="276" w:lineRule="auto"/>
        <w:ind w:hanging="294"/>
        <w:jc w:val="both"/>
        <w:rPr>
          <w:rFonts w:ascii="Trebuchet MS" w:hAnsi="Trebuchet MS" w:cs="Trebuchet MS"/>
          <w:color w:val="000000"/>
        </w:rPr>
      </w:pPr>
      <w:r w:rsidRPr="005D2942">
        <w:rPr>
          <w:rFonts w:ascii="Trebuchet MS" w:hAnsi="Trebuchet MS" w:cs="Trebuchet MS"/>
          <w:color w:val="000000"/>
        </w:rPr>
        <w:t>Energia clădirii (apă caldă, energie electrică) să fie generată cu ajutorul panourilor solare/fotovoltaice amplasate pe acoperiș</w:t>
      </w:r>
      <w:r w:rsidRPr="005D2942">
        <w:rPr>
          <w:rFonts w:ascii="Trebuchet MS" w:hAnsi="Trebuchet MS"/>
          <w:color w:val="000000"/>
        </w:rPr>
        <w:t>;</w:t>
      </w:r>
    </w:p>
    <w:p w14:paraId="35ECE9EF" w14:textId="77777777" w:rsidR="00700A6D" w:rsidRPr="005D2942" w:rsidRDefault="00700A6D" w:rsidP="00700A6D">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5D2942">
        <w:rPr>
          <w:rFonts w:ascii="Trebuchet MS" w:hAnsi="Trebuchet MS" w:cs="Trebuchet MS"/>
          <w:color w:val="000000"/>
        </w:rPr>
        <w:t>Hrana să provină cel puțin în procent de 50% de la firme de catering/producători locali/ cooperative din teritoriul GAL</w:t>
      </w:r>
      <w:r w:rsidRPr="005D2942">
        <w:rPr>
          <w:rFonts w:ascii="Trebuchet MS" w:hAnsi="Trebuchet MS"/>
          <w:color w:val="000000"/>
        </w:rPr>
        <w:t>;</w:t>
      </w:r>
    </w:p>
    <w:p w14:paraId="5CD74818" w14:textId="77777777" w:rsidR="00700A6D" w:rsidRPr="005D2942" w:rsidRDefault="00700A6D" w:rsidP="00700A6D">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5D2942">
        <w:rPr>
          <w:rFonts w:ascii="Trebuchet MS" w:hAnsi="Trebuchet MS" w:cs="Trebuchet MS"/>
          <w:color w:val="000000"/>
        </w:rPr>
        <w:t>În cadrul investițiilor sociale pot fi asigurate toate serviciile prevăzute de legislația în vigoare.</w:t>
      </w:r>
    </w:p>
    <w:p w14:paraId="49F5AB7E" w14:textId="77777777" w:rsidR="00700A6D" w:rsidRPr="005D2942" w:rsidRDefault="00700A6D" w:rsidP="00700A6D">
      <w:pPr>
        <w:tabs>
          <w:tab w:val="left" w:pos="284"/>
        </w:tabs>
        <w:autoSpaceDE w:val="0"/>
        <w:autoSpaceDN w:val="0"/>
        <w:adjustRightInd w:val="0"/>
        <w:spacing w:after="0" w:line="276" w:lineRule="auto"/>
        <w:ind w:left="720"/>
        <w:rPr>
          <w:rFonts w:ascii="Trebuchet MS" w:hAnsi="Trebuchet MS" w:cs="Trebuchet MS"/>
          <w:color w:val="000000"/>
        </w:rPr>
      </w:pPr>
    </w:p>
    <w:p w14:paraId="70C0D464"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3. Trimiteri la alte acte legislative </w:t>
      </w:r>
    </w:p>
    <w:p w14:paraId="30A0F571" w14:textId="77777777" w:rsidR="00700A6D" w:rsidRPr="005D2942" w:rsidRDefault="00700A6D" w:rsidP="00700A6D">
      <w:pPr>
        <w:numPr>
          <w:ilvl w:val="0"/>
          <w:numId w:val="35"/>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Reg.(UE)1303/2013, Reg.(UE)1305/2013, Reg.(UE)nr.807/2014</w:t>
      </w:r>
      <w:r w:rsidRPr="005D2942">
        <w:rPr>
          <w:rFonts w:ascii="Trebuchet MS" w:hAnsi="Trebuchet MS"/>
          <w:color w:val="000000"/>
        </w:rPr>
        <w:t>; Reg.Nr. 1407/2013;</w:t>
      </w:r>
    </w:p>
    <w:p w14:paraId="29F4C64B" w14:textId="77777777" w:rsidR="00700A6D" w:rsidRPr="005D2942" w:rsidRDefault="00700A6D" w:rsidP="00700A6D">
      <w:pPr>
        <w:numPr>
          <w:ilvl w:val="0"/>
          <w:numId w:val="35"/>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 xml:space="preserve">Legislația națională în vigoare cu incidență </w:t>
      </w:r>
      <w:r w:rsidRPr="005D2942">
        <w:rPr>
          <w:rFonts w:ascii="Trebuchet MS" w:hAnsi="Trebuchet MS" w:cs="Trebuchet MS"/>
          <w:color w:val="000000"/>
        </w:rPr>
        <w:t>în domeniile infrastructură socială, sărăcie și incluziune socială, minorități prevăzută în Ghidul solicitantului pentru participarea la selecția SDL.</w:t>
      </w:r>
    </w:p>
    <w:p w14:paraId="2E6807B6" w14:textId="77777777" w:rsidR="00700A6D" w:rsidRPr="005D2942" w:rsidRDefault="00700A6D" w:rsidP="00700A6D">
      <w:pPr>
        <w:autoSpaceDE w:val="0"/>
        <w:autoSpaceDN w:val="0"/>
        <w:adjustRightInd w:val="0"/>
        <w:spacing w:after="0" w:line="276" w:lineRule="auto"/>
        <w:ind w:left="720"/>
        <w:jc w:val="both"/>
        <w:rPr>
          <w:rFonts w:ascii="Trebuchet MS" w:hAnsi="Trebuchet MS" w:cs="Trebuchet MS"/>
          <w:color w:val="000000"/>
        </w:rPr>
      </w:pPr>
    </w:p>
    <w:p w14:paraId="67FC8A23"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4. Beneficiari direcți/indirecți (grup țintă) </w:t>
      </w:r>
    </w:p>
    <w:p w14:paraId="5E4C4352" w14:textId="77777777" w:rsidR="00700A6D" w:rsidRPr="005D2942" w:rsidRDefault="00700A6D" w:rsidP="00700A6D">
      <w:pPr>
        <w:autoSpaceDE w:val="0"/>
        <w:autoSpaceDN w:val="0"/>
        <w:adjustRightInd w:val="0"/>
        <w:spacing w:after="0" w:line="276" w:lineRule="auto"/>
        <w:rPr>
          <w:rFonts w:ascii="Trebuchet MS" w:hAnsi="Trebuchet MS" w:cs="Trebuchet MS"/>
          <w:b/>
          <w:color w:val="000000"/>
          <w:lang w:val="en-US"/>
        </w:rPr>
      </w:pPr>
      <w:r w:rsidRPr="005D2942">
        <w:rPr>
          <w:rFonts w:ascii="Trebuchet MS" w:hAnsi="Trebuchet MS" w:cs="Trebuchet MS"/>
          <w:b/>
          <w:color w:val="000000"/>
        </w:rPr>
        <w:t>Beneficiari direcți</w:t>
      </w:r>
      <w:r w:rsidRPr="005D2942">
        <w:rPr>
          <w:rFonts w:ascii="Trebuchet MS" w:hAnsi="Trebuchet MS" w:cs="Trebuchet MS"/>
          <w:b/>
          <w:color w:val="000000"/>
          <w:lang w:val="en-US"/>
        </w:rPr>
        <w:t xml:space="preserve">: </w:t>
      </w:r>
    </w:p>
    <w:p w14:paraId="2EBF7C21"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proofErr w:type="spellStart"/>
      <w:r w:rsidRPr="005D2942">
        <w:rPr>
          <w:rFonts w:ascii="Trebuchet MS" w:hAnsi="Trebuchet MS" w:cs="Trebuchet MS"/>
          <w:color w:val="000000"/>
          <w:lang w:val="en-US"/>
        </w:rPr>
        <w:t>Societatea</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civilă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asociații</w:t>
      </w:r>
      <w:proofErr w:type="spellEnd"/>
      <w:r w:rsidRPr="005D2942">
        <w:rPr>
          <w:rFonts w:ascii="Trebuchet MS" w:hAnsi="Trebuchet MS" w:cs="Trebuchet MS"/>
          <w:color w:val="000000"/>
          <w:lang w:val="en-US"/>
        </w:rPr>
        <w:t>/</w:t>
      </w:r>
      <w:proofErr w:type="spellStart"/>
      <w:r w:rsidRPr="005D2942">
        <w:rPr>
          <w:rFonts w:ascii="Trebuchet MS" w:hAnsi="Trebuchet MS" w:cs="Trebuchet MS"/>
          <w:color w:val="000000"/>
          <w:lang w:val="en-US"/>
        </w:rPr>
        <w:t>ong-uri</w:t>
      </w:r>
      <w:proofErr w:type="spellEnd"/>
      <w:r w:rsidRPr="005D2942">
        <w:rPr>
          <w:rFonts w:ascii="Trebuchet MS" w:hAnsi="Trebuchet MS" w:cs="Trebuchet MS"/>
          <w:color w:val="000000"/>
          <w:lang w:val="en-US"/>
        </w:rPr>
        <w:t xml:space="preserve"> care </w:t>
      </w:r>
      <w:proofErr w:type="spellStart"/>
      <w:r w:rsidRPr="005D2942">
        <w:rPr>
          <w:rFonts w:ascii="Trebuchet MS" w:hAnsi="Trebuchet MS" w:cs="Trebuchet MS"/>
          <w:color w:val="000000"/>
          <w:lang w:val="en-US"/>
        </w:rPr>
        <w:t>reprezintă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interesele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unor</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minorități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grupuri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defavorizate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comunități</w:t>
      </w:r>
      <w:proofErr w:type="spellEnd"/>
      <w:r w:rsidRPr="005D2942">
        <w:rPr>
          <w:rFonts w:ascii="Trebuchet MS" w:hAnsi="Trebuchet MS" w:cs="Trebuchet MS"/>
          <w:color w:val="000000"/>
          <w:lang w:val="en-US"/>
        </w:rPr>
        <w:t xml:space="preserve"> segregate </w:t>
      </w:r>
    </w:p>
    <w:p w14:paraId="0309C194"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proofErr w:type="spellStart"/>
      <w:r w:rsidRPr="005D2942">
        <w:rPr>
          <w:rFonts w:ascii="Trebuchet MS" w:hAnsi="Trebuchet MS" w:cs="Trebuchet MS"/>
          <w:color w:val="000000"/>
          <w:lang w:val="en-US"/>
        </w:rPr>
        <w:t>Autorități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publice</w:t>
      </w:r>
      <w:proofErr w:type="spellEnd"/>
      <w:r w:rsidRPr="005D2942">
        <w:rPr>
          <w:rFonts w:ascii="Trebuchet MS" w:hAnsi="Trebuchet MS" w:cs="Trebuchet MS"/>
          <w:color w:val="000000"/>
          <w:lang w:val="en-US"/>
        </w:rPr>
        <w:t xml:space="preserve"> locale </w:t>
      </w:r>
      <w:proofErr w:type="spellStart"/>
      <w:r w:rsidRPr="005D2942">
        <w:rPr>
          <w:rFonts w:ascii="Trebuchet MS" w:hAnsi="Trebuchet MS" w:cs="Trebuchet MS"/>
          <w:color w:val="000000"/>
          <w:lang w:val="en-US"/>
        </w:rPr>
        <w:t>și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asociațiile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acestora</w:t>
      </w:r>
      <w:proofErr w:type="spellEnd"/>
      <w:r w:rsidRPr="005D2942">
        <w:rPr>
          <w:rFonts w:ascii="Trebuchet MS" w:hAnsi="Trebuchet MS"/>
          <w:color w:val="000000"/>
          <w:lang w:val="en-US"/>
        </w:rPr>
        <w:t>;</w:t>
      </w:r>
    </w:p>
    <w:p w14:paraId="2853F819"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ONG-</w:t>
      </w:r>
      <w:proofErr w:type="spellStart"/>
      <w:r w:rsidRPr="005D2942">
        <w:rPr>
          <w:rFonts w:ascii="Trebuchet MS" w:hAnsi="Trebuchet MS" w:cs="Trebuchet MS"/>
          <w:color w:val="000000"/>
          <w:lang w:val="en-US"/>
        </w:rPr>
        <w:t>uri</w:t>
      </w:r>
      <w:proofErr w:type="spellEnd"/>
      <w:r w:rsidRPr="005D2942">
        <w:rPr>
          <w:rFonts w:ascii="Trebuchet MS" w:hAnsi="Trebuchet MS" w:cs="Trebuchet MS"/>
          <w:color w:val="000000"/>
          <w:lang w:val="en-US"/>
        </w:rPr>
        <w:t xml:space="preserve"> definite conform </w:t>
      </w:r>
      <w:proofErr w:type="spellStart"/>
      <w:r w:rsidRPr="005D2942">
        <w:rPr>
          <w:rFonts w:ascii="Trebuchet MS" w:hAnsi="Trebuchet MS" w:cs="Trebuchet MS"/>
          <w:color w:val="000000"/>
          <w:lang w:val="en-US"/>
        </w:rPr>
        <w:t>legislației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vigoare</w:t>
      </w:r>
      <w:proofErr w:type="spellEnd"/>
      <w:r w:rsidRPr="005D2942">
        <w:rPr>
          <w:rFonts w:ascii="Trebuchet MS" w:hAnsi="Trebuchet MS"/>
          <w:color w:val="000000"/>
          <w:lang w:val="en-US"/>
        </w:rPr>
        <w:t>;</w:t>
      </w:r>
    </w:p>
    <w:p w14:paraId="3861ACCE"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GAL-</w:t>
      </w:r>
      <w:proofErr w:type="spellStart"/>
      <w:r w:rsidRPr="005D2942">
        <w:rPr>
          <w:rFonts w:ascii="Trebuchet MS" w:hAnsi="Trebuchet MS" w:cs="Trebuchet MS"/>
          <w:color w:val="000000"/>
          <w:lang w:val="en-US"/>
        </w:rPr>
        <w:t>ul</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pentru</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anumite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operațiuni</w:t>
      </w:r>
      <w:proofErr w:type="spellEnd"/>
      <w:r w:rsidRPr="005D2942">
        <w:rPr>
          <w:rFonts w:ascii="Trebuchet MS" w:hAnsi="Trebuchet MS" w:cs="Trebuchet MS"/>
          <w:color w:val="000000"/>
          <w:lang w:val="en-US"/>
        </w:rPr>
        <w:t xml:space="preserve"> de </w:t>
      </w:r>
      <w:proofErr w:type="spellStart"/>
      <w:r w:rsidRPr="005D2942">
        <w:rPr>
          <w:rFonts w:ascii="Trebuchet MS" w:hAnsi="Trebuchet MS" w:cs="Trebuchet MS"/>
          <w:color w:val="000000"/>
          <w:lang w:val="en-US"/>
        </w:rPr>
        <w:t>interes</w:t>
      </w:r>
      <w:proofErr w:type="spellEnd"/>
      <w:r w:rsidRPr="005D2942">
        <w:rPr>
          <w:rFonts w:ascii="Trebuchet MS" w:hAnsi="Trebuchet MS" w:cs="Trebuchet MS"/>
          <w:color w:val="000000"/>
          <w:lang w:val="en-US"/>
        </w:rPr>
        <w:t xml:space="preserve"> public </w:t>
      </w:r>
      <w:proofErr w:type="spellStart"/>
      <w:r w:rsidRPr="005D2942">
        <w:rPr>
          <w:rFonts w:ascii="Trebuchet MS" w:hAnsi="Trebuchet MS" w:cs="Trebuchet MS"/>
          <w:color w:val="000000"/>
          <w:lang w:val="en-US"/>
        </w:rPr>
        <w:t>pentru</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comunitate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și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teritoriul</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identificat</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w:t>
      </w:r>
      <w:proofErr w:type="spellEnd"/>
      <w:r w:rsidRPr="005D2942">
        <w:rPr>
          <w:rFonts w:ascii="Trebuchet MS" w:hAnsi="Trebuchet MS" w:cs="Trebuchet MS"/>
          <w:color w:val="000000"/>
          <w:lang w:val="en-US"/>
        </w:rPr>
        <w:t xml:space="preserve"> SDL, </w:t>
      </w:r>
      <w:proofErr w:type="spellStart"/>
      <w:r w:rsidRPr="005D2942">
        <w:rPr>
          <w:rFonts w:ascii="Trebuchet MS" w:hAnsi="Trebuchet MS" w:cs="Trebuchet MS"/>
          <w:color w:val="000000"/>
          <w:lang w:val="en-US"/>
        </w:rPr>
        <w:t>pentru</w:t>
      </w:r>
      <w:proofErr w:type="spellEnd"/>
      <w:r w:rsidRPr="005D2942">
        <w:rPr>
          <w:rFonts w:ascii="Trebuchet MS" w:hAnsi="Trebuchet MS" w:cs="Trebuchet MS"/>
          <w:color w:val="000000"/>
          <w:lang w:val="en-US"/>
        </w:rPr>
        <w:t xml:space="preserve"> care </w:t>
      </w:r>
      <w:proofErr w:type="spellStart"/>
      <w:r w:rsidRPr="005D2942">
        <w:rPr>
          <w:rFonts w:ascii="Trebuchet MS" w:hAnsi="Trebuchet MS" w:cs="Trebuchet MS"/>
          <w:color w:val="000000"/>
          <w:lang w:val="en-US"/>
        </w:rPr>
        <w:t>nici</w:t>
      </w:r>
      <w:proofErr w:type="spellEnd"/>
      <w:r w:rsidRPr="005D2942">
        <w:rPr>
          <w:rFonts w:ascii="Trebuchet MS" w:hAnsi="Trebuchet MS" w:cs="Trebuchet MS"/>
          <w:color w:val="000000"/>
          <w:lang w:val="en-US"/>
        </w:rPr>
        <w:t xml:space="preserve"> un alt solicitant nu </w:t>
      </w:r>
      <w:proofErr w:type="spellStart"/>
      <w:r w:rsidRPr="005D2942">
        <w:rPr>
          <w:rFonts w:ascii="Trebuchet MS" w:hAnsi="Trebuchet MS" w:cs="Trebuchet MS"/>
          <w:color w:val="000000"/>
          <w:lang w:val="en-US"/>
        </w:rPr>
        <w:t>își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manifestă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interesul</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acest</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caz</w:t>
      </w:r>
      <w:proofErr w:type="spellEnd"/>
      <w:r w:rsidRPr="005D2942">
        <w:rPr>
          <w:rFonts w:ascii="Trebuchet MS" w:hAnsi="Trebuchet MS" w:cs="Trebuchet MS"/>
          <w:color w:val="000000"/>
          <w:lang w:val="en-US"/>
        </w:rPr>
        <w:t xml:space="preserve"> se </w:t>
      </w:r>
      <w:proofErr w:type="spellStart"/>
      <w:r w:rsidRPr="005D2942">
        <w:rPr>
          <w:rFonts w:ascii="Trebuchet MS" w:hAnsi="Trebuchet MS" w:cs="Trebuchet MS"/>
          <w:color w:val="000000"/>
          <w:lang w:val="en-US"/>
        </w:rPr>
        <w:t>aplică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toate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măsurile</w:t>
      </w:r>
      <w:proofErr w:type="spellEnd"/>
      <w:r w:rsidRPr="005D2942">
        <w:rPr>
          <w:rFonts w:ascii="Trebuchet MS" w:hAnsi="Trebuchet MS" w:cs="Trebuchet MS"/>
          <w:color w:val="000000"/>
          <w:lang w:val="en-US"/>
        </w:rPr>
        <w:t xml:space="preserve"> de </w:t>
      </w:r>
      <w:proofErr w:type="spellStart"/>
      <w:r w:rsidRPr="005D2942">
        <w:rPr>
          <w:rFonts w:ascii="Trebuchet MS" w:hAnsi="Trebuchet MS" w:cs="Trebuchet MS"/>
          <w:color w:val="000000"/>
          <w:lang w:val="en-US"/>
        </w:rPr>
        <w:t>evitare</w:t>
      </w:r>
      <w:proofErr w:type="spellEnd"/>
      <w:r w:rsidRPr="005D2942">
        <w:rPr>
          <w:rFonts w:ascii="Trebuchet MS" w:hAnsi="Trebuchet MS" w:cs="Trebuchet MS"/>
          <w:color w:val="000000"/>
          <w:lang w:val="en-US"/>
        </w:rPr>
        <w:t xml:space="preserve"> a </w:t>
      </w:r>
      <w:proofErr w:type="spellStart"/>
      <w:r w:rsidRPr="005D2942">
        <w:rPr>
          <w:rFonts w:ascii="Trebuchet MS" w:hAnsi="Trebuchet MS" w:cs="Trebuchet MS"/>
          <w:color w:val="000000"/>
          <w:lang w:val="en-US"/>
        </w:rPr>
        <w:t>conflictului</w:t>
      </w:r>
      <w:proofErr w:type="spellEnd"/>
      <w:r w:rsidRPr="005D2942">
        <w:rPr>
          <w:rFonts w:ascii="Trebuchet MS" w:hAnsi="Trebuchet MS" w:cs="Trebuchet MS"/>
          <w:color w:val="000000"/>
          <w:lang w:val="en-US"/>
        </w:rPr>
        <w:t xml:space="preserve"> de </w:t>
      </w:r>
      <w:proofErr w:type="spellStart"/>
      <w:r w:rsidRPr="005D2942">
        <w:rPr>
          <w:rFonts w:ascii="Trebuchet MS" w:hAnsi="Trebuchet MS" w:cs="Trebuchet MS"/>
          <w:color w:val="000000"/>
          <w:lang w:val="en-US"/>
        </w:rPr>
        <w:t>interese</w:t>
      </w:r>
      <w:proofErr w:type="spellEnd"/>
      <w:r w:rsidRPr="005D2942">
        <w:rPr>
          <w:rFonts w:ascii="Trebuchet MS" w:hAnsi="Trebuchet MS"/>
          <w:color w:val="000000"/>
          <w:lang w:val="en-US"/>
        </w:rPr>
        <w:t>;</w:t>
      </w:r>
    </w:p>
    <w:p w14:paraId="162F1D86"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proofErr w:type="spellStart"/>
      <w:r w:rsidRPr="005D2942">
        <w:rPr>
          <w:rFonts w:ascii="Trebuchet MS" w:hAnsi="Trebuchet MS" w:cs="Trebuchet MS"/>
          <w:color w:val="000000"/>
          <w:lang w:val="en-US"/>
        </w:rPr>
        <w:t>Parteneriate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formate</w:t>
      </w:r>
      <w:proofErr w:type="spellEnd"/>
      <w:r w:rsidRPr="005D2942">
        <w:rPr>
          <w:rFonts w:ascii="Trebuchet MS" w:hAnsi="Trebuchet MS" w:cs="Trebuchet MS"/>
          <w:color w:val="000000"/>
          <w:lang w:val="en-US"/>
        </w:rPr>
        <w:t xml:space="preserve"> din </w:t>
      </w:r>
      <w:proofErr w:type="spellStart"/>
      <w:r w:rsidRPr="005D2942">
        <w:rPr>
          <w:rFonts w:ascii="Trebuchet MS" w:hAnsi="Trebuchet MS" w:cs="Trebuchet MS"/>
          <w:color w:val="000000"/>
          <w:lang w:val="en-US"/>
        </w:rPr>
        <w:t>autorități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publice</w:t>
      </w:r>
      <w:proofErr w:type="spellEnd"/>
      <w:r w:rsidRPr="005D2942">
        <w:rPr>
          <w:rFonts w:ascii="Trebuchet MS" w:hAnsi="Trebuchet MS" w:cs="Trebuchet MS"/>
          <w:color w:val="000000"/>
          <w:lang w:val="en-US"/>
        </w:rPr>
        <w:t xml:space="preserve"> locale, ONG-</w:t>
      </w:r>
      <w:proofErr w:type="spellStart"/>
      <w:r w:rsidRPr="005D2942">
        <w:rPr>
          <w:rFonts w:ascii="Trebuchet MS" w:hAnsi="Trebuchet MS" w:cs="Trebuchet MS"/>
          <w:color w:val="000000"/>
          <w:lang w:val="en-US"/>
        </w:rPr>
        <w:t>uri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persoane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juridice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întreprinderi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sociale</w:t>
      </w:r>
      <w:proofErr w:type="spellEnd"/>
      <w:r w:rsidRPr="005D2942">
        <w:rPr>
          <w:rFonts w:ascii="Trebuchet MS" w:hAnsi="Trebuchet MS"/>
          <w:color w:val="000000"/>
          <w:lang w:val="en-US"/>
        </w:rPr>
        <w:t>;</w:t>
      </w:r>
    </w:p>
    <w:p w14:paraId="288C6A7C"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proofErr w:type="spellStart"/>
      <w:r w:rsidRPr="005D2942">
        <w:rPr>
          <w:rFonts w:ascii="Trebuchet MS" w:hAnsi="Trebuchet MS" w:cs="Trebuchet MS"/>
          <w:color w:val="000000"/>
          <w:lang w:val="en-US"/>
        </w:rPr>
        <w:t>Unități</w:t>
      </w:r>
      <w:proofErr w:type="spellEnd"/>
      <w:r w:rsidRPr="005D2942">
        <w:rPr>
          <w:rFonts w:ascii="Trebuchet MS" w:hAnsi="Trebuchet MS" w:cs="Trebuchet MS"/>
          <w:color w:val="000000"/>
          <w:lang w:val="en-US"/>
        </w:rPr>
        <w:t xml:space="preserve"> de cult.</w:t>
      </w:r>
    </w:p>
    <w:p w14:paraId="2DDDD17E" w14:textId="77777777"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rPr>
        <w:t>Beneficiari indirecți</w:t>
      </w:r>
      <w:r w:rsidRPr="005D2942">
        <w:rPr>
          <w:rFonts w:ascii="Trebuchet MS" w:hAnsi="Trebuchet MS" w:cs="Trebuchet MS"/>
          <w:b/>
          <w:color w:val="000000"/>
          <w:lang w:val="en-US"/>
        </w:rPr>
        <w:t xml:space="preserve">: </w:t>
      </w:r>
    </w:p>
    <w:p w14:paraId="31BA9C53" w14:textId="77777777"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proofErr w:type="spellStart"/>
      <w:r w:rsidRPr="005D2942">
        <w:rPr>
          <w:rFonts w:ascii="Trebuchet MS" w:hAnsi="Trebuchet MS" w:cs="Trebuchet MS"/>
          <w:color w:val="000000"/>
          <w:lang w:val="en-US"/>
        </w:rPr>
        <w:t>Întreaga</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comunitate</w:t>
      </w:r>
      <w:proofErr w:type="spellEnd"/>
      <w:r w:rsidRPr="005D2942">
        <w:rPr>
          <w:rFonts w:ascii="Trebuchet MS" w:hAnsi="Trebuchet MS" w:cs="Trebuchet MS"/>
          <w:color w:val="000000"/>
          <w:lang w:val="en-US"/>
        </w:rPr>
        <w:t xml:space="preserve"> a </w:t>
      </w:r>
      <w:proofErr w:type="spellStart"/>
      <w:r w:rsidRPr="005D2942">
        <w:rPr>
          <w:rFonts w:ascii="Trebuchet MS" w:hAnsi="Trebuchet MS" w:cs="Trebuchet MS"/>
          <w:color w:val="000000"/>
          <w:lang w:val="en-US"/>
        </w:rPr>
        <w:t>teritoriului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acoperit</w:t>
      </w:r>
      <w:proofErr w:type="spellEnd"/>
      <w:r w:rsidRPr="005D2942">
        <w:rPr>
          <w:rFonts w:ascii="Trebuchet MS" w:hAnsi="Trebuchet MS" w:cs="Trebuchet MS"/>
          <w:color w:val="000000"/>
          <w:lang w:val="en-US"/>
        </w:rPr>
        <w:t xml:space="preserve"> de  GAL </w:t>
      </w:r>
      <w:proofErr w:type="spellStart"/>
      <w:r w:rsidRPr="005D2942">
        <w:rPr>
          <w:rFonts w:ascii="Trebuchet MS" w:hAnsi="Trebuchet MS" w:cs="Trebuchet MS"/>
          <w:color w:val="000000"/>
          <w:lang w:val="en-US"/>
        </w:rPr>
        <w:t>Constanța</w:t>
      </w:r>
      <w:proofErr w:type="spellEnd"/>
      <w:r w:rsidRPr="005D2942">
        <w:rPr>
          <w:rFonts w:ascii="Trebuchet MS" w:hAnsi="Trebuchet MS" w:cs="Trebuchet MS"/>
          <w:color w:val="000000"/>
          <w:lang w:val="en-US"/>
        </w:rPr>
        <w:t xml:space="preserve"> Sud</w:t>
      </w:r>
    </w:p>
    <w:p w14:paraId="5F0BF5EA" w14:textId="77777777"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proofErr w:type="spellStart"/>
      <w:r w:rsidRPr="005D2942">
        <w:rPr>
          <w:rFonts w:ascii="Trebuchet MS" w:hAnsi="Trebuchet MS" w:cs="Trebuchet MS"/>
          <w:color w:val="000000"/>
          <w:lang w:val="en-US"/>
        </w:rPr>
        <w:t>Minoritățile</w:t>
      </w:r>
      <w:proofErr w:type="spellEnd"/>
      <w:r w:rsidRPr="005D2942">
        <w:rPr>
          <w:rFonts w:ascii="Trebuchet MS" w:hAnsi="Trebuchet MS" w:cs="Trebuchet MS"/>
          <w:color w:val="000000"/>
          <w:lang w:val="en-US"/>
        </w:rPr>
        <w:t>/</w:t>
      </w:r>
      <w:proofErr w:type="spellStart"/>
      <w:r w:rsidRPr="005D2942">
        <w:rPr>
          <w:rFonts w:ascii="Trebuchet MS" w:hAnsi="Trebuchet MS" w:cs="Trebuchet MS"/>
          <w:color w:val="000000"/>
          <w:lang w:val="en-US"/>
        </w:rPr>
        <w:t>grupurile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defavorizate</w:t>
      </w:r>
      <w:proofErr w:type="spellEnd"/>
      <w:r w:rsidRPr="005D2942">
        <w:rPr>
          <w:rFonts w:ascii="Trebuchet MS" w:hAnsi="Trebuchet MS" w:cs="Trebuchet MS"/>
          <w:color w:val="000000"/>
          <w:lang w:val="en-US"/>
        </w:rPr>
        <w:t>/</w:t>
      </w:r>
      <w:proofErr w:type="spellStart"/>
      <w:r w:rsidRPr="005D2942">
        <w:rPr>
          <w:rFonts w:ascii="Trebuchet MS" w:hAnsi="Trebuchet MS" w:cs="Trebuchet MS"/>
          <w:color w:val="000000"/>
          <w:lang w:val="en-US"/>
        </w:rPr>
        <w:t>comunitățile</w:t>
      </w:r>
      <w:proofErr w:type="spellEnd"/>
      <w:r w:rsidRPr="005D2942">
        <w:rPr>
          <w:rFonts w:ascii="Trebuchet MS" w:hAnsi="Trebuchet MS" w:cs="Trebuchet MS"/>
          <w:color w:val="000000"/>
          <w:lang w:val="en-US"/>
        </w:rPr>
        <w:t xml:space="preserve"> segregate (</w:t>
      </w:r>
      <w:proofErr w:type="spellStart"/>
      <w:r w:rsidRPr="005D2942">
        <w:rPr>
          <w:rFonts w:ascii="Trebuchet MS" w:hAnsi="Trebuchet MS" w:cs="Trebuchet MS"/>
          <w:color w:val="000000"/>
          <w:lang w:val="en-US"/>
        </w:rPr>
        <w:t>tineri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femei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persoane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căutarea</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unui</w:t>
      </w:r>
      <w:proofErr w:type="spellEnd"/>
      <w:r w:rsidRPr="005D2942">
        <w:rPr>
          <w:rFonts w:ascii="Trebuchet MS" w:hAnsi="Trebuchet MS" w:cs="Trebuchet MS"/>
          <w:color w:val="000000"/>
          <w:lang w:val="en-US"/>
        </w:rPr>
        <w:t xml:space="preserve"> loc de </w:t>
      </w:r>
      <w:proofErr w:type="spellStart"/>
      <w:r w:rsidRPr="005D2942">
        <w:rPr>
          <w:rFonts w:ascii="Trebuchet MS" w:hAnsi="Trebuchet MS" w:cs="Trebuchet MS"/>
          <w:color w:val="000000"/>
          <w:lang w:val="en-US"/>
        </w:rPr>
        <w:t>muncă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șomeri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romi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etc</w:t>
      </w:r>
      <w:proofErr w:type="spellEnd"/>
      <w:r w:rsidRPr="005D2942">
        <w:rPr>
          <w:rFonts w:ascii="Trebuchet MS" w:hAnsi="Trebuchet MS" w:cs="Trebuchet MS"/>
          <w:color w:val="000000"/>
          <w:lang w:val="en-US"/>
        </w:rPr>
        <w:t>)</w:t>
      </w:r>
    </w:p>
    <w:p w14:paraId="68E60313" w14:textId="77777777" w:rsidR="00700A6D" w:rsidRPr="005D2942" w:rsidRDefault="00700A6D" w:rsidP="00700A6D">
      <w:pPr>
        <w:autoSpaceDE w:val="0"/>
        <w:autoSpaceDN w:val="0"/>
        <w:adjustRightInd w:val="0"/>
        <w:spacing w:after="0" w:line="276" w:lineRule="auto"/>
        <w:ind w:left="720"/>
        <w:jc w:val="both"/>
        <w:rPr>
          <w:rFonts w:ascii="Trebuchet MS" w:hAnsi="Trebuchet MS" w:cs="Trebuchet MS"/>
          <w:color w:val="000000"/>
        </w:rPr>
      </w:pPr>
      <w:r w:rsidRPr="005D2942">
        <w:rPr>
          <w:rFonts w:ascii="Trebuchet MS" w:hAnsi="Trebuchet MS" w:cs="Trebuchet MS"/>
          <w:color w:val="000000"/>
        </w:rPr>
        <w:t>În ceea ce privește complementaritatea, măsura M6/6B se adresează inclusiv celor care au beneficiat de finanțare în mod direct/indirect (în calitate de beneficiar final) pe una dintre măsurile M3/6A, M4/6A, M5/6B, Axa 5 POCU, respectiv: autorități publice locale cu responsabilități în domeniu, în parteneriat cu actorii sociali relevanți de la nivelul teritoriului sau furnizori de servicii sociale care au accesat POCU 5.2, ținand cont de faptul că proiectele soft integrate sunt finanțate prin POCU, iar proiectele de infrastructură sunt finanțate prin PNDR. De asemenea M6/6B se adresează persoanelor juridice care au accesat una dintre măsurile M3/6A, respectiv M4/6A și care își desfășoară activitatea pe teritoriul acoperit de GAL Constanța Sud, precum și autoritățile publice locale, întreprinderi private, ONG-uri, unități de cult, parteneriate care au beneficiat de sprijin în cadrul M5/6B și care doresc să acceseze și M6/6B, cu condiția să asigure funcționarea infrastructurii sociale prin operaționalizare de către o entitate acreditată ca furnizor de servicii sociale.</w:t>
      </w:r>
    </w:p>
    <w:p w14:paraId="5B10CD69"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val="en-US"/>
        </w:rPr>
      </w:pPr>
    </w:p>
    <w:p w14:paraId="2EA5295C"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5. Tip de sprijin în conformitate cu prevederile art. 67 al Reg. (UE) nr. 1303/2013</w:t>
      </w:r>
    </w:p>
    <w:p w14:paraId="11307DB3" w14:textId="77777777"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5D2942">
        <w:rPr>
          <w:rFonts w:ascii="Trebuchet MS" w:hAnsi="Trebuchet MS" w:cs="Trebuchet MS"/>
          <w:bCs/>
          <w:color w:val="000000"/>
        </w:rPr>
        <w:t>Rambursarea costurilor eligibile suportate și plătite efectiv</w:t>
      </w:r>
      <w:r w:rsidRPr="005D2942">
        <w:rPr>
          <w:rFonts w:ascii="Trebuchet MS" w:hAnsi="Trebuchet MS"/>
          <w:bCs/>
          <w:color w:val="000000"/>
        </w:rPr>
        <w:t>;</w:t>
      </w:r>
    </w:p>
    <w:p w14:paraId="0C52F640" w14:textId="77777777"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5D2942">
        <w:rPr>
          <w:rFonts w:ascii="Trebuchet MS" w:hAnsi="Trebuchet MS" w:cs="Trebuchet MS"/>
          <w:bCs/>
          <w:color w:val="000000"/>
        </w:rPr>
        <w:t xml:space="preserve">Plăți în avans </w:t>
      </w:r>
      <w:r w:rsidRPr="005D2942">
        <w:rPr>
          <w:rFonts w:ascii="Trebuchet MS" w:hAnsi="Trebuchet MS" w:cs="Trebuchet MS"/>
          <w:color w:val="000000"/>
        </w:rPr>
        <w:t>cu condiția constituirii unei garanții bancare sau a unei garanții echivalente corespunzătoare procentului de 100 % din valoarea avansului, în conformitate cu art. 45 (4) și art. 63 ale Reg. (UE) nr. 1305/2013.</w:t>
      </w:r>
    </w:p>
    <w:p w14:paraId="65BDADE5" w14:textId="77777777" w:rsidR="00700A6D" w:rsidRPr="005D2942" w:rsidRDefault="00700A6D" w:rsidP="00700A6D">
      <w:pPr>
        <w:autoSpaceDE w:val="0"/>
        <w:autoSpaceDN w:val="0"/>
        <w:adjustRightInd w:val="0"/>
        <w:spacing w:after="0" w:line="276" w:lineRule="auto"/>
        <w:ind w:left="720"/>
        <w:jc w:val="both"/>
        <w:rPr>
          <w:rFonts w:ascii="Trebuchet MS" w:hAnsi="Trebuchet MS" w:cs="Trebuchet MS"/>
          <w:bCs/>
          <w:color w:val="000000"/>
        </w:rPr>
      </w:pPr>
    </w:p>
    <w:p w14:paraId="38C51052"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b/>
          <w:bCs/>
          <w:color w:val="000000"/>
        </w:rPr>
        <w:t xml:space="preserve">6. Tipuri de acțiuni eligibile și neeligibile </w:t>
      </w:r>
    </w:p>
    <w:p w14:paraId="7B0FE35E" w14:textId="77777777"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rPr>
        <w:t>Acțiuni eligibile</w:t>
      </w:r>
      <w:r w:rsidRPr="005D2942">
        <w:rPr>
          <w:rFonts w:ascii="Trebuchet MS" w:hAnsi="Trebuchet MS" w:cs="Trebuchet MS"/>
          <w:b/>
          <w:color w:val="000000"/>
          <w:lang w:val="en-US"/>
        </w:rPr>
        <w:t xml:space="preserve"> </w:t>
      </w:r>
      <w:proofErr w:type="spellStart"/>
      <w:r w:rsidRPr="005D2942">
        <w:rPr>
          <w:rFonts w:ascii="Trebuchet MS" w:hAnsi="Trebuchet MS" w:cs="Trebuchet MS"/>
          <w:b/>
          <w:color w:val="000000"/>
          <w:lang w:val="en-US"/>
        </w:rPr>
        <w:t>specifice</w:t>
      </w:r>
      <w:proofErr w:type="spellEnd"/>
      <w:r w:rsidRPr="005D2942">
        <w:rPr>
          <w:rFonts w:ascii="Trebuchet MS" w:hAnsi="Trebuchet MS" w:cs="Trebuchet MS"/>
          <w:b/>
          <w:color w:val="000000"/>
          <w:lang w:val="en-US"/>
        </w:rPr>
        <w:t>:</w:t>
      </w:r>
    </w:p>
    <w:p w14:paraId="2B92753A"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hAnsi="Trebuchet MS"/>
          <w:b/>
          <w:lang w:val="en-US"/>
        </w:rPr>
      </w:pPr>
      <w:r w:rsidRPr="005D2942">
        <w:rPr>
          <w:rFonts w:ascii="Trebuchet MS" w:eastAsiaTheme="minorHAnsi" w:hAnsi="Trebuchet MS" w:cs="Calibri"/>
        </w:rPr>
        <w:lastRenderedPageBreak/>
        <w:t>Construcţia/ reabilitarea/ modernizarea și dotarea tuturor instituțiilor de asistență socială din nomenclatorul aprobat prin HG 867/2015 atât individual cât și în centre care să grupeze mai multe activități</w:t>
      </w:r>
      <w:r w:rsidRPr="005D2942">
        <w:rPr>
          <w:rFonts w:ascii="Trebuchet MS" w:eastAsiaTheme="minorHAnsi" w:hAnsi="Trebuchet MS"/>
        </w:rPr>
        <w:t>;</w:t>
      </w:r>
    </w:p>
    <w:p w14:paraId="2CA7F116"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hAnsi="Trebuchet MS"/>
          <w:b/>
          <w:lang w:val="en-US"/>
        </w:rPr>
      </w:pPr>
      <w:r w:rsidRPr="005D2942">
        <w:rPr>
          <w:rFonts w:ascii="Trebuchet MS" w:eastAsiaTheme="minorHAnsi" w:hAnsi="Trebuchet MS" w:cs="Calibri"/>
        </w:rPr>
        <w:t>Cheluieli legate de proiectare și consultanță</w:t>
      </w:r>
      <w:r w:rsidRPr="005D2942">
        <w:rPr>
          <w:rFonts w:ascii="Trebuchet MS" w:hAnsi="Trebuchet MS"/>
          <w:b/>
          <w:lang w:val="en-US"/>
        </w:rPr>
        <w:t>.</w:t>
      </w:r>
    </w:p>
    <w:p w14:paraId="41D8A99E" w14:textId="77777777"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proofErr w:type="spellStart"/>
      <w:r w:rsidRPr="005D2942">
        <w:rPr>
          <w:rFonts w:ascii="Trebuchet MS" w:hAnsi="Trebuchet MS" w:cs="Trebuchet MS"/>
          <w:b/>
          <w:color w:val="000000"/>
          <w:lang w:val="en-US"/>
        </w:rPr>
        <w:t>Acțiuni</w:t>
      </w:r>
      <w:proofErr w:type="spellEnd"/>
      <w:r w:rsidRPr="005D2942">
        <w:rPr>
          <w:rFonts w:ascii="Trebuchet MS" w:hAnsi="Trebuchet MS" w:cs="Trebuchet MS"/>
          <w:b/>
          <w:color w:val="000000"/>
          <w:lang w:val="en-US"/>
        </w:rPr>
        <w:t xml:space="preserve"> </w:t>
      </w:r>
      <w:proofErr w:type="spellStart"/>
      <w:r w:rsidRPr="005D2942">
        <w:rPr>
          <w:rFonts w:ascii="Trebuchet MS" w:hAnsi="Trebuchet MS" w:cs="Trebuchet MS"/>
          <w:b/>
          <w:color w:val="000000"/>
          <w:lang w:val="en-US"/>
        </w:rPr>
        <w:t>neeligibile</w:t>
      </w:r>
      <w:proofErr w:type="spellEnd"/>
      <w:r w:rsidRPr="005D2942">
        <w:rPr>
          <w:rFonts w:ascii="Trebuchet MS" w:hAnsi="Trebuchet MS" w:cs="Trebuchet MS"/>
          <w:b/>
          <w:color w:val="000000"/>
          <w:lang w:val="en-US"/>
        </w:rPr>
        <w:t>:</w:t>
      </w:r>
    </w:p>
    <w:p w14:paraId="2FEFD6F6"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eastAsia="Times New Roman" w:hAnsi="Trebuchet MS"/>
          <w:lang w:eastAsia="ro-RO"/>
        </w:rPr>
        <w:t>Cheltuieli cu achiziționarea de bunuri și echipamente second-hand.</w:t>
      </w:r>
    </w:p>
    <w:p w14:paraId="1F165690"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Cheltuieli efectuate înainte de semnarea contractului de finanțare a proiectului cu excepţia: costurilor generale definite la art 45, alin 2 litera c) a R (UE) nr. 1305 / 2013 care pot fi realizate înainte de depunerea cererii de finanțare; </w:t>
      </w:r>
    </w:p>
    <w:p w14:paraId="370398D2"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Cheltuieli cu achiziția mijloacelor de transport pentru uz personal şi pentru transport persoane;</w:t>
      </w:r>
    </w:p>
    <w:p w14:paraId="200A8735"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Cheltuieli cu investițiile ce fac obiectul dublei finanțări, care vizează aceleași costuri eligibile;</w:t>
      </w:r>
    </w:p>
    <w:p w14:paraId="4EF1CAB4"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În cazul contractelor de leasing, celelalte costuri legate de contractele de leasing, cum ar fi marja locatorului, costurile de refinanțare a dobânzilor, cheltuielile generale și cheltuielile de asigurare; </w:t>
      </w:r>
    </w:p>
    <w:p w14:paraId="2CFA3C0D"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Cheltuieli neeligibile în conformitate cu art. 69, alin (3) din R (UE) nr. 1303 / 2013 și anume: dobânzi debitoare, cu excepţia celor referitoare la granturi acordate sub forma unei subvenţii pentru dobândă sau a unei subvenţii pentru comisioanele de garantare; taxa pe valoarea adăugată, cu excepţia cazului în care aceasta nu se poate recupera în temeiul legislaţiei naţionale privind TVA-ul sau a prevederilor specifice pentru instrumente financiare, precum și achiziţionarea de terenuri neconstruite şi de terenuri construite; </w:t>
      </w:r>
    </w:p>
    <w:p w14:paraId="16DE7E57"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Prin această măsură nu se poate finanța infrastructura de tip rezidențial.</w:t>
      </w:r>
    </w:p>
    <w:p w14:paraId="70A18B3F" w14:textId="77777777" w:rsidR="00700A6D" w:rsidRPr="005D2942" w:rsidRDefault="00700A6D" w:rsidP="00700A6D">
      <w:pPr>
        <w:spacing w:after="0" w:line="276" w:lineRule="auto"/>
        <w:ind w:left="720"/>
        <w:contextualSpacing/>
        <w:jc w:val="both"/>
        <w:rPr>
          <w:rFonts w:ascii="Trebuchet MS" w:eastAsia="Times New Roman" w:hAnsi="Trebuchet MS"/>
          <w:lang w:eastAsia="ro-RO"/>
        </w:rPr>
      </w:pPr>
    </w:p>
    <w:p w14:paraId="0067E035"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7. Condiții de eligibilitate </w:t>
      </w:r>
    </w:p>
    <w:p w14:paraId="2C110F85"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Beneficiarul direct trebuie să aibă sediul/punctul de lucru în teritoriul GAL</w:t>
      </w:r>
      <w:r w:rsidRPr="005D2942">
        <w:rPr>
          <w:rFonts w:ascii="Trebuchet MS" w:eastAsiaTheme="minorHAnsi" w:hAnsi="Trebuchet MS"/>
        </w:rPr>
        <w:t>, iar i</w:t>
      </w:r>
      <w:r w:rsidRPr="005D2942">
        <w:rPr>
          <w:rFonts w:ascii="Trebuchet MS" w:eastAsia="Times New Roman" w:hAnsi="Trebuchet MS"/>
          <w:lang w:eastAsia="ro-RO"/>
        </w:rPr>
        <w:t xml:space="preserve">nvestiția să se încadreze în tipul de sprijin prevăzut prin măsură, cu condiția ca sustenabilitatea proiectelor depuse să fie asigurată din surse proprii sau din alte surse de finanțare, precum accesarea Axei 5 POCU. </w:t>
      </w:r>
    </w:p>
    <w:p w14:paraId="258D38FC"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Spațiul pentru care se solicită dotări trebuie să fie închiriat/concesionat pe o perioadă de minim 10 ani;</w:t>
      </w:r>
    </w:p>
    <w:p w14:paraId="35CFF157"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Terenul/clădirea pe care se construiește/reabilitează/modernizează trebuie să fie în proprietatea solicitantului sau concesionat pe o perioadă de minim 49 ani;</w:t>
      </w:r>
    </w:p>
    <w:p w14:paraId="056A6FA0"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Solicitantul trebuie să se încadreze în categoria beneficiarilor eligibili, să fie furnizor de servicii sociale sau să se angajeze că se acreditează până la semnarea contractului de finanțare; Solicitantul nu trebuie să fie în insolvență de plată;</w:t>
      </w:r>
    </w:p>
    <w:p w14:paraId="5F48F882"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Solicitantul se angajează să asigure mentenanța investiției pe o perioadă de minim 5 ani, de la ultima plată;</w:t>
      </w:r>
    </w:p>
    <w:p w14:paraId="0D727396" w14:textId="77777777" w:rsidR="00700A6D" w:rsidRPr="005D2942" w:rsidRDefault="00700A6D" w:rsidP="00700A6D">
      <w:pPr>
        <w:spacing w:after="0" w:line="276" w:lineRule="auto"/>
        <w:ind w:left="426"/>
        <w:contextualSpacing/>
        <w:jc w:val="both"/>
        <w:rPr>
          <w:rFonts w:ascii="Trebuchet MS" w:eastAsia="Times New Roman" w:hAnsi="Trebuchet MS"/>
          <w:lang w:eastAsia="ro-RO"/>
        </w:rPr>
      </w:pPr>
    </w:p>
    <w:p w14:paraId="7AC90B98"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8. Criterii de selecție </w:t>
      </w:r>
    </w:p>
    <w:p w14:paraId="0DCEB8B6"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 relevanței proiectului – beneficiarul va justifica măsura în care proiectul contribuie la realizarea obiectivelor din documentele strategice relevante şi la soluționarea nevoilor specifice ale grupului țintă.</w:t>
      </w:r>
    </w:p>
    <w:p w14:paraId="4E90E693"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 adresabilității – proiectul propune o gamă cât mai variată de servicii care să integreze cât mai multe sectoare de activitate de la nivel local (educație, sănătate,asistență socială)</w:t>
      </w:r>
    </w:p>
    <w:p w14:paraId="27EA61AE"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lastRenderedPageBreak/>
        <w:t>Principiul</w:t>
      </w:r>
      <w:r w:rsidRPr="005D2942">
        <w:rPr>
          <w:rFonts w:ascii="Trebuchet MS" w:hAnsi="Trebuchet MS" w:cs="Trebuchet MS"/>
          <w:color w:val="000000"/>
        </w:rPr>
        <w:t xml:space="preserve"> creării și menținerii de locuri de muncă</w:t>
      </w:r>
      <w:r w:rsidRPr="005D2942">
        <w:rPr>
          <w:rFonts w:ascii="Trebuchet MS" w:hAnsi="Trebuchet MS"/>
          <w:color w:val="000000"/>
        </w:rPr>
        <w:t>;</w:t>
      </w:r>
    </w:p>
    <w:p w14:paraId="65B2269A"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w:t>
      </w:r>
      <w:r w:rsidRPr="005D2942">
        <w:rPr>
          <w:rFonts w:ascii="Trebuchet MS" w:hAnsi="Trebuchet MS" w:cs="Trebuchet MS"/>
          <w:color w:val="000000"/>
        </w:rPr>
        <w:t xml:space="preserve"> sustenabilității – măsura în care proiectul asigură continuarea efectelor sale şi valorificarea rezultatelor obținute după încetarea sursei de finanțare</w:t>
      </w:r>
    </w:p>
    <w:p w14:paraId="7E7FCC57"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Principiul utilizării surselor de energie regenerabilă - dotarea clădirilor cu sisteme care utilizează energie regenerabilă</w:t>
      </w:r>
      <w:r w:rsidRPr="005D2942">
        <w:rPr>
          <w:rFonts w:ascii="Trebuchet MS" w:hAnsi="Trebuchet MS"/>
          <w:color w:val="000000"/>
        </w:rPr>
        <w:t>;</w:t>
      </w:r>
    </w:p>
    <w:p w14:paraId="07CF231D" w14:textId="77777777" w:rsidR="00700A6D" w:rsidRPr="005D2942" w:rsidRDefault="00700A6D" w:rsidP="00700A6D">
      <w:pPr>
        <w:autoSpaceDE w:val="0"/>
        <w:autoSpaceDN w:val="0"/>
        <w:adjustRightInd w:val="0"/>
        <w:spacing w:after="0" w:line="276" w:lineRule="auto"/>
        <w:ind w:firstLine="644"/>
        <w:jc w:val="both"/>
        <w:rPr>
          <w:rFonts w:ascii="Trebuchet MS" w:hAnsi="Trebuchet MS" w:cs="Trebuchet MS"/>
          <w:color w:val="000000"/>
        </w:rPr>
      </w:pPr>
      <w:r w:rsidRPr="005D2942">
        <w:rPr>
          <w:rFonts w:ascii="Trebuchet MS" w:hAnsi="Trebuchet MS" w:cs="Trebuchet MS"/>
          <w:color w:val="000000"/>
        </w:rPr>
        <w:t>Principiile de selectie vor fi detaliate suplimentar în Ghidul Solicitantului și vor avea în vedere prevederile art. 49 al R(UE) nr. 1305/2013 urmărind să asigure tratament egal  solicitanților și o mai bună utilizare a resurselor financiare și direcționarea acestora în conformitate cu prioritățile Uniunii în materie de dezvoltare rurală.</w:t>
      </w:r>
    </w:p>
    <w:p w14:paraId="3082CC9A"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rPr>
      </w:pPr>
    </w:p>
    <w:p w14:paraId="24F00B36"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9. Sume (aplicabile) și  rata sprijinului </w:t>
      </w:r>
    </w:p>
    <w:p w14:paraId="27EAD33C" w14:textId="77777777" w:rsidR="00700A6D" w:rsidRPr="005D2942" w:rsidRDefault="00700A6D" w:rsidP="00700A6D">
      <w:pPr>
        <w:autoSpaceDE w:val="0"/>
        <w:autoSpaceDN w:val="0"/>
        <w:adjustRightInd w:val="0"/>
        <w:spacing w:after="0" w:line="276" w:lineRule="auto"/>
        <w:ind w:firstLine="567"/>
        <w:jc w:val="both"/>
        <w:rPr>
          <w:rFonts w:ascii="Trebuchet MS" w:hAnsi="Trebuchet MS" w:cs="Trebuchet MS"/>
          <w:color w:val="000000"/>
        </w:rPr>
      </w:pPr>
      <w:r w:rsidRPr="005D2942">
        <w:rPr>
          <w:rFonts w:ascii="Trebuchet MS" w:hAnsi="Trebuchet MS" w:cs="Trebuchet MS"/>
          <w:color w:val="000000"/>
        </w:rPr>
        <w:t>Intensitatea sprijinului pentru cheltuielile eligibile din proiect va fi de 100% pentru proiecte ai căror beneficiari sunt întreprinderi sociale, autorități publice locale, unități de cult, ce fac parte din categoria operațiunilor negeneratoare de venit. Pentru investiții generatoare de venit, intensitatea sprijinului va fi de 90%. Valoarea sprijinului nerambursabil poate fi cuprins între 5.000 și 120.000 euro.</w:t>
      </w:r>
    </w:p>
    <w:p w14:paraId="76B67C9C" w14:textId="77777777" w:rsidR="00700A6D" w:rsidRPr="005D2942" w:rsidRDefault="00700A6D" w:rsidP="00700A6D">
      <w:pPr>
        <w:autoSpaceDE w:val="0"/>
        <w:autoSpaceDN w:val="0"/>
        <w:adjustRightInd w:val="0"/>
        <w:spacing w:after="0" w:line="276" w:lineRule="auto"/>
        <w:ind w:firstLine="567"/>
        <w:jc w:val="both"/>
        <w:rPr>
          <w:rFonts w:ascii="Trebuchet MS" w:hAnsi="Trebuchet MS" w:cs="Trebuchet MS"/>
          <w:color w:val="000000"/>
        </w:rPr>
      </w:pPr>
    </w:p>
    <w:p w14:paraId="51D76861"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10. Indicatori de monitorizare </w:t>
      </w:r>
    </w:p>
    <w:p w14:paraId="4FCC26E1" w14:textId="77777777" w:rsidR="00700A6D" w:rsidRPr="005D2942" w:rsidRDefault="00700A6D" w:rsidP="00700A6D">
      <w:pPr>
        <w:numPr>
          <w:ilvl w:val="0"/>
          <w:numId w:val="24"/>
        </w:numPr>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color w:val="000000"/>
        </w:rPr>
        <w:t>100 persoane care beneficiează de servicii/infrastructuri îmbunătățite</w:t>
      </w:r>
    </w:p>
    <w:p w14:paraId="65FC772D"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2174F9B4"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1F9C27A3"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CAPITOLUL VI</w:t>
      </w:r>
    </w:p>
    <w:p w14:paraId="44A9695D"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 xml:space="preserve">Descrierea complementarității și/sau contribuției la obiectivele altor strategii relevante (naționale, sectoriale, regionale, județene etc.) </w:t>
      </w:r>
    </w:p>
    <w:p w14:paraId="323BE3C3" w14:textId="77777777" w:rsidR="00700A6D" w:rsidRPr="005D2942" w:rsidRDefault="00700A6D" w:rsidP="00700A6D">
      <w:pPr>
        <w:spacing w:after="0"/>
        <w:rPr>
          <w:rFonts w:ascii="Trebuchet MS" w:hAnsi="Trebuchet MS"/>
          <w:b/>
          <w:bCs/>
        </w:rPr>
      </w:pPr>
    </w:p>
    <w:p w14:paraId="3E9D748D" w14:textId="77777777" w:rsidR="00700A6D" w:rsidRPr="005D2942" w:rsidRDefault="00700A6D" w:rsidP="00700A6D">
      <w:pPr>
        <w:spacing w:after="0"/>
        <w:ind w:firstLine="426"/>
        <w:jc w:val="both"/>
        <w:rPr>
          <w:rFonts w:ascii="Trebuchet MS" w:hAnsi="Trebuchet MS"/>
        </w:rPr>
      </w:pPr>
      <w:r w:rsidRPr="005D2942">
        <w:rPr>
          <w:rFonts w:ascii="Trebuchet MS" w:hAnsi="Trebuchet MS"/>
        </w:rPr>
        <w:t>Sprijinul acordat prin măsurile propuse în cadrul prezentei strategii contribuie la atingerea obiectivele următoarelor strategii naționale, sectoriale, regionale, județene:</w:t>
      </w:r>
    </w:p>
    <w:p w14:paraId="398D0E5A" w14:textId="77777777" w:rsidR="00700A6D" w:rsidRPr="005D2942" w:rsidRDefault="00700A6D" w:rsidP="00700A6D">
      <w:pPr>
        <w:spacing w:after="0"/>
        <w:ind w:firstLine="360"/>
        <w:jc w:val="both"/>
        <w:rPr>
          <w:rFonts w:ascii="Trebuchet MS" w:hAnsi="Trebuchet MS"/>
          <w:b/>
        </w:rPr>
      </w:pPr>
      <w:r w:rsidRPr="005D2942">
        <w:rPr>
          <w:rFonts w:ascii="Trebuchet MS" w:hAnsi="Trebuchet MS"/>
          <w:b/>
        </w:rPr>
        <w:t xml:space="preserve">MĂSURA M1/2A- </w:t>
      </w:r>
      <w:r w:rsidRPr="005D2942">
        <w:rPr>
          <w:rFonts w:ascii="Trebuchet MS" w:hAnsi="Trebuchet MS"/>
          <w:b/>
          <w:bCs/>
        </w:rPr>
        <w:t>Înființare și modernizare exploatații agricole</w:t>
      </w:r>
      <w:r w:rsidRPr="005D2942">
        <w:rPr>
          <w:rFonts w:ascii="Trebuchet MS" w:hAnsi="Trebuchet MS"/>
          <w:bCs/>
        </w:rPr>
        <w:t xml:space="preserve"> </w:t>
      </w:r>
      <w:r w:rsidRPr="005D2942">
        <w:rPr>
          <w:rFonts w:ascii="Trebuchet MS" w:hAnsi="Trebuchet MS"/>
        </w:rPr>
        <w:t>relaționează cu</w:t>
      </w:r>
      <w:r w:rsidRPr="005D2942">
        <w:rPr>
          <w:rFonts w:ascii="Trebuchet MS" w:hAnsi="Trebuchet MS"/>
          <w:b/>
        </w:rPr>
        <w:t>:</w:t>
      </w:r>
    </w:p>
    <w:p w14:paraId="736C7752"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României</w:t>
      </w:r>
      <w:proofErr w:type="spellEnd"/>
      <w:r w:rsidRPr="005D2942">
        <w:rPr>
          <w:rFonts w:ascii="Trebuchet MS" w:hAnsi="Trebuchet MS"/>
        </w:rPr>
        <w:t xml:space="preserve"> </w:t>
      </w:r>
      <w:proofErr w:type="spellStart"/>
      <w:r w:rsidRPr="005D2942">
        <w:rPr>
          <w:rFonts w:ascii="Trebuchet MS" w:hAnsi="Trebuchet MS"/>
        </w:rPr>
        <w:t>Orizonturi</w:t>
      </w:r>
      <w:proofErr w:type="spellEnd"/>
      <w:r w:rsidRPr="005D2942">
        <w:rPr>
          <w:rFonts w:ascii="Trebuchet MS" w:hAnsi="Trebuchet MS"/>
        </w:rPr>
        <w:t xml:space="preserve"> 2013-2020-2030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2.3.- </w:t>
      </w:r>
      <w:proofErr w:type="spellStart"/>
      <w:r w:rsidRPr="005D2942">
        <w:rPr>
          <w:rFonts w:ascii="Trebuchet MS" w:hAnsi="Trebuchet MS"/>
        </w:rPr>
        <w:t>Creşterea</w:t>
      </w:r>
      <w:proofErr w:type="spellEnd"/>
      <w:r w:rsidRPr="005D2942">
        <w:rPr>
          <w:rFonts w:ascii="Trebuchet MS" w:hAnsi="Trebuchet MS"/>
        </w:rPr>
        <w:t xml:space="preserve"> </w:t>
      </w:r>
      <w:proofErr w:type="spellStart"/>
      <w:r w:rsidRPr="005D2942">
        <w:rPr>
          <w:rFonts w:ascii="Trebuchet MS" w:hAnsi="Trebuchet MS"/>
        </w:rPr>
        <w:t>productivităţii</w:t>
      </w:r>
      <w:proofErr w:type="spellEnd"/>
      <w:r w:rsidRPr="005D2942">
        <w:rPr>
          <w:rFonts w:ascii="Trebuchet MS" w:hAnsi="Trebuchet MS"/>
        </w:rPr>
        <w:t xml:space="preserve"> </w:t>
      </w:r>
      <w:proofErr w:type="spellStart"/>
      <w:r w:rsidRPr="005D2942">
        <w:rPr>
          <w:rFonts w:ascii="Trebuchet MS" w:hAnsi="Trebuchet MS"/>
        </w:rPr>
        <w:t>muncii</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îmbunătăţirea</w:t>
      </w:r>
      <w:proofErr w:type="spellEnd"/>
      <w:r w:rsidRPr="005D2942">
        <w:rPr>
          <w:rFonts w:ascii="Trebuchet MS" w:hAnsi="Trebuchet MS"/>
        </w:rPr>
        <w:t xml:space="preserve"> </w:t>
      </w:r>
      <w:proofErr w:type="spellStart"/>
      <w:r w:rsidRPr="005D2942">
        <w:rPr>
          <w:rFonts w:ascii="Trebuchet MS" w:hAnsi="Trebuchet MS"/>
        </w:rPr>
        <w:t>ratei</w:t>
      </w:r>
      <w:proofErr w:type="spellEnd"/>
      <w:r w:rsidRPr="005D2942">
        <w:rPr>
          <w:rFonts w:ascii="Trebuchet MS" w:hAnsi="Trebuchet MS"/>
        </w:rPr>
        <w:t xml:space="preserve"> de </w:t>
      </w:r>
      <w:proofErr w:type="spellStart"/>
      <w:r w:rsidRPr="005D2942">
        <w:rPr>
          <w:rFonts w:ascii="Trebuchet MS" w:hAnsi="Trebuchet MS"/>
        </w:rPr>
        <w:t>ocupare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P 3.2.-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rurală</w:t>
      </w:r>
      <w:proofErr w:type="spellEnd"/>
      <w:r w:rsidRPr="005D2942">
        <w:rPr>
          <w:rFonts w:ascii="Trebuchet MS" w:hAnsi="Trebuchet MS"/>
        </w:rPr>
        <w:t xml:space="preserve">, </w:t>
      </w:r>
      <w:proofErr w:type="spellStart"/>
      <w:r w:rsidRPr="005D2942">
        <w:rPr>
          <w:rFonts w:ascii="Trebuchet MS" w:hAnsi="Trebuchet MS"/>
        </w:rPr>
        <w:t>agricultura</w:t>
      </w:r>
      <w:proofErr w:type="spellEnd"/>
      <w:r w:rsidRPr="005D2942">
        <w:rPr>
          <w:rFonts w:ascii="Trebuchet MS" w:hAnsi="Trebuchet MS"/>
        </w:rPr>
        <w:t xml:space="preserve">, </w:t>
      </w:r>
      <w:proofErr w:type="spellStart"/>
      <w:r w:rsidRPr="005D2942">
        <w:rPr>
          <w:rFonts w:ascii="Trebuchet MS" w:hAnsi="Trebuchet MS"/>
        </w:rPr>
        <w:t>silvicultura</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pescuitul</w:t>
      </w:r>
      <w:proofErr w:type="spellEnd"/>
    </w:p>
    <w:p w14:paraId="232A82D2"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 5- </w:t>
      </w:r>
      <w:proofErr w:type="spellStart"/>
      <w:r w:rsidRPr="005D2942">
        <w:rPr>
          <w:rFonts w:ascii="Trebuchet MS" w:hAnsi="Trebuchet MS"/>
        </w:rPr>
        <w:t>îmbunătățirea</w:t>
      </w:r>
      <w:proofErr w:type="spellEnd"/>
      <w:r w:rsidRPr="005D2942">
        <w:rPr>
          <w:rFonts w:ascii="Trebuchet MS" w:hAnsi="Trebuchet MS"/>
        </w:rPr>
        <w:t xml:space="preserve"> </w:t>
      </w:r>
      <w:proofErr w:type="spellStart"/>
      <w:r w:rsidRPr="005D2942">
        <w:rPr>
          <w:rFonts w:ascii="Trebuchet MS" w:hAnsi="Trebuchet MS"/>
        </w:rPr>
        <w:t>mediului</w:t>
      </w:r>
      <w:proofErr w:type="spellEnd"/>
      <w:r w:rsidRPr="005D2942">
        <w:rPr>
          <w:rFonts w:ascii="Trebuchet MS" w:hAnsi="Trebuchet MS"/>
        </w:rPr>
        <w:t xml:space="preserve"> economic de </w:t>
      </w:r>
      <w:proofErr w:type="spellStart"/>
      <w:r w:rsidRPr="005D2942">
        <w:rPr>
          <w:rFonts w:ascii="Trebuchet MS" w:hAnsi="Trebuchet MS"/>
        </w:rPr>
        <w:t>importanță</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7- </w:t>
      </w:r>
      <w:proofErr w:type="spellStart"/>
      <w:r w:rsidRPr="005D2942">
        <w:rPr>
          <w:rFonts w:ascii="Trebuchet MS" w:hAnsi="Trebuchet MS"/>
        </w:rPr>
        <w:t>Îmbunătătirea</w:t>
      </w:r>
      <w:proofErr w:type="spellEnd"/>
      <w:r w:rsidRPr="005D2942">
        <w:rPr>
          <w:rFonts w:ascii="Trebuchet MS" w:hAnsi="Trebuchet MS"/>
        </w:rPr>
        <w:t xml:space="preserve"> </w:t>
      </w:r>
      <w:proofErr w:type="spellStart"/>
      <w:r w:rsidRPr="005D2942">
        <w:rPr>
          <w:rFonts w:ascii="Trebuchet MS" w:hAnsi="Trebuchet MS"/>
        </w:rPr>
        <w:t>condițiilor</w:t>
      </w:r>
      <w:proofErr w:type="spellEnd"/>
      <w:r w:rsidRPr="005D2942">
        <w:rPr>
          <w:rFonts w:ascii="Trebuchet MS" w:hAnsi="Trebuchet MS"/>
        </w:rPr>
        <w:t xml:space="preserve"> de </w:t>
      </w:r>
      <w:proofErr w:type="spellStart"/>
      <w:r w:rsidRPr="005D2942">
        <w:rPr>
          <w:rFonts w:ascii="Trebuchet MS" w:hAnsi="Trebuchet MS"/>
        </w:rPr>
        <w:t>mediu</w:t>
      </w:r>
      <w:proofErr w:type="spellEnd"/>
      <w:r w:rsidRPr="005D2942">
        <w:rPr>
          <w:rFonts w:ascii="Trebuchet MS" w:hAnsi="Trebuchet MS"/>
        </w:rPr>
        <w:t xml:space="preserve"> la </w:t>
      </w:r>
      <w:proofErr w:type="spellStart"/>
      <w:r w:rsidRPr="005D2942">
        <w:rPr>
          <w:rFonts w:ascii="Trebuchet MS" w:hAnsi="Trebuchet MS"/>
        </w:rPr>
        <w:t>nivel</w:t>
      </w:r>
      <w:proofErr w:type="spellEnd"/>
      <w:r w:rsidRPr="005D2942">
        <w:rPr>
          <w:rFonts w:ascii="Trebuchet MS" w:hAnsi="Trebuchet MS"/>
        </w:rPr>
        <w:t xml:space="preserve"> regional </w:t>
      </w:r>
      <w:proofErr w:type="spellStart"/>
      <w:r w:rsidRPr="005D2942">
        <w:rPr>
          <w:rFonts w:ascii="Trebuchet MS" w:hAnsi="Trebuchet MS"/>
        </w:rPr>
        <w:t>și</w:t>
      </w:r>
      <w:proofErr w:type="spellEnd"/>
      <w:r w:rsidRPr="005D2942">
        <w:rPr>
          <w:rFonts w:ascii="Trebuchet MS" w:hAnsi="Trebuchet MS"/>
        </w:rPr>
        <w:t xml:space="preserve"> local</w:t>
      </w:r>
    </w:p>
    <w:p w14:paraId="30E979D9"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Competitivitate</w:t>
      </w:r>
      <w:proofErr w:type="spellEnd"/>
      <w:r w:rsidRPr="005D2942">
        <w:rPr>
          <w:rFonts w:ascii="Trebuchet MS" w:hAnsi="Trebuchet MS"/>
        </w:rPr>
        <w:t xml:space="preserve"> 2014 – 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P2- </w:t>
      </w:r>
      <w:proofErr w:type="spellStart"/>
      <w:r w:rsidRPr="005D2942">
        <w:rPr>
          <w:rFonts w:ascii="Trebuchet MS" w:hAnsi="Trebuchet MS"/>
        </w:rPr>
        <w:t>Acţiuni</w:t>
      </w:r>
      <w:proofErr w:type="spellEnd"/>
      <w:r w:rsidRPr="005D2942">
        <w:rPr>
          <w:rFonts w:ascii="Trebuchet MS" w:hAnsi="Trebuchet MS"/>
        </w:rPr>
        <w:t xml:space="preserve"> </w:t>
      </w:r>
      <w:proofErr w:type="spellStart"/>
      <w:r w:rsidRPr="005D2942">
        <w:rPr>
          <w:rFonts w:ascii="Trebuchet MS" w:hAnsi="Trebuchet MS"/>
        </w:rPr>
        <w:t>parteneriale</w:t>
      </w:r>
      <w:proofErr w:type="spellEnd"/>
      <w:r w:rsidRPr="005D2942">
        <w:rPr>
          <w:rFonts w:ascii="Trebuchet MS" w:hAnsi="Trebuchet MS"/>
        </w:rPr>
        <w:t xml:space="preserve"> </w:t>
      </w:r>
      <w:proofErr w:type="spellStart"/>
      <w:r w:rsidRPr="005D2942">
        <w:rPr>
          <w:rFonts w:ascii="Trebuchet MS" w:hAnsi="Trebuchet MS"/>
        </w:rPr>
        <w:t>între</w:t>
      </w:r>
      <w:proofErr w:type="spellEnd"/>
      <w:r w:rsidRPr="005D2942">
        <w:rPr>
          <w:rFonts w:ascii="Trebuchet MS" w:hAnsi="Trebuchet MS"/>
        </w:rPr>
        <w:t xml:space="preserve"> </w:t>
      </w:r>
      <w:proofErr w:type="spellStart"/>
      <w:r w:rsidRPr="005D2942">
        <w:rPr>
          <w:rFonts w:ascii="Trebuchet MS" w:hAnsi="Trebuchet MS"/>
        </w:rPr>
        <w:t>mediul</w:t>
      </w:r>
      <w:proofErr w:type="spellEnd"/>
      <w:r w:rsidRPr="005D2942">
        <w:rPr>
          <w:rFonts w:ascii="Trebuchet MS" w:hAnsi="Trebuchet MS"/>
        </w:rPr>
        <w:t xml:space="preserve"> public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mediul</w:t>
      </w:r>
      <w:proofErr w:type="spellEnd"/>
      <w:r w:rsidRPr="005D2942">
        <w:rPr>
          <w:rFonts w:ascii="Trebuchet MS" w:hAnsi="Trebuchet MS"/>
        </w:rPr>
        <w:t xml:space="preserve"> </w:t>
      </w:r>
      <w:proofErr w:type="spellStart"/>
      <w:r w:rsidRPr="005D2942">
        <w:rPr>
          <w:rFonts w:ascii="Trebuchet MS" w:hAnsi="Trebuchet MS"/>
        </w:rPr>
        <w:t>privat</w:t>
      </w:r>
      <w:proofErr w:type="spellEnd"/>
      <w:r w:rsidRPr="005D2942">
        <w:rPr>
          <w:rFonts w:ascii="Trebuchet MS" w:hAnsi="Trebuchet MS"/>
        </w:rPr>
        <w:t xml:space="preserve">, </w:t>
      </w:r>
      <w:proofErr w:type="spellStart"/>
      <w:r w:rsidRPr="005D2942">
        <w:rPr>
          <w:rFonts w:ascii="Trebuchet MS" w:hAnsi="Trebuchet MS"/>
        </w:rPr>
        <w:t>respectiv</w:t>
      </w:r>
      <w:proofErr w:type="spellEnd"/>
      <w:r w:rsidRPr="005D2942">
        <w:rPr>
          <w:rFonts w:ascii="Trebuchet MS" w:hAnsi="Trebuchet MS"/>
        </w:rPr>
        <w:t xml:space="preserve"> </w:t>
      </w:r>
      <w:proofErr w:type="spellStart"/>
      <w:r w:rsidRPr="005D2942">
        <w:rPr>
          <w:rFonts w:ascii="Trebuchet MS" w:hAnsi="Trebuchet MS"/>
        </w:rPr>
        <w:t>crearea</w:t>
      </w:r>
      <w:proofErr w:type="spellEnd"/>
      <w:r w:rsidRPr="005D2942">
        <w:rPr>
          <w:rFonts w:ascii="Trebuchet MS" w:hAnsi="Trebuchet MS"/>
        </w:rPr>
        <w:t xml:space="preserve"> de  </w:t>
      </w:r>
      <w:proofErr w:type="spellStart"/>
      <w:r w:rsidRPr="005D2942">
        <w:rPr>
          <w:rFonts w:ascii="Trebuchet MS" w:hAnsi="Trebuchet MS"/>
        </w:rPr>
        <w:t>asocieri</w:t>
      </w:r>
      <w:proofErr w:type="spellEnd"/>
      <w:r w:rsidRPr="005D2942">
        <w:rPr>
          <w:rFonts w:ascii="Trebuchet MS" w:hAnsi="Trebuchet MS"/>
        </w:rPr>
        <w:t xml:space="preserve"> </w:t>
      </w:r>
      <w:proofErr w:type="spellStart"/>
      <w:r w:rsidRPr="005D2942">
        <w:rPr>
          <w:rFonts w:ascii="Trebuchet MS" w:hAnsi="Trebuchet MS"/>
        </w:rPr>
        <w:t>între</w:t>
      </w:r>
      <w:proofErr w:type="spellEnd"/>
      <w:r w:rsidRPr="005D2942">
        <w:rPr>
          <w:rFonts w:ascii="Trebuchet MS" w:hAnsi="Trebuchet MS"/>
        </w:rPr>
        <w:t xml:space="preserve"> </w:t>
      </w:r>
      <w:proofErr w:type="spellStart"/>
      <w:r w:rsidRPr="005D2942">
        <w:rPr>
          <w:rFonts w:ascii="Trebuchet MS" w:hAnsi="Trebuchet MS"/>
        </w:rPr>
        <w:t>întreprinderi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cadrul</w:t>
      </w:r>
      <w:proofErr w:type="spellEnd"/>
      <w:r w:rsidRPr="005D2942">
        <w:rPr>
          <w:rFonts w:ascii="Trebuchet MS" w:hAnsi="Trebuchet MS"/>
        </w:rPr>
        <w:t xml:space="preserve"> </w:t>
      </w:r>
      <w:proofErr w:type="spellStart"/>
      <w:r w:rsidRPr="005D2942">
        <w:rPr>
          <w:rFonts w:ascii="Trebuchet MS" w:hAnsi="Trebuchet MS"/>
        </w:rPr>
        <w:t>aceluiaşi</w:t>
      </w:r>
      <w:proofErr w:type="spellEnd"/>
      <w:r w:rsidRPr="005D2942">
        <w:rPr>
          <w:rFonts w:ascii="Trebuchet MS" w:hAnsi="Trebuchet MS"/>
        </w:rPr>
        <w:t xml:space="preserve"> sector industrial </w:t>
      </w:r>
      <w:proofErr w:type="spellStart"/>
      <w:r w:rsidRPr="005D2942">
        <w:rPr>
          <w:rFonts w:ascii="Trebuchet MS" w:hAnsi="Trebuchet MS"/>
        </w:rPr>
        <w:t>sau</w:t>
      </w:r>
      <w:proofErr w:type="spellEnd"/>
      <w:r w:rsidRPr="005D2942">
        <w:rPr>
          <w:rFonts w:ascii="Trebuchet MS" w:hAnsi="Trebuchet MS"/>
        </w:rPr>
        <w:t xml:space="preserve"> </w:t>
      </w:r>
      <w:proofErr w:type="spellStart"/>
      <w:r w:rsidRPr="005D2942">
        <w:rPr>
          <w:rFonts w:ascii="Trebuchet MS" w:hAnsi="Trebuchet MS"/>
        </w:rPr>
        <w:t>lanţ</w:t>
      </w:r>
      <w:proofErr w:type="spellEnd"/>
      <w:r w:rsidRPr="005D2942">
        <w:rPr>
          <w:rFonts w:ascii="Trebuchet MS" w:hAnsi="Trebuchet MS"/>
        </w:rPr>
        <w:t xml:space="preserve"> de </w:t>
      </w:r>
      <w:proofErr w:type="spellStart"/>
      <w:r w:rsidRPr="005D2942">
        <w:rPr>
          <w:rFonts w:ascii="Trebuchet MS" w:hAnsi="Trebuchet MS"/>
        </w:rPr>
        <w:t>valoare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celor</w:t>
      </w:r>
      <w:proofErr w:type="spellEnd"/>
      <w:r w:rsidRPr="005D2942">
        <w:rPr>
          <w:rFonts w:ascii="Trebuchet MS" w:hAnsi="Trebuchet MS"/>
        </w:rPr>
        <w:t xml:space="preserve"> 10 </w:t>
      </w:r>
      <w:proofErr w:type="spellStart"/>
      <w:r w:rsidRPr="005D2942">
        <w:rPr>
          <w:rFonts w:ascii="Trebuchet MS" w:hAnsi="Trebuchet MS"/>
        </w:rPr>
        <w:t>sectoare</w:t>
      </w:r>
      <w:proofErr w:type="spellEnd"/>
      <w:r w:rsidRPr="005D2942">
        <w:rPr>
          <w:rFonts w:ascii="Trebuchet MS" w:hAnsi="Trebuchet MS"/>
        </w:rPr>
        <w:t xml:space="preserve"> de </w:t>
      </w:r>
      <w:proofErr w:type="spellStart"/>
      <w:r w:rsidRPr="005D2942">
        <w:rPr>
          <w:rFonts w:ascii="Trebuchet MS" w:hAnsi="Trebuchet MS"/>
        </w:rPr>
        <w:t>viitor</w:t>
      </w:r>
      <w:proofErr w:type="spellEnd"/>
      <w:r w:rsidRPr="005D2942">
        <w:rPr>
          <w:rFonts w:ascii="Trebuchet MS" w:hAnsi="Trebuchet MS"/>
        </w:rPr>
        <w:t xml:space="preserve">, </w:t>
      </w:r>
      <w:proofErr w:type="spellStart"/>
      <w:r w:rsidRPr="005D2942">
        <w:rPr>
          <w:rFonts w:ascii="Trebuchet MS" w:hAnsi="Trebuchet MS"/>
        </w:rPr>
        <w:t>respectiv</w:t>
      </w:r>
      <w:proofErr w:type="spellEnd"/>
      <w:r w:rsidRPr="005D2942">
        <w:rPr>
          <w:rFonts w:ascii="Trebuchet MS" w:hAnsi="Trebuchet MS"/>
        </w:rPr>
        <w:t xml:space="preserve"> </w:t>
      </w:r>
      <w:proofErr w:type="spellStart"/>
      <w:r w:rsidRPr="005D2942">
        <w:rPr>
          <w:rFonts w:ascii="Trebuchet MS" w:hAnsi="Trebuchet MS"/>
        </w:rPr>
        <w:t>sectorul</w:t>
      </w:r>
      <w:proofErr w:type="spellEnd"/>
      <w:r w:rsidRPr="005D2942">
        <w:rPr>
          <w:rFonts w:ascii="Trebuchet MS" w:hAnsi="Trebuchet MS"/>
        </w:rPr>
        <w:t xml:space="preserve"> - </w:t>
      </w:r>
      <w:proofErr w:type="spellStart"/>
      <w:r w:rsidRPr="005D2942">
        <w:rPr>
          <w:rFonts w:ascii="Trebuchet MS" w:hAnsi="Trebuchet MS"/>
        </w:rPr>
        <w:t>Bioeconomie</w:t>
      </w:r>
      <w:proofErr w:type="spellEnd"/>
      <w:r w:rsidRPr="005D2942">
        <w:rPr>
          <w:rFonts w:ascii="Trebuchet MS" w:hAnsi="Trebuchet MS"/>
        </w:rPr>
        <w:t xml:space="preserve"> (</w:t>
      </w:r>
      <w:proofErr w:type="spellStart"/>
      <w:r w:rsidRPr="005D2942">
        <w:rPr>
          <w:rFonts w:ascii="Trebuchet MS" w:hAnsi="Trebuchet MS"/>
        </w:rPr>
        <w:t>agricultură</w:t>
      </w:r>
      <w:proofErr w:type="spellEnd"/>
      <w:r w:rsidRPr="005D2942">
        <w:rPr>
          <w:rFonts w:ascii="Trebuchet MS" w:hAnsi="Trebuchet MS"/>
        </w:rPr>
        <w:t xml:space="preserve">, </w:t>
      </w:r>
      <w:proofErr w:type="spellStart"/>
      <w:r w:rsidRPr="005D2942">
        <w:rPr>
          <w:rFonts w:ascii="Trebuchet MS" w:hAnsi="Trebuchet MS"/>
        </w:rPr>
        <w:t>silvicultură</w:t>
      </w:r>
      <w:proofErr w:type="spellEnd"/>
      <w:r w:rsidRPr="005D2942">
        <w:rPr>
          <w:rFonts w:ascii="Trebuchet MS" w:hAnsi="Trebuchet MS"/>
        </w:rPr>
        <w:t xml:space="preserve">, </w:t>
      </w:r>
      <w:proofErr w:type="spellStart"/>
      <w:r w:rsidRPr="005D2942">
        <w:rPr>
          <w:rFonts w:ascii="Trebuchet MS" w:hAnsi="Trebuchet MS"/>
        </w:rPr>
        <w:t>pescuit</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acvacultură</w:t>
      </w:r>
      <w:proofErr w:type="spellEnd"/>
      <w:r w:rsidRPr="005D2942">
        <w:rPr>
          <w:rFonts w:ascii="Trebuchet MS" w:hAnsi="Trebuchet MS"/>
        </w:rPr>
        <w:t>)</w:t>
      </w:r>
    </w:p>
    <w:p w14:paraId="07F43F38"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Ocuparea</w:t>
      </w:r>
      <w:proofErr w:type="spellEnd"/>
      <w:r w:rsidRPr="005D2942">
        <w:rPr>
          <w:rFonts w:ascii="Trebuchet MS" w:hAnsi="Trebuchet MS"/>
        </w:rPr>
        <w:t xml:space="preserve"> </w:t>
      </w:r>
      <w:proofErr w:type="spellStart"/>
      <w:r w:rsidRPr="005D2942">
        <w:rPr>
          <w:rFonts w:ascii="Trebuchet MS" w:hAnsi="Trebuchet MS"/>
        </w:rPr>
        <w:t>Forței</w:t>
      </w:r>
      <w:proofErr w:type="spellEnd"/>
      <w:r w:rsidRPr="005D2942">
        <w:rPr>
          <w:rFonts w:ascii="Trebuchet MS" w:hAnsi="Trebuchet MS"/>
        </w:rPr>
        <w:t xml:space="preserve"> de </w:t>
      </w:r>
      <w:proofErr w:type="spellStart"/>
      <w:r w:rsidRPr="005D2942">
        <w:rPr>
          <w:rFonts w:ascii="Trebuchet MS" w:hAnsi="Trebuchet MS"/>
        </w:rPr>
        <w:t>Muncă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O1-Creșterea </w:t>
      </w:r>
      <w:proofErr w:type="spellStart"/>
      <w:r w:rsidRPr="005D2942">
        <w:rPr>
          <w:rFonts w:ascii="Trebuchet MS" w:hAnsi="Trebuchet MS"/>
        </w:rPr>
        <w:t>ocupării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rândul</w:t>
      </w:r>
      <w:proofErr w:type="spellEnd"/>
      <w:r w:rsidRPr="005D2942">
        <w:rPr>
          <w:rFonts w:ascii="Trebuchet MS" w:hAnsi="Trebuchet MS"/>
        </w:rPr>
        <w:t xml:space="preserve"> </w:t>
      </w:r>
      <w:proofErr w:type="spellStart"/>
      <w:r w:rsidRPr="005D2942">
        <w:rPr>
          <w:rFonts w:ascii="Trebuchet MS" w:hAnsi="Trebuchet MS"/>
        </w:rPr>
        <w:t>tinerilor</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prelungirea</w:t>
      </w:r>
      <w:proofErr w:type="spellEnd"/>
      <w:r w:rsidRPr="005D2942">
        <w:rPr>
          <w:rFonts w:ascii="Trebuchet MS" w:hAnsi="Trebuchet MS"/>
        </w:rPr>
        <w:t xml:space="preserve"> </w:t>
      </w:r>
      <w:proofErr w:type="spellStart"/>
      <w:r w:rsidRPr="005D2942">
        <w:rPr>
          <w:rFonts w:ascii="Trebuchet MS" w:hAnsi="Trebuchet MS"/>
        </w:rPr>
        <w:t>vieții</w:t>
      </w:r>
      <w:proofErr w:type="spellEnd"/>
      <w:r w:rsidRPr="005D2942">
        <w:rPr>
          <w:rFonts w:ascii="Trebuchet MS" w:hAnsi="Trebuchet MS"/>
        </w:rPr>
        <w:t xml:space="preserve"> active a </w:t>
      </w:r>
      <w:proofErr w:type="spellStart"/>
      <w:r w:rsidRPr="005D2942">
        <w:rPr>
          <w:rFonts w:ascii="Trebuchet MS" w:hAnsi="Trebuchet MS"/>
        </w:rPr>
        <w:t>persoanelor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vârstă</w:t>
      </w:r>
      <w:proofErr w:type="spellEnd"/>
    </w:p>
    <w:p w14:paraId="402A0276"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Regionala</w:t>
      </w:r>
      <w:proofErr w:type="spellEnd"/>
      <w:r w:rsidRPr="005D2942">
        <w:rPr>
          <w:rFonts w:ascii="Trebuchet MS" w:hAnsi="Trebuchet MS"/>
        </w:rPr>
        <w:t xml:space="preserve"> Sud-Est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O3.2.- </w:t>
      </w:r>
      <w:proofErr w:type="spellStart"/>
      <w:r w:rsidRPr="005D2942">
        <w:rPr>
          <w:rFonts w:ascii="Trebuchet MS" w:hAnsi="Trebuchet MS"/>
        </w:rPr>
        <w:t>Sprijinirea</w:t>
      </w:r>
      <w:proofErr w:type="spellEnd"/>
      <w:r w:rsidRPr="005D2942">
        <w:rPr>
          <w:rFonts w:ascii="Trebuchet MS" w:hAnsi="Trebuchet MS"/>
        </w:rPr>
        <w:t xml:space="preserve"> </w:t>
      </w:r>
      <w:proofErr w:type="spellStart"/>
      <w:r w:rsidRPr="005D2942">
        <w:rPr>
          <w:rFonts w:ascii="Trebuchet MS" w:hAnsi="Trebuchet MS"/>
        </w:rPr>
        <w:t>dezvoltării</w:t>
      </w:r>
      <w:proofErr w:type="spellEnd"/>
      <w:r w:rsidRPr="005D2942">
        <w:rPr>
          <w:rFonts w:ascii="Trebuchet MS" w:hAnsi="Trebuchet MS"/>
        </w:rPr>
        <w:t xml:space="preserve"> </w:t>
      </w:r>
      <w:proofErr w:type="spellStart"/>
      <w:r w:rsidRPr="005D2942">
        <w:rPr>
          <w:rFonts w:ascii="Trebuchet MS" w:hAnsi="Trebuchet MS"/>
        </w:rPr>
        <w:t>firmelor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creșterii</w:t>
      </w:r>
      <w:proofErr w:type="spellEnd"/>
      <w:r w:rsidRPr="005D2942">
        <w:rPr>
          <w:rFonts w:ascii="Trebuchet MS" w:hAnsi="Trebuchet MS"/>
        </w:rPr>
        <w:t xml:space="preserve"> </w:t>
      </w:r>
      <w:proofErr w:type="spellStart"/>
      <w:r w:rsidRPr="005D2942">
        <w:rPr>
          <w:rFonts w:ascii="Trebuchet MS" w:hAnsi="Trebuchet MS"/>
        </w:rPr>
        <w:t>competitivității</w:t>
      </w:r>
      <w:proofErr w:type="spellEnd"/>
      <w:r w:rsidRPr="005D2942">
        <w:rPr>
          <w:rFonts w:ascii="Trebuchet MS" w:hAnsi="Trebuchet MS"/>
        </w:rPr>
        <w:t xml:space="preserve"> </w:t>
      </w:r>
      <w:proofErr w:type="spellStart"/>
      <w:r w:rsidRPr="005D2942">
        <w:rPr>
          <w:rFonts w:ascii="Trebuchet MS" w:hAnsi="Trebuchet MS"/>
        </w:rPr>
        <w:t>regionale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crearea</w:t>
      </w:r>
      <w:proofErr w:type="spellEnd"/>
      <w:r w:rsidRPr="005D2942">
        <w:rPr>
          <w:rFonts w:ascii="Trebuchet MS" w:hAnsi="Trebuchet MS"/>
        </w:rPr>
        <w:t xml:space="preserve"> de </w:t>
      </w:r>
      <w:proofErr w:type="spellStart"/>
      <w:r w:rsidRPr="005D2942">
        <w:rPr>
          <w:rFonts w:ascii="Trebuchet MS" w:hAnsi="Trebuchet MS"/>
        </w:rPr>
        <w:t>noi</w:t>
      </w:r>
      <w:proofErr w:type="spellEnd"/>
      <w:r w:rsidRPr="005D2942">
        <w:rPr>
          <w:rFonts w:ascii="Trebuchet MS" w:hAnsi="Trebuchet MS"/>
        </w:rPr>
        <w:t xml:space="preserve"> </w:t>
      </w:r>
      <w:proofErr w:type="spellStart"/>
      <w:r w:rsidRPr="005D2942">
        <w:rPr>
          <w:rFonts w:ascii="Trebuchet MS" w:hAnsi="Trebuchet MS"/>
        </w:rPr>
        <w:t>locuri</w:t>
      </w:r>
      <w:proofErr w:type="spellEnd"/>
      <w:r w:rsidRPr="005D2942">
        <w:rPr>
          <w:rFonts w:ascii="Trebuchet MS" w:hAnsi="Trebuchet MS"/>
        </w:rPr>
        <w:t xml:space="preserve"> de </w:t>
      </w:r>
      <w:proofErr w:type="spellStart"/>
      <w:r w:rsidRPr="005D2942">
        <w:rPr>
          <w:rFonts w:ascii="Trebuchet MS" w:hAnsi="Trebuchet MS"/>
        </w:rPr>
        <w:t>muncă</w:t>
      </w:r>
      <w:proofErr w:type="spellEnd"/>
    </w:p>
    <w:p w14:paraId="26AD4EC6"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Masterplanul</w:t>
      </w:r>
      <w:proofErr w:type="spellEnd"/>
      <w:r w:rsidRPr="005D2942">
        <w:rPr>
          <w:rFonts w:ascii="Trebuchet MS" w:hAnsi="Trebuchet MS"/>
        </w:rPr>
        <w:t xml:space="preserve"> Regional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Regiunea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Sud-Est 2010-2020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 </w:t>
      </w:r>
      <w:proofErr w:type="spellStart"/>
      <w:r w:rsidRPr="005D2942">
        <w:rPr>
          <w:rFonts w:ascii="Trebuchet MS" w:hAnsi="Trebuchet MS"/>
        </w:rPr>
        <w:t>Modernizarea</w:t>
      </w:r>
      <w:proofErr w:type="spellEnd"/>
      <w:r w:rsidRPr="005D2942">
        <w:rPr>
          <w:rFonts w:ascii="Trebuchet MS" w:hAnsi="Trebuchet MS"/>
        </w:rPr>
        <w:t xml:space="preserve"> </w:t>
      </w:r>
      <w:proofErr w:type="spellStart"/>
      <w:r w:rsidRPr="005D2942">
        <w:rPr>
          <w:rFonts w:ascii="Trebuchet MS" w:hAnsi="Trebuchet MS"/>
        </w:rPr>
        <w:t>economiei</w:t>
      </w:r>
      <w:proofErr w:type="spellEnd"/>
      <w:r w:rsidRPr="005D2942">
        <w:rPr>
          <w:rFonts w:ascii="Trebuchet MS" w:hAnsi="Trebuchet MS"/>
        </w:rPr>
        <w:t xml:space="preserve"> </w:t>
      </w:r>
      <w:proofErr w:type="spellStart"/>
      <w:r w:rsidRPr="005D2942">
        <w:rPr>
          <w:rFonts w:ascii="Trebuchet MS" w:hAnsi="Trebuchet MS"/>
        </w:rPr>
        <w:t>rurale</w:t>
      </w:r>
      <w:proofErr w:type="spellEnd"/>
    </w:p>
    <w:p w14:paraId="61B3B69A"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lastRenderedPageBreak/>
        <w:t>Planul</w:t>
      </w:r>
      <w:proofErr w:type="spellEnd"/>
      <w:r w:rsidRPr="005D2942">
        <w:rPr>
          <w:rFonts w:ascii="Trebuchet MS" w:hAnsi="Trebuchet MS"/>
        </w:rPr>
        <w:t xml:space="preserve"> </w:t>
      </w:r>
      <w:proofErr w:type="spellStart"/>
      <w:r w:rsidRPr="005D2942">
        <w:rPr>
          <w:rFonts w:ascii="Trebuchet MS" w:hAnsi="Trebuchet MS"/>
        </w:rPr>
        <w:t>Integrat</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Polul</w:t>
      </w:r>
      <w:proofErr w:type="spellEnd"/>
      <w:r w:rsidRPr="005D2942">
        <w:rPr>
          <w:rFonts w:ascii="Trebuchet MS" w:hAnsi="Trebuchet MS"/>
        </w:rPr>
        <w:t xml:space="preserve"> de </w:t>
      </w:r>
      <w:proofErr w:type="spellStart"/>
      <w:r w:rsidRPr="005D2942">
        <w:rPr>
          <w:rFonts w:ascii="Trebuchet MS" w:hAnsi="Trebuchet MS"/>
        </w:rPr>
        <w:t>Creştere</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–Zona </w:t>
      </w:r>
      <w:proofErr w:type="spellStart"/>
      <w:r w:rsidRPr="005D2942">
        <w:rPr>
          <w:rFonts w:ascii="Trebuchet MS" w:hAnsi="Trebuchet MS"/>
        </w:rPr>
        <w:t>Metropolitană</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O3: CONSTANȚA INVESTITORILOR</w:t>
      </w:r>
    </w:p>
    <w:p w14:paraId="46712662" w14:textId="77777777" w:rsidR="00700A6D" w:rsidRPr="005D2942" w:rsidRDefault="00700A6D" w:rsidP="00700A6D">
      <w:pPr>
        <w:pStyle w:val="ListParagraph"/>
        <w:spacing w:after="0"/>
        <w:jc w:val="both"/>
        <w:rPr>
          <w:rFonts w:ascii="Trebuchet MS" w:hAnsi="Trebuchet MS"/>
        </w:rPr>
      </w:pPr>
    </w:p>
    <w:p w14:paraId="7DDA61C7" w14:textId="77777777" w:rsidR="00700A6D" w:rsidRPr="005D2942" w:rsidRDefault="00700A6D" w:rsidP="00700A6D">
      <w:pPr>
        <w:spacing w:after="0"/>
        <w:ind w:firstLine="426"/>
        <w:jc w:val="both"/>
        <w:rPr>
          <w:rFonts w:ascii="Trebuchet MS" w:hAnsi="Trebuchet MS"/>
        </w:rPr>
      </w:pPr>
      <w:r w:rsidRPr="005D2942">
        <w:rPr>
          <w:rFonts w:ascii="Trebuchet MS" w:hAnsi="Trebuchet MS"/>
          <w:b/>
        </w:rPr>
        <w:t xml:space="preserve">MĂSURA M2/2B- Instalarea tinerilor fermieri </w:t>
      </w:r>
      <w:r w:rsidRPr="005D2942">
        <w:rPr>
          <w:rFonts w:ascii="Trebuchet MS" w:hAnsi="Trebuchet MS"/>
        </w:rPr>
        <w:t>se circumscrie obiectivelor și priorităților următoarelor strategii:</w:t>
      </w:r>
    </w:p>
    <w:p w14:paraId="3DE609E0"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României</w:t>
      </w:r>
      <w:proofErr w:type="spellEnd"/>
      <w:r w:rsidRPr="005D2942">
        <w:rPr>
          <w:rFonts w:ascii="Trebuchet MS" w:hAnsi="Trebuchet MS"/>
        </w:rPr>
        <w:t xml:space="preserve"> </w:t>
      </w:r>
      <w:proofErr w:type="spellStart"/>
      <w:r w:rsidRPr="005D2942">
        <w:rPr>
          <w:rFonts w:ascii="Trebuchet MS" w:hAnsi="Trebuchet MS"/>
        </w:rPr>
        <w:t>Orizonturi</w:t>
      </w:r>
      <w:proofErr w:type="spellEnd"/>
      <w:r w:rsidRPr="005D2942">
        <w:rPr>
          <w:rFonts w:ascii="Trebuchet MS" w:hAnsi="Trebuchet MS"/>
        </w:rPr>
        <w:t xml:space="preserve"> 2013-2020-2030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P 3.2.-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rurală</w:t>
      </w:r>
      <w:proofErr w:type="spellEnd"/>
      <w:r w:rsidRPr="005D2942">
        <w:rPr>
          <w:rFonts w:ascii="Trebuchet MS" w:hAnsi="Trebuchet MS"/>
        </w:rPr>
        <w:t xml:space="preserve">, </w:t>
      </w:r>
      <w:proofErr w:type="spellStart"/>
      <w:r w:rsidRPr="005D2942">
        <w:rPr>
          <w:rFonts w:ascii="Trebuchet MS" w:hAnsi="Trebuchet MS"/>
        </w:rPr>
        <w:t>agricultura</w:t>
      </w:r>
      <w:proofErr w:type="spellEnd"/>
      <w:r w:rsidRPr="005D2942">
        <w:rPr>
          <w:rFonts w:ascii="Trebuchet MS" w:hAnsi="Trebuchet MS"/>
        </w:rPr>
        <w:t xml:space="preserve">, </w:t>
      </w:r>
      <w:proofErr w:type="spellStart"/>
      <w:r w:rsidRPr="005D2942">
        <w:rPr>
          <w:rFonts w:ascii="Trebuchet MS" w:hAnsi="Trebuchet MS"/>
        </w:rPr>
        <w:t>silvicultura</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pescuitul</w:t>
      </w:r>
      <w:proofErr w:type="spellEnd"/>
    </w:p>
    <w:p w14:paraId="3D15B682"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7- </w:t>
      </w:r>
      <w:proofErr w:type="spellStart"/>
      <w:r w:rsidRPr="005D2942">
        <w:rPr>
          <w:rFonts w:ascii="Trebuchet MS" w:hAnsi="Trebuchet MS"/>
        </w:rPr>
        <w:t>Îmbunătătirea</w:t>
      </w:r>
      <w:proofErr w:type="spellEnd"/>
      <w:r w:rsidRPr="005D2942">
        <w:rPr>
          <w:rFonts w:ascii="Trebuchet MS" w:hAnsi="Trebuchet MS"/>
        </w:rPr>
        <w:t xml:space="preserve"> </w:t>
      </w:r>
      <w:proofErr w:type="spellStart"/>
      <w:r w:rsidRPr="005D2942">
        <w:rPr>
          <w:rFonts w:ascii="Trebuchet MS" w:hAnsi="Trebuchet MS"/>
        </w:rPr>
        <w:t>condițiilor</w:t>
      </w:r>
      <w:proofErr w:type="spellEnd"/>
      <w:r w:rsidRPr="005D2942">
        <w:rPr>
          <w:rFonts w:ascii="Trebuchet MS" w:hAnsi="Trebuchet MS"/>
        </w:rPr>
        <w:t xml:space="preserve"> de </w:t>
      </w:r>
      <w:proofErr w:type="spellStart"/>
      <w:r w:rsidRPr="005D2942">
        <w:rPr>
          <w:rFonts w:ascii="Trebuchet MS" w:hAnsi="Trebuchet MS"/>
        </w:rPr>
        <w:t>mediu</w:t>
      </w:r>
      <w:proofErr w:type="spellEnd"/>
      <w:r w:rsidRPr="005D2942">
        <w:rPr>
          <w:rFonts w:ascii="Trebuchet MS" w:hAnsi="Trebuchet MS"/>
        </w:rPr>
        <w:t xml:space="preserve"> la </w:t>
      </w:r>
      <w:proofErr w:type="spellStart"/>
      <w:r w:rsidRPr="005D2942">
        <w:rPr>
          <w:rFonts w:ascii="Trebuchet MS" w:hAnsi="Trebuchet MS"/>
        </w:rPr>
        <w:t>nivel</w:t>
      </w:r>
      <w:proofErr w:type="spellEnd"/>
      <w:r w:rsidRPr="005D2942">
        <w:rPr>
          <w:rFonts w:ascii="Trebuchet MS" w:hAnsi="Trebuchet MS"/>
        </w:rPr>
        <w:t xml:space="preserve"> regional </w:t>
      </w:r>
      <w:proofErr w:type="spellStart"/>
      <w:r w:rsidRPr="005D2942">
        <w:rPr>
          <w:rFonts w:ascii="Trebuchet MS" w:hAnsi="Trebuchet MS"/>
        </w:rPr>
        <w:t>și</w:t>
      </w:r>
      <w:proofErr w:type="spellEnd"/>
      <w:r w:rsidRPr="005D2942">
        <w:rPr>
          <w:rFonts w:ascii="Trebuchet MS" w:hAnsi="Trebuchet MS"/>
        </w:rPr>
        <w:t xml:space="preserve"> local</w:t>
      </w:r>
    </w:p>
    <w:p w14:paraId="050774CB"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Competitivitate</w:t>
      </w:r>
      <w:proofErr w:type="spellEnd"/>
      <w:r w:rsidRPr="005D2942">
        <w:rPr>
          <w:rFonts w:ascii="Trebuchet MS" w:hAnsi="Trebuchet MS"/>
        </w:rPr>
        <w:t xml:space="preserve"> 2014 – 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P4 -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celor</w:t>
      </w:r>
      <w:proofErr w:type="spellEnd"/>
      <w:r w:rsidRPr="005D2942">
        <w:rPr>
          <w:rFonts w:ascii="Trebuchet MS" w:hAnsi="Trebuchet MS"/>
        </w:rPr>
        <w:t xml:space="preserve"> 10 </w:t>
      </w:r>
      <w:proofErr w:type="spellStart"/>
      <w:r w:rsidRPr="005D2942">
        <w:rPr>
          <w:rFonts w:ascii="Trebuchet MS" w:hAnsi="Trebuchet MS"/>
        </w:rPr>
        <w:t>sectoare</w:t>
      </w:r>
      <w:proofErr w:type="spellEnd"/>
      <w:r w:rsidRPr="005D2942">
        <w:rPr>
          <w:rFonts w:ascii="Trebuchet MS" w:hAnsi="Trebuchet MS"/>
        </w:rPr>
        <w:t xml:space="preserve"> de </w:t>
      </w:r>
      <w:proofErr w:type="spellStart"/>
      <w:r w:rsidRPr="005D2942">
        <w:rPr>
          <w:rFonts w:ascii="Trebuchet MS" w:hAnsi="Trebuchet MS"/>
        </w:rPr>
        <w:t>viitor</w:t>
      </w:r>
      <w:proofErr w:type="spellEnd"/>
      <w:r w:rsidRPr="005D2942">
        <w:rPr>
          <w:rFonts w:ascii="Trebuchet MS" w:hAnsi="Trebuchet MS"/>
        </w:rPr>
        <w:t xml:space="preserve">, </w:t>
      </w:r>
      <w:proofErr w:type="spellStart"/>
      <w:r w:rsidRPr="005D2942">
        <w:rPr>
          <w:rFonts w:ascii="Trebuchet MS" w:hAnsi="Trebuchet MS"/>
        </w:rPr>
        <w:t>respectiv</w:t>
      </w:r>
      <w:proofErr w:type="spellEnd"/>
      <w:r w:rsidRPr="005D2942">
        <w:rPr>
          <w:rFonts w:ascii="Trebuchet MS" w:hAnsi="Trebuchet MS"/>
        </w:rPr>
        <w:t xml:space="preserve"> </w:t>
      </w:r>
      <w:proofErr w:type="spellStart"/>
      <w:r w:rsidRPr="005D2942">
        <w:rPr>
          <w:rFonts w:ascii="Trebuchet MS" w:hAnsi="Trebuchet MS"/>
        </w:rPr>
        <w:t>sectorul</w:t>
      </w:r>
      <w:proofErr w:type="spellEnd"/>
      <w:r w:rsidRPr="005D2942">
        <w:rPr>
          <w:rFonts w:ascii="Trebuchet MS" w:hAnsi="Trebuchet MS"/>
        </w:rPr>
        <w:t xml:space="preserve"> - </w:t>
      </w:r>
      <w:proofErr w:type="spellStart"/>
      <w:r w:rsidRPr="005D2942">
        <w:rPr>
          <w:rFonts w:ascii="Trebuchet MS" w:hAnsi="Trebuchet MS"/>
        </w:rPr>
        <w:t>Bioeconomie</w:t>
      </w:r>
      <w:proofErr w:type="spellEnd"/>
      <w:r w:rsidRPr="005D2942">
        <w:rPr>
          <w:rFonts w:ascii="Trebuchet MS" w:hAnsi="Trebuchet MS"/>
        </w:rPr>
        <w:t xml:space="preserve"> (</w:t>
      </w:r>
      <w:proofErr w:type="spellStart"/>
      <w:r w:rsidRPr="005D2942">
        <w:rPr>
          <w:rFonts w:ascii="Trebuchet MS" w:hAnsi="Trebuchet MS"/>
        </w:rPr>
        <w:t>agricultură</w:t>
      </w:r>
      <w:proofErr w:type="spellEnd"/>
      <w:r w:rsidRPr="005D2942">
        <w:rPr>
          <w:rFonts w:ascii="Trebuchet MS" w:hAnsi="Trebuchet MS"/>
        </w:rPr>
        <w:t xml:space="preserve">, </w:t>
      </w:r>
      <w:proofErr w:type="spellStart"/>
      <w:r w:rsidRPr="005D2942">
        <w:rPr>
          <w:rFonts w:ascii="Trebuchet MS" w:hAnsi="Trebuchet MS"/>
        </w:rPr>
        <w:t>silvicultură</w:t>
      </w:r>
      <w:proofErr w:type="spellEnd"/>
      <w:r w:rsidRPr="005D2942">
        <w:rPr>
          <w:rFonts w:ascii="Trebuchet MS" w:hAnsi="Trebuchet MS"/>
        </w:rPr>
        <w:t xml:space="preserve">, </w:t>
      </w:r>
      <w:proofErr w:type="spellStart"/>
      <w:r w:rsidRPr="005D2942">
        <w:rPr>
          <w:rFonts w:ascii="Trebuchet MS" w:hAnsi="Trebuchet MS"/>
        </w:rPr>
        <w:t>pescuit</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acvacultură</w:t>
      </w:r>
      <w:proofErr w:type="spellEnd"/>
      <w:r w:rsidRPr="005D2942">
        <w:rPr>
          <w:rFonts w:ascii="Trebuchet MS" w:hAnsi="Trebuchet MS"/>
        </w:rPr>
        <w:t>)</w:t>
      </w:r>
    </w:p>
    <w:p w14:paraId="0A1841E0"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Ocuparea</w:t>
      </w:r>
      <w:proofErr w:type="spellEnd"/>
      <w:r w:rsidRPr="005D2942">
        <w:rPr>
          <w:rFonts w:ascii="Trebuchet MS" w:hAnsi="Trebuchet MS"/>
        </w:rPr>
        <w:t xml:space="preserve"> </w:t>
      </w:r>
      <w:proofErr w:type="spellStart"/>
      <w:r w:rsidRPr="005D2942">
        <w:rPr>
          <w:rFonts w:ascii="Trebuchet MS" w:hAnsi="Trebuchet MS"/>
        </w:rPr>
        <w:t>Forței</w:t>
      </w:r>
      <w:proofErr w:type="spellEnd"/>
      <w:r w:rsidRPr="005D2942">
        <w:rPr>
          <w:rFonts w:ascii="Trebuchet MS" w:hAnsi="Trebuchet MS"/>
        </w:rPr>
        <w:t xml:space="preserve"> de </w:t>
      </w:r>
      <w:proofErr w:type="spellStart"/>
      <w:r w:rsidRPr="005D2942">
        <w:rPr>
          <w:rFonts w:ascii="Trebuchet MS" w:hAnsi="Trebuchet MS"/>
        </w:rPr>
        <w:t>Muncă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O1-Creșterea </w:t>
      </w:r>
      <w:proofErr w:type="spellStart"/>
      <w:r w:rsidRPr="005D2942">
        <w:rPr>
          <w:rFonts w:ascii="Trebuchet MS" w:hAnsi="Trebuchet MS"/>
        </w:rPr>
        <w:t>ocupării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rândul</w:t>
      </w:r>
      <w:proofErr w:type="spellEnd"/>
      <w:r w:rsidRPr="005D2942">
        <w:rPr>
          <w:rFonts w:ascii="Trebuchet MS" w:hAnsi="Trebuchet MS"/>
        </w:rPr>
        <w:t xml:space="preserve"> </w:t>
      </w:r>
      <w:proofErr w:type="spellStart"/>
      <w:r w:rsidRPr="005D2942">
        <w:rPr>
          <w:rFonts w:ascii="Trebuchet MS" w:hAnsi="Trebuchet MS"/>
        </w:rPr>
        <w:t>tinerilor</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prelungirea</w:t>
      </w:r>
      <w:proofErr w:type="spellEnd"/>
      <w:r w:rsidRPr="005D2942">
        <w:rPr>
          <w:rFonts w:ascii="Trebuchet MS" w:hAnsi="Trebuchet MS"/>
        </w:rPr>
        <w:t xml:space="preserve"> </w:t>
      </w:r>
      <w:proofErr w:type="spellStart"/>
      <w:r w:rsidRPr="005D2942">
        <w:rPr>
          <w:rFonts w:ascii="Trebuchet MS" w:hAnsi="Trebuchet MS"/>
        </w:rPr>
        <w:t>vieții</w:t>
      </w:r>
      <w:proofErr w:type="spellEnd"/>
      <w:r w:rsidRPr="005D2942">
        <w:rPr>
          <w:rFonts w:ascii="Trebuchet MS" w:hAnsi="Trebuchet MS"/>
        </w:rPr>
        <w:t xml:space="preserve"> active a </w:t>
      </w:r>
      <w:proofErr w:type="spellStart"/>
      <w:r w:rsidRPr="005D2942">
        <w:rPr>
          <w:rFonts w:ascii="Trebuchet MS" w:hAnsi="Trebuchet MS"/>
        </w:rPr>
        <w:t>persoanelor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vârstă</w:t>
      </w:r>
      <w:proofErr w:type="spellEnd"/>
    </w:p>
    <w:p w14:paraId="5FA3F5B5"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Masterplanul</w:t>
      </w:r>
      <w:proofErr w:type="spellEnd"/>
      <w:r w:rsidRPr="005D2942">
        <w:rPr>
          <w:rFonts w:ascii="Trebuchet MS" w:hAnsi="Trebuchet MS"/>
        </w:rPr>
        <w:t xml:space="preserve"> Regional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Regiunea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Sud-Est 2010-2020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 </w:t>
      </w:r>
      <w:proofErr w:type="spellStart"/>
      <w:r w:rsidRPr="005D2942">
        <w:rPr>
          <w:rFonts w:ascii="Trebuchet MS" w:hAnsi="Trebuchet MS"/>
        </w:rPr>
        <w:t>Modernizarea</w:t>
      </w:r>
      <w:proofErr w:type="spellEnd"/>
      <w:r w:rsidRPr="005D2942">
        <w:rPr>
          <w:rFonts w:ascii="Trebuchet MS" w:hAnsi="Trebuchet MS"/>
        </w:rPr>
        <w:t xml:space="preserve"> </w:t>
      </w:r>
      <w:proofErr w:type="spellStart"/>
      <w:r w:rsidRPr="005D2942">
        <w:rPr>
          <w:rFonts w:ascii="Trebuchet MS" w:hAnsi="Trebuchet MS"/>
        </w:rPr>
        <w:t>economiei</w:t>
      </w:r>
      <w:proofErr w:type="spellEnd"/>
      <w:r w:rsidRPr="005D2942">
        <w:rPr>
          <w:rFonts w:ascii="Trebuchet MS" w:hAnsi="Trebuchet MS"/>
        </w:rPr>
        <w:t xml:space="preserve"> </w:t>
      </w:r>
      <w:proofErr w:type="spellStart"/>
      <w:r w:rsidRPr="005D2942">
        <w:rPr>
          <w:rFonts w:ascii="Trebuchet MS" w:hAnsi="Trebuchet MS"/>
        </w:rPr>
        <w:t>rurale</w:t>
      </w:r>
      <w:proofErr w:type="spellEnd"/>
    </w:p>
    <w:p w14:paraId="3015F799" w14:textId="77777777" w:rsidR="00700A6D" w:rsidRPr="005D2942" w:rsidRDefault="00700A6D" w:rsidP="00700A6D">
      <w:pPr>
        <w:pStyle w:val="ListParagraph"/>
        <w:spacing w:after="0"/>
        <w:jc w:val="both"/>
        <w:rPr>
          <w:rFonts w:ascii="Trebuchet MS" w:hAnsi="Trebuchet MS"/>
        </w:rPr>
      </w:pPr>
    </w:p>
    <w:p w14:paraId="55C87010" w14:textId="77777777" w:rsidR="00700A6D" w:rsidRPr="005D2942" w:rsidRDefault="00700A6D" w:rsidP="00700A6D">
      <w:pPr>
        <w:spacing w:after="0"/>
        <w:ind w:firstLine="360"/>
        <w:jc w:val="both"/>
        <w:rPr>
          <w:rFonts w:ascii="Trebuchet MS" w:hAnsi="Trebuchet MS"/>
        </w:rPr>
      </w:pPr>
      <w:r w:rsidRPr="005D2942">
        <w:rPr>
          <w:rFonts w:ascii="Trebuchet MS" w:hAnsi="Trebuchet MS"/>
          <w:b/>
        </w:rPr>
        <w:t>MĂSURILE M3/6A -</w:t>
      </w:r>
      <w:r w:rsidRPr="005D2942">
        <w:rPr>
          <w:rFonts w:ascii="Trebuchet MS" w:hAnsi="Trebuchet MS"/>
        </w:rPr>
        <w:t xml:space="preserve"> </w:t>
      </w:r>
      <w:r w:rsidRPr="005D2942">
        <w:rPr>
          <w:rFonts w:ascii="Trebuchet MS" w:hAnsi="Trebuchet MS"/>
          <w:b/>
        </w:rPr>
        <w:t>Sprijin pentru înfiinţarea de activităţi non-agricole</w:t>
      </w:r>
      <w:r w:rsidRPr="005D2942">
        <w:rPr>
          <w:rFonts w:ascii="Trebuchet MS" w:hAnsi="Trebuchet MS"/>
        </w:rPr>
        <w:t>, respectiv</w:t>
      </w:r>
      <w:r w:rsidRPr="005D2942">
        <w:rPr>
          <w:rFonts w:ascii="Trebuchet MS" w:hAnsi="Trebuchet MS"/>
          <w:b/>
        </w:rPr>
        <w:t xml:space="preserve"> M4/6A -Investiții în afaceri non-agricole </w:t>
      </w:r>
      <w:r w:rsidRPr="005D2942">
        <w:rPr>
          <w:rFonts w:ascii="Trebuchet MS" w:hAnsi="Trebuchet MS"/>
        </w:rPr>
        <w:t>răspund obiectivelor următoarelor strategii:</w:t>
      </w:r>
    </w:p>
    <w:p w14:paraId="057FFA98"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României</w:t>
      </w:r>
      <w:proofErr w:type="spellEnd"/>
      <w:r w:rsidRPr="005D2942">
        <w:rPr>
          <w:rFonts w:ascii="Trebuchet MS" w:hAnsi="Trebuchet MS"/>
        </w:rPr>
        <w:t xml:space="preserve"> </w:t>
      </w:r>
      <w:proofErr w:type="spellStart"/>
      <w:r w:rsidRPr="005D2942">
        <w:rPr>
          <w:rFonts w:ascii="Trebuchet MS" w:hAnsi="Trebuchet MS"/>
        </w:rPr>
        <w:t>Orizonturi</w:t>
      </w:r>
      <w:proofErr w:type="spellEnd"/>
      <w:r w:rsidRPr="005D2942">
        <w:rPr>
          <w:rFonts w:ascii="Trebuchet MS" w:hAnsi="Trebuchet MS"/>
        </w:rPr>
        <w:t xml:space="preserve"> 2013-2020-2030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2.3.- </w:t>
      </w:r>
      <w:proofErr w:type="spellStart"/>
      <w:r w:rsidRPr="005D2942">
        <w:rPr>
          <w:rFonts w:ascii="Trebuchet MS" w:hAnsi="Trebuchet MS"/>
        </w:rPr>
        <w:t>Creşterea</w:t>
      </w:r>
      <w:proofErr w:type="spellEnd"/>
      <w:r w:rsidRPr="005D2942">
        <w:rPr>
          <w:rFonts w:ascii="Trebuchet MS" w:hAnsi="Trebuchet MS"/>
        </w:rPr>
        <w:t xml:space="preserve"> </w:t>
      </w:r>
      <w:proofErr w:type="spellStart"/>
      <w:r w:rsidRPr="005D2942">
        <w:rPr>
          <w:rFonts w:ascii="Trebuchet MS" w:hAnsi="Trebuchet MS"/>
        </w:rPr>
        <w:t>productivităţii</w:t>
      </w:r>
      <w:proofErr w:type="spellEnd"/>
      <w:r w:rsidRPr="005D2942">
        <w:rPr>
          <w:rFonts w:ascii="Trebuchet MS" w:hAnsi="Trebuchet MS"/>
        </w:rPr>
        <w:t xml:space="preserve"> </w:t>
      </w:r>
      <w:proofErr w:type="spellStart"/>
      <w:r w:rsidRPr="005D2942">
        <w:rPr>
          <w:rFonts w:ascii="Trebuchet MS" w:hAnsi="Trebuchet MS"/>
        </w:rPr>
        <w:t>muncii</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îmbunătăţirea</w:t>
      </w:r>
      <w:proofErr w:type="spellEnd"/>
      <w:r w:rsidRPr="005D2942">
        <w:rPr>
          <w:rFonts w:ascii="Trebuchet MS" w:hAnsi="Trebuchet MS"/>
        </w:rPr>
        <w:t xml:space="preserve"> </w:t>
      </w:r>
      <w:proofErr w:type="spellStart"/>
      <w:r w:rsidRPr="005D2942">
        <w:rPr>
          <w:rFonts w:ascii="Trebuchet MS" w:hAnsi="Trebuchet MS"/>
        </w:rPr>
        <w:t>ratei</w:t>
      </w:r>
      <w:proofErr w:type="spellEnd"/>
      <w:r w:rsidRPr="005D2942">
        <w:rPr>
          <w:rFonts w:ascii="Trebuchet MS" w:hAnsi="Trebuchet MS"/>
        </w:rPr>
        <w:t xml:space="preserve"> de </w:t>
      </w:r>
      <w:proofErr w:type="spellStart"/>
      <w:r w:rsidRPr="005D2942">
        <w:rPr>
          <w:rFonts w:ascii="Trebuchet MS" w:hAnsi="Trebuchet MS"/>
        </w:rPr>
        <w:t>ocupare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P 3.2.-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rurală</w:t>
      </w:r>
      <w:proofErr w:type="spellEnd"/>
      <w:r w:rsidRPr="005D2942">
        <w:rPr>
          <w:rFonts w:ascii="Trebuchet MS" w:hAnsi="Trebuchet MS"/>
        </w:rPr>
        <w:t xml:space="preserve">, </w:t>
      </w:r>
      <w:proofErr w:type="spellStart"/>
      <w:r w:rsidRPr="005D2942">
        <w:rPr>
          <w:rFonts w:ascii="Trebuchet MS" w:hAnsi="Trebuchet MS"/>
        </w:rPr>
        <w:t>agricultura</w:t>
      </w:r>
      <w:proofErr w:type="spellEnd"/>
      <w:r w:rsidRPr="005D2942">
        <w:rPr>
          <w:rFonts w:ascii="Trebuchet MS" w:hAnsi="Trebuchet MS"/>
        </w:rPr>
        <w:t xml:space="preserve">, </w:t>
      </w:r>
      <w:proofErr w:type="spellStart"/>
      <w:r w:rsidRPr="005D2942">
        <w:rPr>
          <w:rFonts w:ascii="Trebuchet MS" w:hAnsi="Trebuchet MS"/>
        </w:rPr>
        <w:t>silvicultura</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pescuitul</w:t>
      </w:r>
      <w:proofErr w:type="spellEnd"/>
    </w:p>
    <w:p w14:paraId="19BD5876"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 5- </w:t>
      </w:r>
      <w:proofErr w:type="spellStart"/>
      <w:r w:rsidRPr="005D2942">
        <w:rPr>
          <w:rFonts w:ascii="Trebuchet MS" w:hAnsi="Trebuchet MS"/>
        </w:rPr>
        <w:t>îmbunătățirea</w:t>
      </w:r>
      <w:proofErr w:type="spellEnd"/>
      <w:r w:rsidRPr="005D2942">
        <w:rPr>
          <w:rFonts w:ascii="Trebuchet MS" w:hAnsi="Trebuchet MS"/>
        </w:rPr>
        <w:t xml:space="preserve"> </w:t>
      </w:r>
      <w:proofErr w:type="spellStart"/>
      <w:r w:rsidRPr="005D2942">
        <w:rPr>
          <w:rFonts w:ascii="Trebuchet MS" w:hAnsi="Trebuchet MS"/>
        </w:rPr>
        <w:t>mediului</w:t>
      </w:r>
      <w:proofErr w:type="spellEnd"/>
      <w:r w:rsidRPr="005D2942">
        <w:rPr>
          <w:rFonts w:ascii="Trebuchet MS" w:hAnsi="Trebuchet MS"/>
        </w:rPr>
        <w:t xml:space="preserve"> economic de </w:t>
      </w:r>
      <w:proofErr w:type="spellStart"/>
      <w:r w:rsidRPr="005D2942">
        <w:rPr>
          <w:rFonts w:ascii="Trebuchet MS" w:hAnsi="Trebuchet MS"/>
        </w:rPr>
        <w:t>importanță</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P 6-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turismului</w:t>
      </w:r>
      <w:proofErr w:type="spellEnd"/>
    </w:p>
    <w:p w14:paraId="0FF76609"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Competitivitate</w:t>
      </w:r>
      <w:proofErr w:type="spellEnd"/>
      <w:r w:rsidRPr="005D2942">
        <w:rPr>
          <w:rFonts w:ascii="Trebuchet MS" w:hAnsi="Trebuchet MS"/>
        </w:rPr>
        <w:t xml:space="preserve"> 2014 – 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celor</w:t>
      </w:r>
      <w:proofErr w:type="spellEnd"/>
      <w:r w:rsidRPr="005D2942">
        <w:rPr>
          <w:rFonts w:ascii="Trebuchet MS" w:hAnsi="Trebuchet MS"/>
        </w:rPr>
        <w:t xml:space="preserve"> 10 </w:t>
      </w:r>
      <w:proofErr w:type="spellStart"/>
      <w:r w:rsidRPr="005D2942">
        <w:rPr>
          <w:rFonts w:ascii="Trebuchet MS" w:hAnsi="Trebuchet MS"/>
        </w:rPr>
        <w:t>sectoare</w:t>
      </w:r>
      <w:proofErr w:type="spellEnd"/>
      <w:r w:rsidRPr="005D2942">
        <w:rPr>
          <w:rFonts w:ascii="Trebuchet MS" w:hAnsi="Trebuchet MS"/>
        </w:rPr>
        <w:t xml:space="preserve"> de </w:t>
      </w:r>
      <w:proofErr w:type="spellStart"/>
      <w:r w:rsidRPr="005D2942">
        <w:rPr>
          <w:rFonts w:ascii="Trebuchet MS" w:hAnsi="Trebuchet MS"/>
        </w:rPr>
        <w:t>viitor</w:t>
      </w:r>
      <w:proofErr w:type="spellEnd"/>
      <w:r w:rsidRPr="005D2942">
        <w:rPr>
          <w:rFonts w:ascii="Trebuchet MS" w:hAnsi="Trebuchet MS"/>
        </w:rPr>
        <w:t xml:space="preserve">, </w:t>
      </w:r>
      <w:proofErr w:type="spellStart"/>
      <w:r w:rsidRPr="005D2942">
        <w:rPr>
          <w:rFonts w:ascii="Trebuchet MS" w:hAnsi="Trebuchet MS"/>
        </w:rPr>
        <w:t>respectiv</w:t>
      </w:r>
      <w:proofErr w:type="spellEnd"/>
      <w:r w:rsidRPr="005D2942">
        <w:rPr>
          <w:rFonts w:ascii="Trebuchet MS" w:hAnsi="Trebuchet MS"/>
        </w:rPr>
        <w:t xml:space="preserve"> </w:t>
      </w:r>
      <w:proofErr w:type="spellStart"/>
      <w:r w:rsidRPr="005D2942">
        <w:rPr>
          <w:rFonts w:ascii="Trebuchet MS" w:hAnsi="Trebuchet MS"/>
        </w:rPr>
        <w:t>sectoarele</w:t>
      </w:r>
      <w:proofErr w:type="spellEnd"/>
      <w:r w:rsidRPr="005D2942">
        <w:rPr>
          <w:rFonts w:ascii="Trebuchet MS" w:hAnsi="Trebuchet MS"/>
        </w:rPr>
        <w:t xml:space="preserve">: textile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pielărie</w:t>
      </w:r>
      <w:proofErr w:type="spellEnd"/>
      <w:r w:rsidRPr="005D2942">
        <w:rPr>
          <w:rFonts w:ascii="Trebuchet MS" w:hAnsi="Trebuchet MS"/>
        </w:rPr>
        <w:t xml:space="preserve">; </w:t>
      </w:r>
      <w:proofErr w:type="spellStart"/>
      <w:r w:rsidRPr="005D2942">
        <w:rPr>
          <w:rFonts w:ascii="Trebuchet MS" w:hAnsi="Trebuchet MS"/>
        </w:rPr>
        <w:t>lemn</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mobile; </w:t>
      </w:r>
      <w:proofErr w:type="spellStart"/>
      <w:r w:rsidRPr="005D2942">
        <w:rPr>
          <w:rFonts w:ascii="Trebuchet MS" w:hAnsi="Trebuchet MS"/>
        </w:rPr>
        <w:t>industrii</w:t>
      </w:r>
      <w:proofErr w:type="spellEnd"/>
      <w:r w:rsidRPr="005D2942">
        <w:rPr>
          <w:rFonts w:ascii="Trebuchet MS" w:hAnsi="Trebuchet MS"/>
        </w:rPr>
        <w:t xml:space="preserve"> creative; </w:t>
      </w:r>
      <w:proofErr w:type="spellStart"/>
      <w:r w:rsidRPr="005D2942">
        <w:rPr>
          <w:rFonts w:ascii="Trebuchet MS" w:hAnsi="Trebuchet MS"/>
        </w:rPr>
        <w:t>industria</w:t>
      </w:r>
      <w:proofErr w:type="spellEnd"/>
      <w:r w:rsidRPr="005D2942">
        <w:rPr>
          <w:rFonts w:ascii="Trebuchet MS" w:hAnsi="Trebuchet MS"/>
        </w:rPr>
        <w:t xml:space="preserve"> auto </w:t>
      </w:r>
      <w:proofErr w:type="spellStart"/>
      <w:r w:rsidRPr="005D2942">
        <w:rPr>
          <w:rFonts w:ascii="Trebuchet MS" w:hAnsi="Trebuchet MS"/>
        </w:rPr>
        <w:t>şi</w:t>
      </w:r>
      <w:proofErr w:type="spellEnd"/>
      <w:r w:rsidRPr="005D2942">
        <w:rPr>
          <w:rFonts w:ascii="Trebuchet MS" w:hAnsi="Trebuchet MS"/>
        </w:rPr>
        <w:t xml:space="preserve"> component; </w:t>
      </w:r>
      <w:proofErr w:type="spellStart"/>
      <w:r w:rsidRPr="005D2942">
        <w:rPr>
          <w:rFonts w:ascii="Trebuchet MS" w:hAnsi="Trebuchet MS"/>
        </w:rPr>
        <w:t>tehnologia</w:t>
      </w:r>
      <w:proofErr w:type="spellEnd"/>
      <w:r w:rsidRPr="005D2942">
        <w:rPr>
          <w:rFonts w:ascii="Trebuchet MS" w:hAnsi="Trebuchet MS"/>
        </w:rPr>
        <w:t xml:space="preserve"> </w:t>
      </w:r>
      <w:proofErr w:type="spellStart"/>
      <w:r w:rsidRPr="005D2942">
        <w:rPr>
          <w:rFonts w:ascii="Trebuchet MS" w:hAnsi="Trebuchet MS"/>
        </w:rPr>
        <w:t>informaţiilor</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comunicaţiilor</w:t>
      </w:r>
      <w:proofErr w:type="spellEnd"/>
      <w:r w:rsidRPr="005D2942">
        <w:rPr>
          <w:rFonts w:ascii="Trebuchet MS" w:hAnsi="Trebuchet MS"/>
        </w:rPr>
        <w:t xml:space="preserve">; </w:t>
      </w:r>
      <w:proofErr w:type="spellStart"/>
      <w:r w:rsidRPr="005D2942">
        <w:rPr>
          <w:rFonts w:ascii="Trebuchet MS" w:hAnsi="Trebuchet MS"/>
        </w:rPr>
        <w:t>sănătate</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produse</w:t>
      </w:r>
      <w:proofErr w:type="spellEnd"/>
      <w:r w:rsidRPr="005D2942">
        <w:rPr>
          <w:rFonts w:ascii="Trebuchet MS" w:hAnsi="Trebuchet MS"/>
        </w:rPr>
        <w:t xml:space="preserve"> </w:t>
      </w:r>
      <w:proofErr w:type="spellStart"/>
      <w:r w:rsidRPr="005D2942">
        <w:rPr>
          <w:rFonts w:ascii="Trebuchet MS" w:hAnsi="Trebuchet MS"/>
        </w:rPr>
        <w:t>farmaceutice</w:t>
      </w:r>
      <w:proofErr w:type="spellEnd"/>
    </w:p>
    <w:p w14:paraId="21121F78"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Ocuparea</w:t>
      </w:r>
      <w:proofErr w:type="spellEnd"/>
      <w:r w:rsidRPr="005D2942">
        <w:rPr>
          <w:rFonts w:ascii="Trebuchet MS" w:hAnsi="Trebuchet MS"/>
        </w:rPr>
        <w:t xml:space="preserve"> </w:t>
      </w:r>
      <w:proofErr w:type="spellStart"/>
      <w:r w:rsidRPr="005D2942">
        <w:rPr>
          <w:rFonts w:ascii="Trebuchet MS" w:hAnsi="Trebuchet MS"/>
        </w:rPr>
        <w:t>Forței</w:t>
      </w:r>
      <w:proofErr w:type="spellEnd"/>
      <w:r w:rsidRPr="005D2942">
        <w:rPr>
          <w:rFonts w:ascii="Trebuchet MS" w:hAnsi="Trebuchet MS"/>
        </w:rPr>
        <w:t xml:space="preserve"> de </w:t>
      </w:r>
      <w:proofErr w:type="spellStart"/>
      <w:r w:rsidRPr="005D2942">
        <w:rPr>
          <w:rFonts w:ascii="Trebuchet MS" w:hAnsi="Trebuchet MS"/>
        </w:rPr>
        <w:t>Muncă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O1- </w:t>
      </w:r>
      <w:proofErr w:type="spellStart"/>
      <w:r w:rsidRPr="005D2942">
        <w:rPr>
          <w:rFonts w:ascii="Trebuchet MS" w:hAnsi="Trebuchet MS"/>
        </w:rPr>
        <w:t>Creșterea</w:t>
      </w:r>
      <w:proofErr w:type="spellEnd"/>
      <w:r w:rsidRPr="005D2942">
        <w:rPr>
          <w:rFonts w:ascii="Trebuchet MS" w:hAnsi="Trebuchet MS"/>
        </w:rPr>
        <w:t xml:space="preserve"> </w:t>
      </w:r>
      <w:proofErr w:type="spellStart"/>
      <w:r w:rsidRPr="005D2942">
        <w:rPr>
          <w:rFonts w:ascii="Trebuchet MS" w:hAnsi="Trebuchet MS"/>
        </w:rPr>
        <w:t>ocupării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rândul</w:t>
      </w:r>
      <w:proofErr w:type="spellEnd"/>
      <w:r w:rsidRPr="005D2942">
        <w:rPr>
          <w:rFonts w:ascii="Trebuchet MS" w:hAnsi="Trebuchet MS"/>
        </w:rPr>
        <w:t xml:space="preserve"> </w:t>
      </w:r>
      <w:proofErr w:type="spellStart"/>
      <w:r w:rsidRPr="005D2942">
        <w:rPr>
          <w:rFonts w:ascii="Trebuchet MS" w:hAnsi="Trebuchet MS"/>
        </w:rPr>
        <w:t>tinerilor</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prelungirea</w:t>
      </w:r>
      <w:proofErr w:type="spellEnd"/>
      <w:r w:rsidRPr="005D2942">
        <w:rPr>
          <w:rFonts w:ascii="Trebuchet MS" w:hAnsi="Trebuchet MS"/>
        </w:rPr>
        <w:t xml:space="preserve"> </w:t>
      </w:r>
      <w:proofErr w:type="spellStart"/>
      <w:r w:rsidRPr="005D2942">
        <w:rPr>
          <w:rFonts w:ascii="Trebuchet MS" w:hAnsi="Trebuchet MS"/>
        </w:rPr>
        <w:t>vieții</w:t>
      </w:r>
      <w:proofErr w:type="spellEnd"/>
      <w:r w:rsidRPr="005D2942">
        <w:rPr>
          <w:rFonts w:ascii="Trebuchet MS" w:hAnsi="Trebuchet MS"/>
        </w:rPr>
        <w:t xml:space="preserve"> active a </w:t>
      </w:r>
      <w:proofErr w:type="spellStart"/>
      <w:r w:rsidRPr="005D2942">
        <w:rPr>
          <w:rFonts w:ascii="Trebuchet MS" w:hAnsi="Trebuchet MS"/>
        </w:rPr>
        <w:t>persoanelor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vârstă</w:t>
      </w:r>
      <w:proofErr w:type="spellEnd"/>
    </w:p>
    <w:p w14:paraId="4F4DFAE9"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Regionala</w:t>
      </w:r>
      <w:proofErr w:type="spellEnd"/>
      <w:r w:rsidRPr="005D2942">
        <w:rPr>
          <w:rFonts w:ascii="Trebuchet MS" w:hAnsi="Trebuchet MS"/>
        </w:rPr>
        <w:t xml:space="preserve"> Sud-Est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 3.2.- </w:t>
      </w:r>
      <w:proofErr w:type="spellStart"/>
      <w:r w:rsidRPr="005D2942">
        <w:rPr>
          <w:rFonts w:ascii="Trebuchet MS" w:hAnsi="Trebuchet MS"/>
        </w:rPr>
        <w:t>Sprijinirea</w:t>
      </w:r>
      <w:proofErr w:type="spellEnd"/>
      <w:r w:rsidRPr="005D2942">
        <w:rPr>
          <w:rFonts w:ascii="Trebuchet MS" w:hAnsi="Trebuchet MS"/>
        </w:rPr>
        <w:t xml:space="preserve"> </w:t>
      </w:r>
      <w:proofErr w:type="spellStart"/>
      <w:r w:rsidRPr="005D2942">
        <w:rPr>
          <w:rFonts w:ascii="Trebuchet MS" w:hAnsi="Trebuchet MS"/>
        </w:rPr>
        <w:t>dezvoltării</w:t>
      </w:r>
      <w:proofErr w:type="spellEnd"/>
      <w:r w:rsidRPr="005D2942">
        <w:rPr>
          <w:rFonts w:ascii="Trebuchet MS" w:hAnsi="Trebuchet MS"/>
        </w:rPr>
        <w:t xml:space="preserve"> </w:t>
      </w:r>
      <w:proofErr w:type="spellStart"/>
      <w:r w:rsidRPr="005D2942">
        <w:rPr>
          <w:rFonts w:ascii="Trebuchet MS" w:hAnsi="Trebuchet MS"/>
        </w:rPr>
        <w:t>firmelor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creșterii</w:t>
      </w:r>
      <w:proofErr w:type="spellEnd"/>
      <w:r w:rsidRPr="005D2942">
        <w:rPr>
          <w:rFonts w:ascii="Trebuchet MS" w:hAnsi="Trebuchet MS"/>
        </w:rPr>
        <w:t xml:space="preserve"> </w:t>
      </w:r>
      <w:proofErr w:type="spellStart"/>
      <w:r w:rsidRPr="005D2942">
        <w:rPr>
          <w:rFonts w:ascii="Trebuchet MS" w:hAnsi="Trebuchet MS"/>
        </w:rPr>
        <w:t>competitivității</w:t>
      </w:r>
      <w:proofErr w:type="spellEnd"/>
      <w:r w:rsidRPr="005D2942">
        <w:rPr>
          <w:rFonts w:ascii="Trebuchet MS" w:hAnsi="Trebuchet MS"/>
        </w:rPr>
        <w:t xml:space="preserve"> </w:t>
      </w:r>
      <w:proofErr w:type="spellStart"/>
      <w:r w:rsidRPr="005D2942">
        <w:rPr>
          <w:rFonts w:ascii="Trebuchet MS" w:hAnsi="Trebuchet MS"/>
        </w:rPr>
        <w:t>regionale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crearea</w:t>
      </w:r>
      <w:proofErr w:type="spellEnd"/>
      <w:r w:rsidRPr="005D2942">
        <w:rPr>
          <w:rFonts w:ascii="Trebuchet MS" w:hAnsi="Trebuchet MS"/>
        </w:rPr>
        <w:t xml:space="preserve"> de </w:t>
      </w:r>
      <w:proofErr w:type="spellStart"/>
      <w:r w:rsidRPr="005D2942">
        <w:rPr>
          <w:rFonts w:ascii="Trebuchet MS" w:hAnsi="Trebuchet MS"/>
        </w:rPr>
        <w:t>noi</w:t>
      </w:r>
      <w:proofErr w:type="spellEnd"/>
      <w:r w:rsidRPr="005D2942">
        <w:rPr>
          <w:rFonts w:ascii="Trebuchet MS" w:hAnsi="Trebuchet MS"/>
        </w:rPr>
        <w:t xml:space="preserve"> </w:t>
      </w:r>
      <w:proofErr w:type="spellStart"/>
      <w:r w:rsidRPr="005D2942">
        <w:rPr>
          <w:rFonts w:ascii="Trebuchet MS" w:hAnsi="Trebuchet MS"/>
        </w:rPr>
        <w:t>locuri</w:t>
      </w:r>
      <w:proofErr w:type="spellEnd"/>
      <w:r w:rsidRPr="005D2942">
        <w:rPr>
          <w:rFonts w:ascii="Trebuchet MS" w:hAnsi="Trebuchet MS"/>
        </w:rPr>
        <w:t xml:space="preserve"> de </w:t>
      </w:r>
      <w:proofErr w:type="spellStart"/>
      <w:r w:rsidRPr="005D2942">
        <w:rPr>
          <w:rFonts w:ascii="Trebuchet MS" w:hAnsi="Trebuchet MS"/>
        </w:rPr>
        <w:t>muncă</w:t>
      </w:r>
      <w:proofErr w:type="spellEnd"/>
      <w:r w:rsidRPr="005D2942">
        <w:rPr>
          <w:rFonts w:ascii="Trebuchet MS" w:hAnsi="Trebuchet MS"/>
        </w:rPr>
        <w:t xml:space="preserve">; O4.1.- </w:t>
      </w:r>
      <w:proofErr w:type="spellStart"/>
      <w:r w:rsidRPr="005D2942">
        <w:rPr>
          <w:rFonts w:ascii="Trebuchet MS" w:hAnsi="Trebuchet MS"/>
        </w:rPr>
        <w:t>Creșterea</w:t>
      </w:r>
      <w:proofErr w:type="spellEnd"/>
      <w:r w:rsidRPr="005D2942">
        <w:rPr>
          <w:rFonts w:ascii="Trebuchet MS" w:hAnsi="Trebuchet MS"/>
        </w:rPr>
        <w:t xml:space="preserve"> </w:t>
      </w:r>
      <w:proofErr w:type="spellStart"/>
      <w:r w:rsidRPr="005D2942">
        <w:rPr>
          <w:rFonts w:ascii="Trebuchet MS" w:hAnsi="Trebuchet MS"/>
        </w:rPr>
        <w:t>nivelului</w:t>
      </w:r>
      <w:proofErr w:type="spellEnd"/>
      <w:r w:rsidRPr="005D2942">
        <w:rPr>
          <w:rFonts w:ascii="Trebuchet MS" w:hAnsi="Trebuchet MS"/>
        </w:rPr>
        <w:t xml:space="preserve"> de </w:t>
      </w:r>
      <w:proofErr w:type="spellStart"/>
      <w:r w:rsidRPr="005D2942">
        <w:rPr>
          <w:rFonts w:ascii="Trebuchet MS" w:hAnsi="Trebuchet MS"/>
        </w:rPr>
        <w:t>promovare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a </w:t>
      </w:r>
      <w:proofErr w:type="spellStart"/>
      <w:r w:rsidRPr="005D2942">
        <w:rPr>
          <w:rFonts w:ascii="Trebuchet MS" w:hAnsi="Trebuchet MS"/>
        </w:rPr>
        <w:t>gradului</w:t>
      </w:r>
      <w:proofErr w:type="spellEnd"/>
      <w:r w:rsidRPr="005D2942">
        <w:rPr>
          <w:rFonts w:ascii="Trebuchet MS" w:hAnsi="Trebuchet MS"/>
        </w:rPr>
        <w:t xml:space="preserve"> de </w:t>
      </w:r>
      <w:proofErr w:type="spellStart"/>
      <w:r w:rsidRPr="005D2942">
        <w:rPr>
          <w:rFonts w:ascii="Trebuchet MS" w:hAnsi="Trebuchet MS"/>
        </w:rPr>
        <w:t>valorificare</w:t>
      </w:r>
      <w:proofErr w:type="spellEnd"/>
      <w:r w:rsidRPr="005D2942">
        <w:rPr>
          <w:rFonts w:ascii="Trebuchet MS" w:hAnsi="Trebuchet MS"/>
        </w:rPr>
        <w:t xml:space="preserve"> </w:t>
      </w:r>
      <w:proofErr w:type="spellStart"/>
      <w:r w:rsidRPr="005D2942">
        <w:rPr>
          <w:rFonts w:ascii="Trebuchet MS" w:hAnsi="Trebuchet MS"/>
        </w:rPr>
        <w:t>economică</w:t>
      </w:r>
      <w:proofErr w:type="spellEnd"/>
      <w:r w:rsidRPr="005D2942">
        <w:rPr>
          <w:rFonts w:ascii="Trebuchet MS" w:hAnsi="Trebuchet MS"/>
        </w:rPr>
        <w:t xml:space="preserve"> a </w:t>
      </w:r>
      <w:proofErr w:type="spellStart"/>
      <w:r w:rsidRPr="005D2942">
        <w:rPr>
          <w:rFonts w:ascii="Trebuchet MS" w:hAnsi="Trebuchet MS"/>
        </w:rPr>
        <w:t>potențialului</w:t>
      </w:r>
      <w:proofErr w:type="spellEnd"/>
      <w:r w:rsidRPr="005D2942">
        <w:rPr>
          <w:rFonts w:ascii="Trebuchet MS" w:hAnsi="Trebuchet MS"/>
        </w:rPr>
        <w:t xml:space="preserve"> </w:t>
      </w:r>
      <w:proofErr w:type="spellStart"/>
      <w:r w:rsidRPr="005D2942">
        <w:rPr>
          <w:rFonts w:ascii="Trebuchet MS" w:hAnsi="Trebuchet MS"/>
        </w:rPr>
        <w:t>turistic</w:t>
      </w:r>
      <w:proofErr w:type="spellEnd"/>
      <w:r w:rsidRPr="005D2942">
        <w:rPr>
          <w:rFonts w:ascii="Trebuchet MS" w:hAnsi="Trebuchet MS"/>
        </w:rPr>
        <w:t xml:space="preserve"> local; O4.2.- </w:t>
      </w:r>
      <w:proofErr w:type="spellStart"/>
      <w:r w:rsidRPr="005D2942">
        <w:rPr>
          <w:rFonts w:ascii="Trebuchet MS" w:hAnsi="Trebuchet MS"/>
        </w:rPr>
        <w:t>Îmbunătățirea</w:t>
      </w:r>
      <w:proofErr w:type="spellEnd"/>
      <w:r w:rsidRPr="005D2942">
        <w:rPr>
          <w:rFonts w:ascii="Trebuchet MS" w:hAnsi="Trebuchet MS"/>
        </w:rPr>
        <w:t xml:space="preserve"> </w:t>
      </w:r>
      <w:proofErr w:type="spellStart"/>
      <w:r w:rsidRPr="005D2942">
        <w:rPr>
          <w:rFonts w:ascii="Trebuchet MS" w:hAnsi="Trebuchet MS"/>
        </w:rPr>
        <w:t>infrastructurii</w:t>
      </w:r>
      <w:proofErr w:type="spellEnd"/>
      <w:r w:rsidRPr="005D2942">
        <w:rPr>
          <w:rFonts w:ascii="Trebuchet MS" w:hAnsi="Trebuchet MS"/>
        </w:rPr>
        <w:t xml:space="preserve"> de </w:t>
      </w:r>
      <w:proofErr w:type="spellStart"/>
      <w:r w:rsidRPr="005D2942">
        <w:rPr>
          <w:rFonts w:ascii="Trebuchet MS" w:hAnsi="Trebuchet MS"/>
        </w:rPr>
        <w:t>turism</w:t>
      </w:r>
      <w:proofErr w:type="spellEnd"/>
      <w:r w:rsidRPr="005D2942">
        <w:rPr>
          <w:rFonts w:ascii="Trebuchet MS" w:hAnsi="Trebuchet MS"/>
        </w:rPr>
        <w:t xml:space="preserve"> </w:t>
      </w:r>
      <w:proofErr w:type="spellStart"/>
      <w:r w:rsidRPr="005D2942">
        <w:rPr>
          <w:rFonts w:ascii="Trebuchet MS" w:hAnsi="Trebuchet MS"/>
        </w:rPr>
        <w:t>specifică</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creșterii</w:t>
      </w:r>
      <w:proofErr w:type="spellEnd"/>
      <w:r w:rsidRPr="005D2942">
        <w:rPr>
          <w:rFonts w:ascii="Trebuchet MS" w:hAnsi="Trebuchet MS"/>
        </w:rPr>
        <w:t xml:space="preserve"> </w:t>
      </w:r>
      <w:proofErr w:type="spellStart"/>
      <w:r w:rsidRPr="005D2942">
        <w:rPr>
          <w:rFonts w:ascii="Trebuchet MS" w:hAnsi="Trebuchet MS"/>
        </w:rPr>
        <w:t>atractivității</w:t>
      </w:r>
      <w:proofErr w:type="spellEnd"/>
      <w:r w:rsidRPr="005D2942">
        <w:rPr>
          <w:rFonts w:ascii="Trebuchet MS" w:hAnsi="Trebuchet MS"/>
        </w:rPr>
        <w:t xml:space="preserve"> </w:t>
      </w:r>
      <w:proofErr w:type="spellStart"/>
      <w:r w:rsidRPr="005D2942">
        <w:rPr>
          <w:rFonts w:ascii="Trebuchet MS" w:hAnsi="Trebuchet MS"/>
        </w:rPr>
        <w:t>regiunii</w:t>
      </w:r>
      <w:proofErr w:type="spellEnd"/>
      <w:r w:rsidRPr="005D2942">
        <w:rPr>
          <w:rFonts w:ascii="Trebuchet MS" w:hAnsi="Trebuchet MS"/>
        </w:rPr>
        <w:t xml:space="preserve"> ca </w:t>
      </w:r>
      <w:proofErr w:type="spellStart"/>
      <w:r w:rsidRPr="005D2942">
        <w:rPr>
          <w:rFonts w:ascii="Trebuchet MS" w:hAnsi="Trebuchet MS"/>
        </w:rPr>
        <w:t>destinație</w:t>
      </w:r>
      <w:proofErr w:type="spellEnd"/>
      <w:r w:rsidRPr="005D2942">
        <w:rPr>
          <w:rFonts w:ascii="Trebuchet MS" w:hAnsi="Trebuchet MS"/>
        </w:rPr>
        <w:t xml:space="preserve"> </w:t>
      </w:r>
      <w:proofErr w:type="spellStart"/>
      <w:r w:rsidRPr="005D2942">
        <w:rPr>
          <w:rFonts w:ascii="Trebuchet MS" w:hAnsi="Trebuchet MS"/>
        </w:rPr>
        <w:t>turistică</w:t>
      </w:r>
      <w:proofErr w:type="spellEnd"/>
      <w:r w:rsidRPr="005D2942">
        <w:rPr>
          <w:rFonts w:ascii="Trebuchet MS" w:hAnsi="Trebuchet MS"/>
        </w:rPr>
        <w:t xml:space="preserve"> </w:t>
      </w:r>
      <w:proofErr w:type="spellStart"/>
      <w:r w:rsidRPr="005D2942">
        <w:rPr>
          <w:rFonts w:ascii="Trebuchet MS" w:hAnsi="Trebuchet MS"/>
        </w:rPr>
        <w:t>si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O8.1.- </w:t>
      </w:r>
      <w:proofErr w:type="spellStart"/>
      <w:r w:rsidRPr="005D2942">
        <w:rPr>
          <w:rFonts w:ascii="Trebuchet MS" w:hAnsi="Trebuchet MS"/>
        </w:rPr>
        <w:t>Diversificarea</w:t>
      </w:r>
      <w:proofErr w:type="spellEnd"/>
      <w:r w:rsidRPr="005D2942">
        <w:rPr>
          <w:rFonts w:ascii="Trebuchet MS" w:hAnsi="Trebuchet MS"/>
        </w:rPr>
        <w:t xml:space="preserve"> </w:t>
      </w:r>
      <w:proofErr w:type="spellStart"/>
      <w:r w:rsidRPr="005D2942">
        <w:rPr>
          <w:rFonts w:ascii="Trebuchet MS" w:hAnsi="Trebuchet MS"/>
        </w:rPr>
        <w:t>economiei</w:t>
      </w:r>
      <w:proofErr w:type="spellEnd"/>
      <w:r w:rsidRPr="005D2942">
        <w:rPr>
          <w:rFonts w:ascii="Trebuchet MS" w:hAnsi="Trebuchet MS"/>
        </w:rPr>
        <w:t xml:space="preserve"> </w:t>
      </w:r>
      <w:proofErr w:type="spellStart"/>
      <w:r w:rsidRPr="005D2942">
        <w:rPr>
          <w:rFonts w:ascii="Trebuchet MS" w:hAnsi="Trebuchet MS"/>
        </w:rPr>
        <w:t>rurale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creșterea</w:t>
      </w:r>
      <w:proofErr w:type="spellEnd"/>
      <w:r w:rsidRPr="005D2942">
        <w:rPr>
          <w:rFonts w:ascii="Trebuchet MS" w:hAnsi="Trebuchet MS"/>
        </w:rPr>
        <w:t xml:space="preserve"> </w:t>
      </w:r>
      <w:proofErr w:type="spellStart"/>
      <w:r w:rsidRPr="005D2942">
        <w:rPr>
          <w:rFonts w:ascii="Trebuchet MS" w:hAnsi="Trebuchet MS"/>
        </w:rPr>
        <w:t>numărului</w:t>
      </w:r>
      <w:proofErr w:type="spellEnd"/>
      <w:r w:rsidRPr="005D2942">
        <w:rPr>
          <w:rFonts w:ascii="Trebuchet MS" w:hAnsi="Trebuchet MS"/>
        </w:rPr>
        <w:t xml:space="preserve"> de </w:t>
      </w:r>
      <w:proofErr w:type="spellStart"/>
      <w:r w:rsidRPr="005D2942">
        <w:rPr>
          <w:rFonts w:ascii="Trebuchet MS" w:hAnsi="Trebuchet MS"/>
        </w:rPr>
        <w:t>întreprinderi</w:t>
      </w:r>
      <w:proofErr w:type="spellEnd"/>
      <w:r w:rsidRPr="005D2942">
        <w:rPr>
          <w:rFonts w:ascii="Trebuchet MS" w:hAnsi="Trebuchet MS"/>
        </w:rPr>
        <w:t xml:space="preserve">, inclusive din </w:t>
      </w:r>
      <w:proofErr w:type="spellStart"/>
      <w:r w:rsidRPr="005D2942">
        <w:rPr>
          <w:rFonts w:ascii="Trebuchet MS" w:hAnsi="Trebuchet MS"/>
        </w:rPr>
        <w:t>sectorul</w:t>
      </w:r>
      <w:proofErr w:type="spellEnd"/>
      <w:r w:rsidRPr="005D2942">
        <w:rPr>
          <w:rFonts w:ascii="Trebuchet MS" w:hAnsi="Trebuchet MS"/>
        </w:rPr>
        <w:t xml:space="preserve"> non-</w:t>
      </w:r>
      <w:proofErr w:type="spellStart"/>
      <w:r w:rsidRPr="005D2942">
        <w:rPr>
          <w:rFonts w:ascii="Trebuchet MS" w:hAnsi="Trebuchet MS"/>
        </w:rPr>
        <w:t>agricol</w:t>
      </w:r>
      <w:proofErr w:type="spellEnd"/>
      <w:r w:rsidRPr="005D2942">
        <w:rPr>
          <w:rFonts w:ascii="Trebuchet MS" w:hAnsi="Trebuchet MS"/>
        </w:rPr>
        <w:t xml:space="preserve">, </w:t>
      </w:r>
      <w:proofErr w:type="spellStart"/>
      <w:r w:rsidRPr="005D2942">
        <w:rPr>
          <w:rFonts w:ascii="Trebuchet MS" w:hAnsi="Trebuchet MS"/>
        </w:rPr>
        <w:t>încurajarea</w:t>
      </w:r>
      <w:proofErr w:type="spellEnd"/>
      <w:r w:rsidRPr="005D2942">
        <w:rPr>
          <w:rFonts w:ascii="Trebuchet MS" w:hAnsi="Trebuchet MS"/>
        </w:rPr>
        <w:t xml:space="preserve"> </w:t>
      </w:r>
      <w:proofErr w:type="spellStart"/>
      <w:r w:rsidRPr="005D2942">
        <w:rPr>
          <w:rFonts w:ascii="Trebuchet MS" w:hAnsi="Trebuchet MS"/>
        </w:rPr>
        <w:t>menținerii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dezvoltării</w:t>
      </w:r>
      <w:proofErr w:type="spellEnd"/>
      <w:r w:rsidRPr="005D2942">
        <w:rPr>
          <w:rFonts w:ascii="Trebuchet MS" w:hAnsi="Trebuchet MS"/>
        </w:rPr>
        <w:t xml:space="preserve"> </w:t>
      </w:r>
      <w:proofErr w:type="spellStart"/>
      <w:r w:rsidRPr="005D2942">
        <w:rPr>
          <w:rFonts w:ascii="Trebuchet MS" w:hAnsi="Trebuchet MS"/>
        </w:rPr>
        <w:t>activităților</w:t>
      </w:r>
      <w:proofErr w:type="spellEnd"/>
      <w:r w:rsidRPr="005D2942">
        <w:rPr>
          <w:rFonts w:ascii="Trebuchet MS" w:hAnsi="Trebuchet MS"/>
        </w:rPr>
        <w:t xml:space="preserve"> </w:t>
      </w:r>
      <w:proofErr w:type="spellStart"/>
      <w:r w:rsidRPr="005D2942">
        <w:rPr>
          <w:rFonts w:ascii="Trebuchet MS" w:hAnsi="Trebuchet MS"/>
        </w:rPr>
        <w:t>tradiționale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spațiul</w:t>
      </w:r>
      <w:proofErr w:type="spellEnd"/>
      <w:r w:rsidRPr="005D2942">
        <w:rPr>
          <w:rFonts w:ascii="Trebuchet MS" w:hAnsi="Trebuchet MS"/>
        </w:rPr>
        <w:t xml:space="preserve"> rural</w:t>
      </w:r>
    </w:p>
    <w:p w14:paraId="7D9F9EF2" w14:textId="77777777" w:rsidR="00700A6D" w:rsidRPr="005D2942" w:rsidRDefault="00700A6D" w:rsidP="00700A6D">
      <w:pPr>
        <w:pStyle w:val="ListParagraph"/>
        <w:numPr>
          <w:ilvl w:val="0"/>
          <w:numId w:val="41"/>
        </w:numPr>
        <w:spacing w:after="160"/>
        <w:jc w:val="both"/>
        <w:rPr>
          <w:rFonts w:ascii="Trebuchet MS" w:hAnsi="Trebuchet MS"/>
        </w:rPr>
      </w:pPr>
      <w:r w:rsidRPr="005D2942">
        <w:rPr>
          <w:rFonts w:ascii="Trebuchet MS" w:hAnsi="Trebuchet MS"/>
        </w:rPr>
        <w:t xml:space="preserve">Masterplan Regional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Regiunea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Sud-</w:t>
      </w:r>
      <w:proofErr w:type="spellStart"/>
      <w:r w:rsidRPr="005D2942">
        <w:rPr>
          <w:rFonts w:ascii="Trebuchet MS" w:hAnsi="Trebuchet MS"/>
        </w:rPr>
        <w:t>Eest</w:t>
      </w:r>
      <w:proofErr w:type="spellEnd"/>
      <w:r w:rsidRPr="005D2942">
        <w:rPr>
          <w:rFonts w:ascii="Trebuchet MS" w:hAnsi="Trebuchet MS"/>
        </w:rPr>
        <w:t xml:space="preserve"> 2010-2020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w:t>
      </w:r>
      <w:proofErr w:type="spellStart"/>
      <w:r w:rsidRPr="005D2942">
        <w:rPr>
          <w:rFonts w:ascii="Trebuchet MS" w:hAnsi="Trebuchet MS"/>
        </w:rPr>
        <w:t>Modernizarea</w:t>
      </w:r>
      <w:proofErr w:type="spellEnd"/>
      <w:r w:rsidRPr="005D2942">
        <w:rPr>
          <w:rFonts w:ascii="Trebuchet MS" w:hAnsi="Trebuchet MS"/>
        </w:rPr>
        <w:t xml:space="preserve"> </w:t>
      </w:r>
      <w:proofErr w:type="spellStart"/>
      <w:r w:rsidRPr="005D2942">
        <w:rPr>
          <w:rFonts w:ascii="Trebuchet MS" w:hAnsi="Trebuchet MS"/>
        </w:rPr>
        <w:t>economiei</w:t>
      </w:r>
      <w:proofErr w:type="spellEnd"/>
      <w:r w:rsidRPr="005D2942">
        <w:rPr>
          <w:rFonts w:ascii="Trebuchet MS" w:hAnsi="Trebuchet MS"/>
        </w:rPr>
        <w:t xml:space="preserve"> </w:t>
      </w:r>
      <w:proofErr w:type="spellStart"/>
      <w:r w:rsidRPr="005D2942">
        <w:rPr>
          <w:rFonts w:ascii="Trebuchet MS" w:hAnsi="Trebuchet MS"/>
        </w:rPr>
        <w:t>rurale</w:t>
      </w:r>
      <w:proofErr w:type="spellEnd"/>
    </w:p>
    <w:p w14:paraId="6FA1B61A"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w:t>
      </w:r>
      <w:proofErr w:type="spellStart"/>
      <w:r w:rsidRPr="005D2942">
        <w:rPr>
          <w:rFonts w:ascii="Trebuchet MS" w:hAnsi="Trebuchet MS"/>
        </w:rPr>
        <w:t>Integrat</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Polul</w:t>
      </w:r>
      <w:proofErr w:type="spellEnd"/>
      <w:r w:rsidRPr="005D2942">
        <w:rPr>
          <w:rFonts w:ascii="Trebuchet MS" w:hAnsi="Trebuchet MS"/>
        </w:rPr>
        <w:t xml:space="preserve"> de </w:t>
      </w:r>
      <w:proofErr w:type="spellStart"/>
      <w:r w:rsidRPr="005D2942">
        <w:rPr>
          <w:rFonts w:ascii="Trebuchet MS" w:hAnsi="Trebuchet MS"/>
        </w:rPr>
        <w:t>Creştere</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–Zona </w:t>
      </w:r>
      <w:proofErr w:type="spellStart"/>
      <w:r w:rsidRPr="005D2942">
        <w:rPr>
          <w:rFonts w:ascii="Trebuchet MS" w:hAnsi="Trebuchet MS"/>
        </w:rPr>
        <w:t>Metropolitană</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O2: CONSTANȚA TURIȘTILOR </w:t>
      </w:r>
      <w:proofErr w:type="spellStart"/>
      <w:r w:rsidRPr="005D2942">
        <w:rPr>
          <w:rFonts w:ascii="Trebuchet MS" w:hAnsi="Trebuchet MS"/>
        </w:rPr>
        <w:t>și</w:t>
      </w:r>
      <w:proofErr w:type="spellEnd"/>
      <w:r w:rsidRPr="005D2942">
        <w:rPr>
          <w:rFonts w:ascii="Trebuchet MS" w:hAnsi="Trebuchet MS"/>
        </w:rPr>
        <w:t xml:space="preserve"> O3: CONSTANȚA INVESTITORILOR</w:t>
      </w:r>
    </w:p>
    <w:p w14:paraId="29D3FDF4" w14:textId="77777777" w:rsidR="00700A6D" w:rsidRPr="005D2942" w:rsidRDefault="00700A6D" w:rsidP="00700A6D">
      <w:pPr>
        <w:pStyle w:val="ListParagraph"/>
        <w:spacing w:after="0"/>
        <w:jc w:val="both"/>
        <w:rPr>
          <w:rFonts w:ascii="Trebuchet MS" w:hAnsi="Trebuchet MS"/>
        </w:rPr>
      </w:pPr>
    </w:p>
    <w:p w14:paraId="44C252E1" w14:textId="77777777" w:rsidR="00700A6D" w:rsidRPr="005D2942" w:rsidRDefault="00700A6D" w:rsidP="00700A6D">
      <w:pPr>
        <w:tabs>
          <w:tab w:val="left" w:pos="426"/>
        </w:tabs>
        <w:spacing w:after="0"/>
        <w:ind w:firstLine="284"/>
        <w:jc w:val="both"/>
        <w:rPr>
          <w:rFonts w:ascii="Trebuchet MS" w:hAnsi="Trebuchet MS"/>
          <w:color w:val="FF0000"/>
        </w:rPr>
      </w:pPr>
      <w:r w:rsidRPr="005D2942">
        <w:rPr>
          <w:rFonts w:ascii="Trebuchet MS" w:hAnsi="Trebuchet MS"/>
          <w:b/>
        </w:rPr>
        <w:lastRenderedPageBreak/>
        <w:t xml:space="preserve">MASURA M5/6B - </w:t>
      </w:r>
      <w:r w:rsidRPr="005D2942">
        <w:rPr>
          <w:rFonts w:ascii="Trebuchet MS" w:hAnsi="Trebuchet MS"/>
          <w:b/>
          <w:bCs/>
        </w:rPr>
        <w:t>Investiții în infrastructura de bază la scară mică</w:t>
      </w:r>
      <w:r w:rsidRPr="005D2942">
        <w:rPr>
          <w:rFonts w:ascii="Trebuchet MS" w:hAnsi="Trebuchet MS"/>
          <w:b/>
        </w:rPr>
        <w:t xml:space="preserve"> </w:t>
      </w:r>
      <w:r w:rsidRPr="005D2942">
        <w:rPr>
          <w:rFonts w:ascii="Trebuchet MS" w:hAnsi="Trebuchet MS"/>
        </w:rPr>
        <w:t>relaționează cu</w:t>
      </w:r>
      <w:r w:rsidRPr="005D2942">
        <w:rPr>
          <w:rFonts w:ascii="Trebuchet MS" w:hAnsi="Trebuchet MS"/>
          <w:color w:val="FF0000"/>
        </w:rPr>
        <w:t>:</w:t>
      </w:r>
    </w:p>
    <w:p w14:paraId="6DF26863" w14:textId="77777777" w:rsidR="00700A6D" w:rsidRPr="005D2942" w:rsidRDefault="00700A6D" w:rsidP="00700A6D">
      <w:pPr>
        <w:pStyle w:val="ListParagraph"/>
        <w:numPr>
          <w:ilvl w:val="0"/>
          <w:numId w:val="42"/>
        </w:numPr>
        <w:spacing w:after="0"/>
        <w:ind w:left="714" w:hanging="357"/>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României</w:t>
      </w:r>
      <w:proofErr w:type="spellEnd"/>
      <w:r w:rsidRPr="005D2942">
        <w:rPr>
          <w:rFonts w:ascii="Trebuchet MS" w:hAnsi="Trebuchet MS"/>
        </w:rPr>
        <w:t xml:space="preserve"> </w:t>
      </w:r>
      <w:proofErr w:type="spellStart"/>
      <w:r w:rsidRPr="005D2942">
        <w:rPr>
          <w:rFonts w:ascii="Trebuchet MS" w:hAnsi="Trebuchet MS"/>
        </w:rPr>
        <w:t>Orizonturi</w:t>
      </w:r>
      <w:proofErr w:type="spellEnd"/>
      <w:r w:rsidRPr="005D2942">
        <w:rPr>
          <w:rFonts w:ascii="Trebuchet MS" w:hAnsi="Trebuchet MS"/>
        </w:rPr>
        <w:t xml:space="preserve"> 2013-2020-2030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3.1.-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regională</w:t>
      </w:r>
      <w:proofErr w:type="spellEnd"/>
    </w:p>
    <w:p w14:paraId="079B9854" w14:textId="77777777" w:rsidR="00700A6D" w:rsidRPr="005D2942" w:rsidRDefault="00700A6D" w:rsidP="00700A6D">
      <w:pPr>
        <w:pStyle w:val="ListParagraph"/>
        <w:numPr>
          <w:ilvl w:val="0"/>
          <w:numId w:val="42"/>
        </w:numPr>
        <w:spacing w:after="0"/>
        <w:ind w:left="714" w:hanging="357"/>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P3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infrastructurii</w:t>
      </w:r>
      <w:proofErr w:type="spellEnd"/>
      <w:r w:rsidRPr="005D2942">
        <w:rPr>
          <w:rFonts w:ascii="Trebuchet MS" w:hAnsi="Trebuchet MS"/>
        </w:rPr>
        <w:t xml:space="preserve"> de </w:t>
      </w:r>
      <w:proofErr w:type="spellStart"/>
      <w:r w:rsidRPr="005D2942">
        <w:rPr>
          <w:rFonts w:ascii="Trebuchet MS" w:hAnsi="Trebuchet MS"/>
        </w:rPr>
        <w:t>importanta</w:t>
      </w:r>
      <w:proofErr w:type="spellEnd"/>
      <w:r w:rsidRPr="005D2942">
        <w:rPr>
          <w:rFonts w:ascii="Trebuchet MS" w:hAnsi="Trebuchet MS"/>
        </w:rPr>
        <w:t xml:space="preserve"> </w:t>
      </w:r>
      <w:proofErr w:type="spellStart"/>
      <w:r w:rsidRPr="005D2942">
        <w:rPr>
          <w:rFonts w:ascii="Trebuchet MS" w:hAnsi="Trebuchet MS"/>
        </w:rPr>
        <w:t>regionala</w:t>
      </w:r>
      <w:proofErr w:type="spellEnd"/>
      <w:r w:rsidRPr="005D2942">
        <w:rPr>
          <w:rFonts w:ascii="Trebuchet MS" w:hAnsi="Trebuchet MS"/>
        </w:rPr>
        <w:t xml:space="preserve"> </w:t>
      </w:r>
      <w:proofErr w:type="spellStart"/>
      <w:r w:rsidRPr="005D2942">
        <w:rPr>
          <w:rFonts w:ascii="Trebuchet MS" w:hAnsi="Trebuchet MS"/>
        </w:rPr>
        <w:t>si</w:t>
      </w:r>
      <w:proofErr w:type="spellEnd"/>
      <w:r w:rsidRPr="005D2942">
        <w:rPr>
          <w:rFonts w:ascii="Trebuchet MS" w:hAnsi="Trebuchet MS"/>
        </w:rPr>
        <w:t xml:space="preserve"> </w:t>
      </w:r>
      <w:proofErr w:type="spellStart"/>
      <w:r w:rsidRPr="005D2942">
        <w:rPr>
          <w:rFonts w:ascii="Trebuchet MS" w:hAnsi="Trebuchet MS"/>
        </w:rPr>
        <w:t>locala</w:t>
      </w:r>
      <w:proofErr w:type="spellEnd"/>
    </w:p>
    <w:p w14:paraId="772F7374" w14:textId="77777777" w:rsidR="00700A6D" w:rsidRPr="005D2942" w:rsidRDefault="00700A6D" w:rsidP="00700A6D">
      <w:pPr>
        <w:pStyle w:val="ListParagraph"/>
        <w:numPr>
          <w:ilvl w:val="0"/>
          <w:numId w:val="42"/>
        </w:numPr>
        <w:spacing w:after="0"/>
        <w:ind w:left="714" w:hanging="357"/>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Sud-Est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 8.3- </w:t>
      </w:r>
      <w:proofErr w:type="spellStart"/>
      <w:r w:rsidRPr="005D2942">
        <w:rPr>
          <w:rFonts w:ascii="Trebuchet MS" w:hAnsi="Trebuchet MS"/>
        </w:rPr>
        <w:t>Creșterea</w:t>
      </w:r>
      <w:proofErr w:type="spellEnd"/>
      <w:r w:rsidRPr="005D2942">
        <w:rPr>
          <w:rFonts w:ascii="Trebuchet MS" w:hAnsi="Trebuchet MS"/>
        </w:rPr>
        <w:t xml:space="preserve"> </w:t>
      </w:r>
      <w:proofErr w:type="spellStart"/>
      <w:r w:rsidRPr="005D2942">
        <w:rPr>
          <w:rFonts w:ascii="Trebuchet MS" w:hAnsi="Trebuchet MS"/>
        </w:rPr>
        <w:t>calității</w:t>
      </w:r>
      <w:proofErr w:type="spellEnd"/>
      <w:r w:rsidRPr="005D2942">
        <w:rPr>
          <w:rFonts w:ascii="Trebuchet MS" w:hAnsi="Trebuchet MS"/>
        </w:rPr>
        <w:t xml:space="preserve"> </w:t>
      </w:r>
      <w:proofErr w:type="spellStart"/>
      <w:r w:rsidRPr="005D2942">
        <w:rPr>
          <w:rFonts w:ascii="Trebuchet MS" w:hAnsi="Trebuchet MS"/>
        </w:rPr>
        <w:t>vieții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zonele</w:t>
      </w:r>
      <w:proofErr w:type="spellEnd"/>
      <w:r w:rsidRPr="005D2942">
        <w:rPr>
          <w:rFonts w:ascii="Trebuchet MS" w:hAnsi="Trebuchet MS"/>
        </w:rPr>
        <w:t xml:space="preserve"> </w:t>
      </w:r>
      <w:proofErr w:type="spellStart"/>
      <w:r w:rsidRPr="005D2942">
        <w:rPr>
          <w:rFonts w:ascii="Trebuchet MS" w:hAnsi="Trebuchet MS"/>
        </w:rPr>
        <w:t>rurale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infrastructurii</w:t>
      </w:r>
      <w:proofErr w:type="spellEnd"/>
      <w:r w:rsidRPr="005D2942">
        <w:rPr>
          <w:rFonts w:ascii="Trebuchet MS" w:hAnsi="Trebuchet MS"/>
        </w:rPr>
        <w:t xml:space="preserve"> </w:t>
      </w:r>
      <w:proofErr w:type="spellStart"/>
      <w:r w:rsidRPr="005D2942">
        <w:rPr>
          <w:rFonts w:ascii="Trebuchet MS" w:hAnsi="Trebuchet MS"/>
        </w:rPr>
        <w:t>rurale</w:t>
      </w:r>
      <w:proofErr w:type="spellEnd"/>
      <w:r w:rsidRPr="005D2942">
        <w:rPr>
          <w:rFonts w:ascii="Trebuchet MS" w:hAnsi="Trebuchet MS"/>
        </w:rPr>
        <w:t xml:space="preserve"> </w:t>
      </w:r>
      <w:proofErr w:type="spellStart"/>
      <w:r w:rsidRPr="005D2942">
        <w:rPr>
          <w:rFonts w:ascii="Trebuchet MS" w:hAnsi="Trebuchet MS"/>
        </w:rPr>
        <w:t>inclusiv</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conservarea</w:t>
      </w:r>
      <w:proofErr w:type="spellEnd"/>
      <w:r w:rsidRPr="005D2942">
        <w:rPr>
          <w:rFonts w:ascii="Trebuchet MS" w:hAnsi="Trebuchet MS"/>
        </w:rPr>
        <w:t xml:space="preserve">, </w:t>
      </w:r>
      <w:proofErr w:type="spellStart"/>
      <w:r w:rsidRPr="005D2942">
        <w:rPr>
          <w:rFonts w:ascii="Trebuchet MS" w:hAnsi="Trebuchet MS"/>
        </w:rPr>
        <w:t>protejarea</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patrimoniului</w:t>
      </w:r>
      <w:proofErr w:type="spellEnd"/>
      <w:r w:rsidRPr="005D2942">
        <w:rPr>
          <w:rFonts w:ascii="Trebuchet MS" w:hAnsi="Trebuchet MS"/>
        </w:rPr>
        <w:t xml:space="preserve"> </w:t>
      </w:r>
      <w:proofErr w:type="spellStart"/>
      <w:r w:rsidRPr="005D2942">
        <w:rPr>
          <w:rFonts w:ascii="Trebuchet MS" w:hAnsi="Trebuchet MS"/>
        </w:rPr>
        <w:t>istoric</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cultural</w:t>
      </w:r>
    </w:p>
    <w:p w14:paraId="726D1808" w14:textId="77777777" w:rsidR="00700A6D" w:rsidRPr="005D2942" w:rsidRDefault="00700A6D" w:rsidP="00700A6D">
      <w:pPr>
        <w:pStyle w:val="ListParagraph"/>
        <w:numPr>
          <w:ilvl w:val="0"/>
          <w:numId w:val="42"/>
        </w:numPr>
        <w:spacing w:after="0"/>
        <w:ind w:left="714" w:hanging="357"/>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w:t>
      </w:r>
      <w:proofErr w:type="spellStart"/>
      <w:r w:rsidRPr="005D2942">
        <w:rPr>
          <w:rFonts w:ascii="Trebuchet MS" w:hAnsi="Trebuchet MS"/>
        </w:rPr>
        <w:t>Integrat</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Polul</w:t>
      </w:r>
      <w:proofErr w:type="spellEnd"/>
      <w:r w:rsidRPr="005D2942">
        <w:rPr>
          <w:rFonts w:ascii="Trebuchet MS" w:hAnsi="Trebuchet MS"/>
        </w:rPr>
        <w:t xml:space="preserve"> de </w:t>
      </w:r>
      <w:proofErr w:type="spellStart"/>
      <w:r w:rsidRPr="005D2942">
        <w:rPr>
          <w:rFonts w:ascii="Trebuchet MS" w:hAnsi="Trebuchet MS"/>
        </w:rPr>
        <w:t>Creştere</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–Zona </w:t>
      </w:r>
      <w:proofErr w:type="spellStart"/>
      <w:r w:rsidRPr="005D2942">
        <w:rPr>
          <w:rFonts w:ascii="Trebuchet MS" w:hAnsi="Trebuchet MS"/>
        </w:rPr>
        <w:t>Metropolitană</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O1: CONSTANȚA LOCUITORILOR</w:t>
      </w:r>
    </w:p>
    <w:p w14:paraId="5E3FE483" w14:textId="77777777" w:rsidR="00700A6D" w:rsidRPr="005D2942" w:rsidRDefault="00700A6D" w:rsidP="00700A6D">
      <w:pPr>
        <w:spacing w:after="0"/>
        <w:jc w:val="both"/>
        <w:rPr>
          <w:rFonts w:ascii="Trebuchet MS" w:hAnsi="Trebuchet MS"/>
        </w:rPr>
      </w:pPr>
    </w:p>
    <w:p w14:paraId="542E6E4C" w14:textId="77777777" w:rsidR="00700A6D" w:rsidRPr="005D2942" w:rsidRDefault="00700A6D" w:rsidP="00700A6D">
      <w:pPr>
        <w:spacing w:after="0"/>
        <w:ind w:firstLine="284"/>
        <w:jc w:val="both"/>
        <w:rPr>
          <w:rFonts w:ascii="Trebuchet MS" w:hAnsi="Trebuchet MS"/>
          <w:shd w:val="clear" w:color="auto" w:fill="FFFFFF"/>
        </w:rPr>
      </w:pPr>
      <w:r w:rsidRPr="005D2942">
        <w:rPr>
          <w:rFonts w:ascii="Trebuchet MS" w:hAnsi="Trebuchet MS"/>
          <w:b/>
          <w:shd w:val="clear" w:color="auto" w:fill="FFFFFF"/>
        </w:rPr>
        <w:t xml:space="preserve">MĂSURA M6/6B - </w:t>
      </w:r>
      <w:r w:rsidRPr="005D2942">
        <w:rPr>
          <w:rFonts w:ascii="Trebuchet MS" w:hAnsi="Trebuchet MS"/>
          <w:b/>
        </w:rPr>
        <w:t>Investiții în infrastructură socială</w:t>
      </w:r>
      <w:r w:rsidRPr="005D2942">
        <w:rPr>
          <w:rFonts w:ascii="Trebuchet MS" w:hAnsi="Trebuchet MS"/>
          <w:b/>
          <w:shd w:val="clear" w:color="auto" w:fill="FFFFFF"/>
        </w:rPr>
        <w:t xml:space="preserve"> </w:t>
      </w:r>
      <w:r w:rsidRPr="005D2942">
        <w:rPr>
          <w:rFonts w:ascii="Trebuchet MS" w:hAnsi="Trebuchet MS"/>
          <w:shd w:val="clear" w:color="auto" w:fill="FFFFFF"/>
        </w:rPr>
        <w:t>se înscrie în direcțiile de interes ale urmatoarelor strategii:</w:t>
      </w:r>
    </w:p>
    <w:p w14:paraId="144A4B5A" w14:textId="77777777" w:rsidR="00700A6D" w:rsidRPr="005D2942" w:rsidRDefault="00700A6D" w:rsidP="00700A6D">
      <w:pPr>
        <w:pStyle w:val="ListParagraph"/>
        <w:numPr>
          <w:ilvl w:val="0"/>
          <w:numId w:val="43"/>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privind</w:t>
      </w:r>
      <w:proofErr w:type="spellEnd"/>
      <w:r w:rsidRPr="005D2942">
        <w:rPr>
          <w:rFonts w:ascii="Trebuchet MS" w:hAnsi="Trebuchet MS"/>
        </w:rPr>
        <w:t xml:space="preserve"> </w:t>
      </w:r>
      <w:proofErr w:type="spellStart"/>
      <w:r w:rsidRPr="005D2942">
        <w:rPr>
          <w:rFonts w:ascii="Trebuchet MS" w:hAnsi="Trebuchet MS"/>
        </w:rPr>
        <w:t>incluziunea</w:t>
      </w:r>
      <w:proofErr w:type="spellEnd"/>
      <w:r w:rsidRPr="005D2942">
        <w:rPr>
          <w:rFonts w:ascii="Trebuchet MS" w:hAnsi="Trebuchet MS"/>
        </w:rPr>
        <w:t xml:space="preserve"> </w:t>
      </w:r>
      <w:proofErr w:type="spellStart"/>
      <w:r w:rsidRPr="005D2942">
        <w:rPr>
          <w:rFonts w:ascii="Trebuchet MS" w:hAnsi="Trebuchet MS"/>
        </w:rPr>
        <w:t>socială</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reducerea</w:t>
      </w:r>
      <w:proofErr w:type="spellEnd"/>
      <w:r w:rsidRPr="005D2942">
        <w:rPr>
          <w:rFonts w:ascii="Trebuchet MS" w:hAnsi="Trebuchet MS"/>
        </w:rPr>
        <w:t xml:space="preserve"> </w:t>
      </w:r>
      <w:proofErr w:type="spellStart"/>
      <w:r w:rsidRPr="005D2942">
        <w:rPr>
          <w:rFonts w:ascii="Trebuchet MS" w:hAnsi="Trebuchet MS"/>
        </w:rPr>
        <w:t>sărăciei</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perioada</w:t>
      </w:r>
      <w:proofErr w:type="spellEnd"/>
      <w:r w:rsidRPr="005D2942">
        <w:rPr>
          <w:rFonts w:ascii="Trebuchet MS" w:hAnsi="Trebuchet MS"/>
        </w:rPr>
        <w:t xml:space="preserve"> 2015-2020</w:t>
      </w:r>
    </w:p>
    <w:p w14:paraId="01398B33" w14:textId="77777777" w:rsidR="00700A6D" w:rsidRPr="005D2942" w:rsidRDefault="00700A6D" w:rsidP="00700A6D">
      <w:pPr>
        <w:pStyle w:val="ListParagraph"/>
        <w:numPr>
          <w:ilvl w:val="0"/>
          <w:numId w:val="43"/>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P3-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infrastructurii</w:t>
      </w:r>
      <w:proofErr w:type="spellEnd"/>
      <w:r w:rsidRPr="005D2942">
        <w:rPr>
          <w:rFonts w:ascii="Trebuchet MS" w:hAnsi="Trebuchet MS"/>
        </w:rPr>
        <w:t xml:space="preserve"> de </w:t>
      </w:r>
      <w:proofErr w:type="spellStart"/>
      <w:r w:rsidRPr="005D2942">
        <w:rPr>
          <w:rFonts w:ascii="Trebuchet MS" w:hAnsi="Trebuchet MS"/>
        </w:rPr>
        <w:t>importanță</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si</w:t>
      </w:r>
      <w:proofErr w:type="spellEnd"/>
      <w:r w:rsidRPr="005D2942">
        <w:rPr>
          <w:rFonts w:ascii="Trebuchet MS" w:hAnsi="Trebuchet MS"/>
        </w:rPr>
        <w:t xml:space="preserve"> la P4-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incluziunii</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reducerea</w:t>
      </w:r>
      <w:proofErr w:type="spellEnd"/>
      <w:r w:rsidRPr="005D2942">
        <w:rPr>
          <w:rFonts w:ascii="Trebuchet MS" w:hAnsi="Trebuchet MS"/>
        </w:rPr>
        <w:t xml:space="preserve"> </w:t>
      </w:r>
      <w:proofErr w:type="spellStart"/>
      <w:r w:rsidRPr="005D2942">
        <w:rPr>
          <w:rFonts w:ascii="Trebuchet MS" w:hAnsi="Trebuchet MS"/>
        </w:rPr>
        <w:t>gradului</w:t>
      </w:r>
      <w:proofErr w:type="spellEnd"/>
      <w:r w:rsidRPr="005D2942">
        <w:rPr>
          <w:rFonts w:ascii="Trebuchet MS" w:hAnsi="Trebuchet MS"/>
        </w:rPr>
        <w:t xml:space="preserve"> de </w:t>
      </w:r>
      <w:proofErr w:type="spellStart"/>
      <w:r w:rsidRPr="005D2942">
        <w:rPr>
          <w:rFonts w:ascii="Trebuchet MS" w:hAnsi="Trebuchet MS"/>
        </w:rPr>
        <w:t>sărăcie</w:t>
      </w:r>
      <w:proofErr w:type="spellEnd"/>
    </w:p>
    <w:p w14:paraId="179DCC4B" w14:textId="77777777" w:rsidR="00700A6D" w:rsidRPr="005D2942" w:rsidRDefault="00700A6D" w:rsidP="00700A6D">
      <w:pPr>
        <w:pStyle w:val="ListParagraph"/>
        <w:numPr>
          <w:ilvl w:val="0"/>
          <w:numId w:val="43"/>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Regionala</w:t>
      </w:r>
      <w:proofErr w:type="spellEnd"/>
      <w:r w:rsidRPr="005D2942">
        <w:rPr>
          <w:rFonts w:ascii="Trebuchet MS" w:hAnsi="Trebuchet MS"/>
        </w:rPr>
        <w:t xml:space="preserve"> Sud-Est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O7.3-Creșterea </w:t>
      </w:r>
      <w:proofErr w:type="spellStart"/>
      <w:r w:rsidRPr="005D2942">
        <w:rPr>
          <w:rFonts w:ascii="Trebuchet MS" w:hAnsi="Trebuchet MS"/>
        </w:rPr>
        <w:t>calității</w:t>
      </w:r>
      <w:proofErr w:type="spellEnd"/>
      <w:r w:rsidRPr="005D2942">
        <w:rPr>
          <w:rFonts w:ascii="Trebuchet MS" w:hAnsi="Trebuchet MS"/>
        </w:rPr>
        <w:t xml:space="preserve"> </w:t>
      </w:r>
      <w:proofErr w:type="spellStart"/>
      <w:r w:rsidRPr="005D2942">
        <w:rPr>
          <w:rFonts w:ascii="Trebuchet MS" w:hAnsi="Trebuchet MS"/>
        </w:rPr>
        <w:t>serviciilor</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a </w:t>
      </w:r>
      <w:proofErr w:type="spellStart"/>
      <w:r w:rsidRPr="005D2942">
        <w:rPr>
          <w:rFonts w:ascii="Trebuchet MS" w:hAnsi="Trebuchet MS"/>
        </w:rPr>
        <w:t>infrastructurii</w:t>
      </w:r>
      <w:proofErr w:type="spellEnd"/>
      <w:r w:rsidRPr="005D2942">
        <w:rPr>
          <w:rFonts w:ascii="Trebuchet MS" w:hAnsi="Trebuchet MS"/>
        </w:rPr>
        <w:t xml:space="preserve"> de </w:t>
      </w:r>
      <w:proofErr w:type="spellStart"/>
      <w:r w:rsidRPr="005D2942">
        <w:rPr>
          <w:rFonts w:ascii="Trebuchet MS" w:hAnsi="Trebuchet MS"/>
        </w:rPr>
        <w:t>servicii</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combaterea</w:t>
      </w:r>
      <w:proofErr w:type="spellEnd"/>
      <w:r w:rsidRPr="005D2942">
        <w:rPr>
          <w:rFonts w:ascii="Trebuchet MS" w:hAnsi="Trebuchet MS"/>
        </w:rPr>
        <w:t xml:space="preserve"> </w:t>
      </w:r>
      <w:proofErr w:type="spellStart"/>
      <w:r w:rsidRPr="005D2942">
        <w:rPr>
          <w:rFonts w:ascii="Trebuchet MS" w:hAnsi="Trebuchet MS"/>
        </w:rPr>
        <w:t>sărăciei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incluziunii</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O7.4.- </w:t>
      </w:r>
      <w:proofErr w:type="spellStart"/>
      <w:r w:rsidRPr="005D2942">
        <w:rPr>
          <w:rFonts w:ascii="Trebuchet MS" w:hAnsi="Trebuchet MS"/>
        </w:rPr>
        <w:t>Reducerea</w:t>
      </w:r>
      <w:proofErr w:type="spellEnd"/>
      <w:r w:rsidRPr="005D2942">
        <w:rPr>
          <w:rFonts w:ascii="Trebuchet MS" w:hAnsi="Trebuchet MS"/>
        </w:rPr>
        <w:t xml:space="preserve"> </w:t>
      </w:r>
      <w:proofErr w:type="spellStart"/>
      <w:r w:rsidRPr="005D2942">
        <w:rPr>
          <w:rFonts w:ascii="Trebuchet MS" w:hAnsi="Trebuchet MS"/>
        </w:rPr>
        <w:t>gradului</w:t>
      </w:r>
      <w:proofErr w:type="spellEnd"/>
      <w:r w:rsidRPr="005D2942">
        <w:rPr>
          <w:rFonts w:ascii="Trebuchet MS" w:hAnsi="Trebuchet MS"/>
        </w:rPr>
        <w:t xml:space="preserve"> de </w:t>
      </w:r>
      <w:proofErr w:type="spellStart"/>
      <w:r w:rsidRPr="005D2942">
        <w:rPr>
          <w:rFonts w:ascii="Trebuchet MS" w:hAnsi="Trebuchet MS"/>
        </w:rPr>
        <w:t>sărăcie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asigurarea</w:t>
      </w:r>
      <w:proofErr w:type="spellEnd"/>
      <w:r w:rsidRPr="005D2942">
        <w:rPr>
          <w:rFonts w:ascii="Trebuchet MS" w:hAnsi="Trebuchet MS"/>
        </w:rPr>
        <w:t xml:space="preserve"> </w:t>
      </w:r>
      <w:proofErr w:type="spellStart"/>
      <w:r w:rsidRPr="005D2942">
        <w:rPr>
          <w:rFonts w:ascii="Trebuchet MS" w:hAnsi="Trebuchet MS"/>
        </w:rPr>
        <w:t>unor</w:t>
      </w:r>
      <w:proofErr w:type="spellEnd"/>
      <w:r w:rsidRPr="005D2942">
        <w:rPr>
          <w:rFonts w:ascii="Trebuchet MS" w:hAnsi="Trebuchet MS"/>
        </w:rPr>
        <w:t xml:space="preserve"> </w:t>
      </w:r>
      <w:proofErr w:type="spellStart"/>
      <w:r w:rsidRPr="005D2942">
        <w:rPr>
          <w:rFonts w:ascii="Trebuchet MS" w:hAnsi="Trebuchet MS"/>
        </w:rPr>
        <w:t>condiții</w:t>
      </w:r>
      <w:proofErr w:type="spellEnd"/>
      <w:r w:rsidRPr="005D2942">
        <w:rPr>
          <w:rFonts w:ascii="Trebuchet MS" w:hAnsi="Trebuchet MS"/>
        </w:rPr>
        <w:t xml:space="preserve"> </w:t>
      </w:r>
      <w:proofErr w:type="spellStart"/>
      <w:r w:rsidRPr="005D2942">
        <w:rPr>
          <w:rFonts w:ascii="Trebuchet MS" w:hAnsi="Trebuchet MS"/>
        </w:rPr>
        <w:t>îmbunătățite</w:t>
      </w:r>
      <w:proofErr w:type="spellEnd"/>
      <w:r w:rsidRPr="005D2942">
        <w:rPr>
          <w:rFonts w:ascii="Trebuchet MS" w:hAnsi="Trebuchet MS"/>
        </w:rPr>
        <w:t xml:space="preserve"> de </w:t>
      </w:r>
      <w:proofErr w:type="spellStart"/>
      <w:r w:rsidRPr="005D2942">
        <w:rPr>
          <w:rFonts w:ascii="Trebuchet MS" w:hAnsi="Trebuchet MS"/>
        </w:rPr>
        <w:t>locuit</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comunitățile</w:t>
      </w:r>
      <w:proofErr w:type="spellEnd"/>
      <w:r w:rsidRPr="005D2942">
        <w:rPr>
          <w:rFonts w:ascii="Trebuchet MS" w:hAnsi="Trebuchet MS"/>
        </w:rPr>
        <w:t xml:space="preserve"> </w:t>
      </w:r>
      <w:proofErr w:type="spellStart"/>
      <w:r w:rsidRPr="005D2942">
        <w:rPr>
          <w:rFonts w:ascii="Trebuchet MS" w:hAnsi="Trebuchet MS"/>
        </w:rPr>
        <w:t>defavorizate</w:t>
      </w:r>
      <w:proofErr w:type="spellEnd"/>
      <w:r w:rsidRPr="005D2942">
        <w:rPr>
          <w:rFonts w:ascii="Trebuchet MS" w:hAnsi="Trebuchet MS"/>
        </w:rPr>
        <w:t xml:space="preserve">, </w:t>
      </w:r>
      <w:proofErr w:type="spellStart"/>
      <w:r w:rsidRPr="005D2942">
        <w:rPr>
          <w:rFonts w:ascii="Trebuchet MS" w:hAnsi="Trebuchet MS"/>
        </w:rPr>
        <w:t>percum</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asigurarea</w:t>
      </w:r>
      <w:proofErr w:type="spellEnd"/>
      <w:r w:rsidRPr="005D2942">
        <w:rPr>
          <w:rFonts w:ascii="Trebuchet MS" w:hAnsi="Trebuchet MS"/>
        </w:rPr>
        <w:t xml:space="preserve"> </w:t>
      </w:r>
      <w:proofErr w:type="spellStart"/>
      <w:r w:rsidRPr="005D2942">
        <w:rPr>
          <w:rFonts w:ascii="Trebuchet MS" w:hAnsi="Trebuchet MS"/>
        </w:rPr>
        <w:t>unor</w:t>
      </w:r>
      <w:proofErr w:type="spellEnd"/>
      <w:r w:rsidRPr="005D2942">
        <w:rPr>
          <w:rFonts w:ascii="Trebuchet MS" w:hAnsi="Trebuchet MS"/>
        </w:rPr>
        <w:t xml:space="preserve"> </w:t>
      </w:r>
      <w:proofErr w:type="spellStart"/>
      <w:r w:rsidRPr="005D2942">
        <w:rPr>
          <w:rFonts w:ascii="Trebuchet MS" w:hAnsi="Trebuchet MS"/>
        </w:rPr>
        <w:t>servicii</w:t>
      </w:r>
      <w:proofErr w:type="spellEnd"/>
      <w:r w:rsidRPr="005D2942">
        <w:rPr>
          <w:rFonts w:ascii="Trebuchet MS" w:hAnsi="Trebuchet MS"/>
        </w:rPr>
        <w:t xml:space="preserve"> de </w:t>
      </w:r>
      <w:proofErr w:type="spellStart"/>
      <w:r w:rsidRPr="005D2942">
        <w:rPr>
          <w:rFonts w:ascii="Trebuchet MS" w:hAnsi="Trebuchet MS"/>
        </w:rPr>
        <w:t>bază</w:t>
      </w:r>
      <w:proofErr w:type="spellEnd"/>
      <w:r w:rsidRPr="005D2942">
        <w:rPr>
          <w:rFonts w:ascii="Trebuchet MS" w:hAnsi="Trebuchet MS"/>
        </w:rPr>
        <w:t xml:space="preserve"> -</w:t>
      </w:r>
      <w:proofErr w:type="spellStart"/>
      <w:r w:rsidRPr="005D2942">
        <w:rPr>
          <w:rFonts w:ascii="Trebuchet MS" w:hAnsi="Trebuchet MS"/>
        </w:rPr>
        <w:t>medicale</w:t>
      </w:r>
      <w:proofErr w:type="spellEnd"/>
      <w:r w:rsidRPr="005D2942">
        <w:rPr>
          <w:rFonts w:ascii="Trebuchet MS" w:hAnsi="Trebuchet MS"/>
        </w:rPr>
        <w:t xml:space="preserve">, </w:t>
      </w:r>
      <w:proofErr w:type="spellStart"/>
      <w:r w:rsidRPr="005D2942">
        <w:rPr>
          <w:rFonts w:ascii="Trebuchet MS" w:hAnsi="Trebuchet MS"/>
        </w:rPr>
        <w:t>educaționale</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creșterii</w:t>
      </w:r>
      <w:proofErr w:type="spellEnd"/>
      <w:r w:rsidRPr="005D2942">
        <w:rPr>
          <w:rFonts w:ascii="Trebuchet MS" w:hAnsi="Trebuchet MS"/>
        </w:rPr>
        <w:t xml:space="preserve"> </w:t>
      </w:r>
      <w:proofErr w:type="spellStart"/>
      <w:r w:rsidRPr="005D2942">
        <w:rPr>
          <w:rFonts w:ascii="Trebuchet MS" w:hAnsi="Trebuchet MS"/>
        </w:rPr>
        <w:t>gradului</w:t>
      </w:r>
      <w:proofErr w:type="spellEnd"/>
      <w:r w:rsidRPr="005D2942">
        <w:rPr>
          <w:rFonts w:ascii="Trebuchet MS" w:hAnsi="Trebuchet MS"/>
        </w:rPr>
        <w:t xml:space="preserve"> de </w:t>
      </w:r>
      <w:proofErr w:type="spellStart"/>
      <w:r w:rsidRPr="005D2942">
        <w:rPr>
          <w:rFonts w:ascii="Trebuchet MS" w:hAnsi="Trebuchet MS"/>
        </w:rPr>
        <w:t>ocupare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incluziune</w:t>
      </w:r>
      <w:proofErr w:type="spellEnd"/>
      <w:r w:rsidRPr="005D2942">
        <w:rPr>
          <w:rFonts w:ascii="Trebuchet MS" w:hAnsi="Trebuchet MS"/>
        </w:rPr>
        <w:t xml:space="preserve"> </w:t>
      </w:r>
      <w:proofErr w:type="spellStart"/>
      <w:r w:rsidRPr="005D2942">
        <w:rPr>
          <w:rFonts w:ascii="Trebuchet MS" w:hAnsi="Trebuchet MS"/>
        </w:rPr>
        <w:t>socială</w:t>
      </w:r>
      <w:proofErr w:type="spellEnd"/>
    </w:p>
    <w:p w14:paraId="1BB30588" w14:textId="77777777"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 xml:space="preserve">Masterplan Regional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Regiunea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Sud-Est 2010-2020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w:t>
      </w:r>
      <w:proofErr w:type="spellStart"/>
      <w:r w:rsidRPr="005D2942">
        <w:rPr>
          <w:rFonts w:ascii="Trebuchet MS" w:hAnsi="Trebuchet MS"/>
        </w:rPr>
        <w:t>Prioritatea</w:t>
      </w:r>
      <w:proofErr w:type="spellEnd"/>
      <w:r w:rsidRPr="005D2942">
        <w:rPr>
          <w:rFonts w:ascii="Trebuchet MS" w:hAnsi="Trebuchet MS"/>
        </w:rPr>
        <w:t xml:space="preserve"> 7.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incluziunii</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serviciilor</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serviciilor</w:t>
      </w:r>
      <w:proofErr w:type="spellEnd"/>
      <w:r w:rsidRPr="005D2942">
        <w:rPr>
          <w:rFonts w:ascii="Trebuchet MS" w:hAnsi="Trebuchet MS"/>
        </w:rPr>
        <w:t xml:space="preserve"> de </w:t>
      </w:r>
      <w:proofErr w:type="spellStart"/>
      <w:r w:rsidRPr="005D2942">
        <w:rPr>
          <w:rFonts w:ascii="Trebuchet MS" w:hAnsi="Trebuchet MS"/>
        </w:rPr>
        <w:t>sănătate</w:t>
      </w:r>
      <w:proofErr w:type="spellEnd"/>
      <w:r w:rsidRPr="005D2942">
        <w:rPr>
          <w:rFonts w:ascii="Trebuchet MS" w:hAnsi="Trebuchet MS"/>
        </w:rPr>
        <w:t xml:space="preserve">, precum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sport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cultură</w:t>
      </w:r>
      <w:proofErr w:type="spellEnd"/>
    </w:p>
    <w:p w14:paraId="3DE7FECC" w14:textId="77777777" w:rsidR="00700A6D" w:rsidRPr="005D2942" w:rsidRDefault="00700A6D" w:rsidP="00700A6D">
      <w:pPr>
        <w:pStyle w:val="ListParagraph"/>
        <w:numPr>
          <w:ilvl w:val="0"/>
          <w:numId w:val="43"/>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w:t>
      </w:r>
      <w:proofErr w:type="spellStart"/>
      <w:r w:rsidRPr="005D2942">
        <w:rPr>
          <w:rFonts w:ascii="Trebuchet MS" w:hAnsi="Trebuchet MS"/>
        </w:rPr>
        <w:t>Integrat</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Polul</w:t>
      </w:r>
      <w:proofErr w:type="spellEnd"/>
      <w:r w:rsidRPr="005D2942">
        <w:rPr>
          <w:rFonts w:ascii="Trebuchet MS" w:hAnsi="Trebuchet MS"/>
        </w:rPr>
        <w:t xml:space="preserve"> de </w:t>
      </w:r>
      <w:proofErr w:type="spellStart"/>
      <w:r w:rsidRPr="005D2942">
        <w:rPr>
          <w:rFonts w:ascii="Trebuchet MS" w:hAnsi="Trebuchet MS"/>
        </w:rPr>
        <w:t>Creştere</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 Zona </w:t>
      </w:r>
      <w:proofErr w:type="spellStart"/>
      <w:r w:rsidRPr="005D2942">
        <w:rPr>
          <w:rFonts w:ascii="Trebuchet MS" w:hAnsi="Trebuchet MS"/>
        </w:rPr>
        <w:t>Metropolitană</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 1: CONSTANȚA LOCUITORILOR</w:t>
      </w:r>
    </w:p>
    <w:p w14:paraId="0826A5C7" w14:textId="77777777" w:rsidR="00700A6D" w:rsidRPr="005D2942" w:rsidRDefault="00700A6D" w:rsidP="00700A6D">
      <w:pPr>
        <w:spacing w:after="0"/>
        <w:jc w:val="both"/>
        <w:rPr>
          <w:rFonts w:ascii="Trebuchet MS" w:hAnsi="Trebuchet MS"/>
        </w:rPr>
      </w:pPr>
    </w:p>
    <w:p w14:paraId="4DB26E00" w14:textId="77777777" w:rsidR="00700A6D" w:rsidRPr="005D2942" w:rsidRDefault="00700A6D" w:rsidP="00700A6D">
      <w:pPr>
        <w:spacing w:after="0"/>
        <w:jc w:val="both"/>
        <w:rPr>
          <w:rFonts w:ascii="Trebuchet MS" w:hAnsi="Trebuchet MS"/>
        </w:rPr>
      </w:pPr>
    </w:p>
    <w:p w14:paraId="5132E45E" w14:textId="77777777" w:rsidR="00700A6D" w:rsidRPr="005D2942" w:rsidRDefault="00700A6D" w:rsidP="00700A6D">
      <w:pPr>
        <w:spacing w:after="0"/>
        <w:jc w:val="both"/>
        <w:rPr>
          <w:rFonts w:ascii="Trebuchet MS" w:hAnsi="Trebuchet MS"/>
        </w:rPr>
      </w:pPr>
    </w:p>
    <w:p w14:paraId="286FD958" w14:textId="77777777" w:rsidR="00700A6D" w:rsidRPr="005D2942" w:rsidRDefault="00700A6D" w:rsidP="00700A6D">
      <w:pPr>
        <w:spacing w:after="0"/>
        <w:jc w:val="both"/>
        <w:rPr>
          <w:rFonts w:ascii="Trebuchet MS" w:hAnsi="Trebuchet MS"/>
        </w:rPr>
      </w:pPr>
    </w:p>
    <w:p w14:paraId="65F1CDB9" w14:textId="77777777" w:rsidR="00700A6D" w:rsidRPr="005D2942" w:rsidRDefault="00700A6D" w:rsidP="00700A6D">
      <w:pPr>
        <w:spacing w:after="0"/>
        <w:jc w:val="both"/>
        <w:rPr>
          <w:rFonts w:ascii="Trebuchet MS" w:hAnsi="Trebuchet MS"/>
        </w:rPr>
      </w:pPr>
    </w:p>
    <w:p w14:paraId="086E1A5C" w14:textId="77777777" w:rsidR="00700A6D" w:rsidRPr="005D2942" w:rsidRDefault="00700A6D" w:rsidP="00700A6D">
      <w:pPr>
        <w:spacing w:after="0" w:line="276" w:lineRule="auto"/>
        <w:jc w:val="center"/>
        <w:rPr>
          <w:rFonts w:ascii="Trebuchet MS" w:hAnsi="Trebuchet MS"/>
          <w:b/>
          <w:bCs/>
        </w:rPr>
      </w:pPr>
      <w:r w:rsidRPr="005D2942">
        <w:rPr>
          <w:rFonts w:ascii="Trebuchet MS" w:hAnsi="Trebuchet MS"/>
          <w:b/>
          <w:bCs/>
        </w:rPr>
        <w:t xml:space="preserve">CAPITOLUL VII: Descrierea planului de acțiune </w:t>
      </w:r>
    </w:p>
    <w:p w14:paraId="02F60156" w14:textId="77777777" w:rsidR="00700A6D" w:rsidRPr="005D2942" w:rsidRDefault="00700A6D" w:rsidP="00700A6D">
      <w:pPr>
        <w:spacing w:after="0" w:line="276" w:lineRule="auto"/>
        <w:jc w:val="both"/>
        <w:rPr>
          <w:rFonts w:ascii="Trebuchet MS" w:hAnsi="Trebuchet MS"/>
          <w:b/>
          <w:bCs/>
        </w:rPr>
      </w:pPr>
    </w:p>
    <w:p w14:paraId="329DDF6A" w14:textId="77777777" w:rsidR="00700A6D" w:rsidRPr="005D2942" w:rsidRDefault="00700A6D" w:rsidP="00700A6D">
      <w:pPr>
        <w:spacing w:after="240" w:line="240" w:lineRule="auto"/>
        <w:rPr>
          <w:rFonts w:ascii="Trebuchet MS" w:eastAsia="Times New Roman" w:hAnsi="Trebuchet MS"/>
          <w:noProof/>
        </w:rPr>
      </w:pPr>
      <w:r w:rsidRPr="005D2942">
        <w:rPr>
          <w:rFonts w:ascii="Trebuchet MS" w:hAnsi="Trebuchet MS" w:cs="Trebuchet MS"/>
        </w:rPr>
        <w:tab/>
      </w:r>
      <w:r w:rsidRPr="005D2942">
        <w:rPr>
          <w:rFonts w:ascii="Trebuchet MS" w:eastAsia="Times New Roman" w:hAnsi="Trebuchet MS"/>
          <w:noProof/>
        </w:rPr>
        <w:t xml:space="preserve">Planul de acțiune a fost reviziuit fiind astfel in concordanță cu data semnării contractului de finanțare nr. C19401191011621418301/28.11.2016, acțiunile incepand astfel cu L11, Anul 2016. </w:t>
      </w:r>
      <w:r w:rsidRPr="005D2942">
        <w:rPr>
          <w:rFonts w:ascii="Trebuchet MS" w:hAnsi="Trebuchet MS" w:cs="Trebuchet MS"/>
        </w:rPr>
        <w:t xml:space="preserve">Planul de acțiune general pe care parteneriatul GAL Constanța Sud îl va urma pe întreaga perioadă de implementare a SDL conține informații privind următoarele aspecte: </w:t>
      </w:r>
    </w:p>
    <w:p w14:paraId="6D90AE90" w14:textId="77777777" w:rsidR="00700A6D" w:rsidRPr="005D2942" w:rsidRDefault="00700A6D" w:rsidP="00700A6D">
      <w:pPr>
        <w:pStyle w:val="ListParagraph"/>
        <w:numPr>
          <w:ilvl w:val="0"/>
          <w:numId w:val="46"/>
        </w:numPr>
        <w:autoSpaceDE w:val="0"/>
        <w:autoSpaceDN w:val="0"/>
        <w:adjustRightInd w:val="0"/>
        <w:spacing w:after="0"/>
        <w:jc w:val="both"/>
        <w:rPr>
          <w:rFonts w:ascii="Trebuchet MS" w:hAnsi="Trebuchet MS" w:cs="Trebuchet MS"/>
        </w:rPr>
      </w:pPr>
      <w:proofErr w:type="spellStart"/>
      <w:r w:rsidRPr="005D2942">
        <w:rPr>
          <w:rFonts w:ascii="Trebuchet MS" w:hAnsi="Trebuchet MS" w:cs="Trebuchet MS"/>
        </w:rPr>
        <w:t>calendarul</w:t>
      </w:r>
      <w:proofErr w:type="spellEnd"/>
      <w:r w:rsidRPr="005D2942">
        <w:rPr>
          <w:rFonts w:ascii="Trebuchet MS" w:hAnsi="Trebuchet MS" w:cs="Trebuchet MS"/>
        </w:rPr>
        <w:t xml:space="preserve"> </w:t>
      </w:r>
      <w:proofErr w:type="spellStart"/>
      <w:r w:rsidRPr="005D2942">
        <w:rPr>
          <w:rFonts w:ascii="Trebuchet MS" w:hAnsi="Trebuchet MS" w:cs="Trebuchet MS"/>
        </w:rPr>
        <w:t>estimativ</w:t>
      </w:r>
      <w:proofErr w:type="spellEnd"/>
      <w:r w:rsidRPr="005D2942">
        <w:rPr>
          <w:rFonts w:ascii="Trebuchet MS" w:hAnsi="Trebuchet MS" w:cs="Trebuchet MS"/>
        </w:rPr>
        <w:t xml:space="preserve"> de </w:t>
      </w:r>
      <w:proofErr w:type="spellStart"/>
      <w:r w:rsidRPr="005D2942">
        <w:rPr>
          <w:rFonts w:ascii="Trebuchet MS" w:hAnsi="Trebuchet MS" w:cs="Trebuchet MS"/>
        </w:rPr>
        <w:t>activități</w:t>
      </w:r>
      <w:proofErr w:type="spellEnd"/>
      <w:r w:rsidRPr="005D2942">
        <w:rPr>
          <w:rFonts w:ascii="Trebuchet MS" w:hAnsi="Trebuchet MS" w:cs="Trebuchet MS"/>
        </w:rPr>
        <w:t xml:space="preserve"> - </w:t>
      </w:r>
      <w:proofErr w:type="spellStart"/>
      <w:r w:rsidRPr="005D2942">
        <w:rPr>
          <w:rFonts w:ascii="Trebuchet MS" w:hAnsi="Trebuchet MS" w:cs="Trebuchet MS"/>
        </w:rPr>
        <w:t>termenele</w:t>
      </w:r>
      <w:proofErr w:type="spellEnd"/>
      <w:r w:rsidRPr="005D2942">
        <w:rPr>
          <w:rFonts w:ascii="Trebuchet MS" w:hAnsi="Trebuchet MS" w:cs="Trebuchet MS"/>
        </w:rPr>
        <w:t xml:space="preserve"> de </w:t>
      </w:r>
      <w:proofErr w:type="spellStart"/>
      <w:r w:rsidRPr="005D2942">
        <w:rPr>
          <w:rFonts w:ascii="Trebuchet MS" w:hAnsi="Trebuchet MS" w:cs="Trebuchet MS"/>
        </w:rPr>
        <w:t>realizare</w:t>
      </w:r>
      <w:proofErr w:type="spellEnd"/>
      <w:r w:rsidRPr="005D2942">
        <w:rPr>
          <w:rFonts w:ascii="Trebuchet MS" w:hAnsi="Trebuchet MS" w:cs="Trebuchet MS"/>
        </w:rPr>
        <w:t xml:space="preserve"> a </w:t>
      </w:r>
      <w:proofErr w:type="spellStart"/>
      <w:r w:rsidRPr="005D2942">
        <w:rPr>
          <w:rFonts w:ascii="Trebuchet MS" w:hAnsi="Trebuchet MS" w:cs="Trebuchet MS"/>
        </w:rPr>
        <w:t>acţiunilor</w:t>
      </w:r>
      <w:proofErr w:type="spellEnd"/>
      <w:r w:rsidRPr="005D2942">
        <w:rPr>
          <w:rFonts w:ascii="Trebuchet MS" w:hAnsi="Trebuchet MS" w:cs="Trebuchet MS"/>
        </w:rPr>
        <w:t xml:space="preserve"> (semestrial)</w:t>
      </w:r>
    </w:p>
    <w:p w14:paraId="6285BEF9" w14:textId="77777777" w:rsidR="00700A6D" w:rsidRPr="005D2942" w:rsidRDefault="00700A6D" w:rsidP="00700A6D">
      <w:pPr>
        <w:pStyle w:val="ListParagraph"/>
        <w:autoSpaceDE w:val="0"/>
        <w:autoSpaceDN w:val="0"/>
        <w:adjustRightInd w:val="0"/>
        <w:spacing w:after="0"/>
        <w:ind w:left="502"/>
        <w:jc w:val="both"/>
        <w:rPr>
          <w:rFonts w:ascii="Trebuchet MS" w:hAnsi="Trebuchet MS" w:cs="Trebuchet MS"/>
        </w:rPr>
      </w:pPr>
      <w:r w:rsidRPr="005D2942">
        <w:rPr>
          <w:rFonts w:ascii="Trebuchet MS" w:eastAsia="Times New Roman" w:hAnsi="Trebuchet MS" w:cs="Times New Roman"/>
          <w:noProof/>
        </w:rPr>
        <w:lastRenderedPageBreak/>
        <w:drawing>
          <wp:inline distT="0" distB="0" distL="0" distR="0" wp14:anchorId="2C7C43C5" wp14:editId="3640AF37">
            <wp:extent cx="5362575" cy="32766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el calendar.JPG"/>
                    <pic:cNvPicPr/>
                  </pic:nvPicPr>
                  <pic:blipFill>
                    <a:blip r:embed="rId23">
                      <a:extLst>
                        <a:ext uri="{28A0092B-C50C-407E-A947-70E740481C1C}">
                          <a14:useLocalDpi xmlns:a14="http://schemas.microsoft.com/office/drawing/2010/main" val="0"/>
                        </a:ext>
                      </a:extLst>
                    </a:blip>
                    <a:stretch>
                      <a:fillRect/>
                    </a:stretch>
                  </pic:blipFill>
                  <pic:spPr>
                    <a:xfrm>
                      <a:off x="0" y="0"/>
                      <a:ext cx="5362575" cy="3276600"/>
                    </a:xfrm>
                    <a:prstGeom prst="rect">
                      <a:avLst/>
                    </a:prstGeom>
                  </pic:spPr>
                </pic:pic>
              </a:graphicData>
            </a:graphic>
          </wp:inline>
        </w:drawing>
      </w:r>
    </w:p>
    <w:p w14:paraId="3FFC4F9E" w14:textId="77777777" w:rsidR="00700A6D" w:rsidRPr="005D2942" w:rsidRDefault="00700A6D" w:rsidP="00700A6D">
      <w:pPr>
        <w:autoSpaceDE w:val="0"/>
        <w:autoSpaceDN w:val="0"/>
        <w:adjustRightInd w:val="0"/>
        <w:spacing w:after="0" w:line="276" w:lineRule="auto"/>
        <w:jc w:val="both"/>
        <w:rPr>
          <w:rFonts w:ascii="Trebuchet MS" w:hAnsi="Trebuchet MS"/>
          <w:noProof/>
          <w:lang w:val="en-US"/>
        </w:rPr>
      </w:pPr>
      <w:r w:rsidRPr="005D2942">
        <w:rPr>
          <w:rFonts w:ascii="Trebuchet MS" w:hAnsi="Trebuchet MS"/>
          <w:noProof/>
          <w:lang w:val="en-US"/>
        </w:rPr>
        <w:t>*</w:t>
      </w:r>
    </w:p>
    <w:p w14:paraId="4D872F39" w14:textId="77777777" w:rsidR="00700A6D" w:rsidRPr="005D2942" w:rsidRDefault="00700A6D" w:rsidP="00700A6D">
      <w:pPr>
        <w:autoSpaceDE w:val="0"/>
        <w:autoSpaceDN w:val="0"/>
        <w:adjustRightInd w:val="0"/>
        <w:spacing w:after="0" w:line="276" w:lineRule="auto"/>
        <w:ind w:firstLine="720"/>
        <w:jc w:val="both"/>
        <w:rPr>
          <w:rFonts w:ascii="Trebuchet MS" w:hAnsi="Trebuchet MS" w:cs="Trebuchet MS"/>
        </w:rPr>
      </w:pPr>
      <w:r w:rsidRPr="005D2942">
        <w:rPr>
          <w:rStyle w:val="BodyText10"/>
          <w:rFonts w:ascii="Trebuchet MS" w:hAnsi="Trebuchet MS" w:cs="Arial"/>
          <w:sz w:val="22"/>
          <w:szCs w:val="22"/>
          <w:lang w:eastAsia="ro-RO"/>
        </w:rPr>
        <w:t xml:space="preserve">Implementarea proiectelor în cadrul GAL </w:t>
      </w:r>
      <w:r w:rsidRPr="005D2942">
        <w:rPr>
          <w:rStyle w:val="BodytextBold2"/>
          <w:rFonts w:ascii="Trebuchet MS" w:hAnsi="Trebuchet MS" w:cs="Arial"/>
          <w:sz w:val="22"/>
          <w:szCs w:val="22"/>
          <w:lang w:eastAsia="ro-RO"/>
        </w:rPr>
        <w:t xml:space="preserve"> </w:t>
      </w:r>
      <w:r w:rsidRPr="005D2942">
        <w:rPr>
          <w:rStyle w:val="BodyText10"/>
          <w:rFonts w:ascii="Trebuchet MS" w:hAnsi="Trebuchet MS" w:cs="Arial"/>
          <w:sz w:val="22"/>
          <w:szCs w:val="22"/>
          <w:lang w:eastAsia="ro-RO"/>
        </w:rPr>
        <w:t>va parcurge următoarele etape:</w:t>
      </w:r>
    </w:p>
    <w:p w14:paraId="562B7AD8"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lansarea apelului de selecţie de către GAL prin intermediul mijloacele de informare mass-media, pliante, pagina web, etc;</w:t>
      </w:r>
    </w:p>
    <w:p w14:paraId="5D1481D7"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depunerea proiectelor de catre posibilii beneficiari care se încadreaza în criteriile de eligibilitate stabilite pentru fiecare măsură;</w:t>
      </w:r>
    </w:p>
    <w:p w14:paraId="76C5F8FB"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efectuarea verificării conformităţii proiectului și respectarea criteriilor de eligibilitate de care Comitetul de Selecţie din cadrul Gal Constanța Sud</w:t>
      </w:r>
      <w:r w:rsidRPr="005D2942">
        <w:rPr>
          <w:rStyle w:val="BodytextBold2"/>
          <w:rFonts w:ascii="Trebuchet MS" w:hAnsi="Trebuchet MS" w:cs="Arial"/>
          <w:sz w:val="22"/>
          <w:szCs w:val="22"/>
          <w:lang w:eastAsia="ro-RO"/>
        </w:rPr>
        <w:t>;</w:t>
      </w:r>
    </w:p>
    <w:p w14:paraId="23EDBA42"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selecţia proiectelor de către GAL pe baza strategiei de dezvoltare locală și a criteriilor elaborate pentru fiecare măsură în parte;</w:t>
      </w:r>
    </w:p>
    <w:p w14:paraId="720F403A"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Style w:val="BodyText10"/>
          <w:rFonts w:ascii="Trebuchet MS" w:hAnsi="Trebuchet MS" w:cs="Arial"/>
          <w:sz w:val="22"/>
          <w:szCs w:val="22"/>
        </w:rPr>
      </w:pPr>
      <w:r w:rsidRPr="005D2942">
        <w:rPr>
          <w:rStyle w:val="BodyText10"/>
          <w:rFonts w:ascii="Trebuchet MS" w:hAnsi="Trebuchet MS" w:cs="Arial"/>
          <w:sz w:val="22"/>
          <w:szCs w:val="22"/>
          <w:lang w:eastAsia="ro-RO"/>
        </w:rPr>
        <w:t>depunerea proiectelor selectate de către GAL la CRFIR.</w:t>
      </w:r>
    </w:p>
    <w:p w14:paraId="4E1FF17F"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verificarea eligibilităţii proiectelor și efectuare verificării pe teren a potenţialului beneficiar de către structurile teritoriale ale AFIR;</w:t>
      </w:r>
    </w:p>
    <w:p w14:paraId="3A807BDD"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transmiterea de către CRFIR a notificării către beneficiar și către GAL, cu privire la aprobarea sau neaprobarea proiectului;</w:t>
      </w:r>
    </w:p>
    <w:p w14:paraId="6E1CA83F"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încheierea contractului între beneficiar si CRFIR daca proiectul a fost aprobat;</w:t>
      </w:r>
    </w:p>
    <w:p w14:paraId="5C6F665B" w14:textId="77777777" w:rsidR="00700A6D" w:rsidRPr="005D2942" w:rsidRDefault="00700A6D" w:rsidP="00700A6D">
      <w:pPr>
        <w:pStyle w:val="Default"/>
        <w:numPr>
          <w:ilvl w:val="0"/>
          <w:numId w:val="45"/>
        </w:numPr>
        <w:tabs>
          <w:tab w:val="left" w:pos="993"/>
        </w:tabs>
        <w:spacing w:line="276" w:lineRule="auto"/>
        <w:ind w:left="0" w:firstLine="708"/>
        <w:jc w:val="both"/>
        <w:rPr>
          <w:sz w:val="22"/>
          <w:szCs w:val="22"/>
        </w:rPr>
      </w:pPr>
      <w:r w:rsidRPr="005D2942">
        <w:rPr>
          <w:b/>
          <w:i/>
          <w:sz w:val="22"/>
          <w:szCs w:val="22"/>
        </w:rPr>
        <w:t>Stabilirea resurselor administrative al GAL Constanța Sud</w:t>
      </w:r>
      <w:r w:rsidRPr="005D2942">
        <w:rPr>
          <w:sz w:val="22"/>
          <w:szCs w:val="22"/>
        </w:rPr>
        <w:t xml:space="preserve"> -în</w:t>
      </w:r>
      <w:r w:rsidRPr="005D2942">
        <w:rPr>
          <w:i/>
          <w:sz w:val="22"/>
          <w:szCs w:val="22"/>
        </w:rPr>
        <w:t xml:space="preserve"> </w:t>
      </w:r>
      <w:r w:rsidRPr="005D2942">
        <w:rPr>
          <w:sz w:val="22"/>
          <w:szCs w:val="22"/>
        </w:rPr>
        <w:t>L1-L6, L7-L12</w:t>
      </w:r>
      <w:r w:rsidRPr="005D2942">
        <w:rPr>
          <w:rFonts w:cs="Times New Roman"/>
          <w:sz w:val="22"/>
          <w:szCs w:val="22"/>
        </w:rPr>
        <w:t xml:space="preserve">, aferente anului 2016, sediul GAL </w:t>
      </w:r>
      <w:r w:rsidRPr="005D2942">
        <w:rPr>
          <w:sz w:val="22"/>
          <w:szCs w:val="22"/>
        </w:rPr>
        <w:t xml:space="preserve">Constanța Sud se va muta în localitatea Agigea. Vechiul Statut al Asociației va fi revizuit și se vor stabili noile organe de conducere, control și administrare ale GAL în concordanță cu SDL aprobată. Se vor  efectua angajări de personal și se va ține cont de externalizarea serviciilor acolo unde este cazul (servicii financiar-contabile, servicii de consultanță, servicii de audit). Responsabili de stabilirea resurselor administrative sunt: Adunarea Generală, Consiliul Director. </w:t>
      </w:r>
      <w:r w:rsidRPr="005D2942">
        <w:rPr>
          <w:i/>
          <w:sz w:val="22"/>
          <w:szCs w:val="22"/>
        </w:rPr>
        <w:t>Resursele financiare și materiale necesare</w:t>
      </w:r>
      <w:r w:rsidRPr="005D2942">
        <w:rPr>
          <w:sz w:val="22"/>
          <w:szCs w:val="22"/>
        </w:rPr>
        <w:t xml:space="preserve"> pentru desfășurarea acțiunilor propuse vor proveni din următoarele surse: </w:t>
      </w:r>
      <w:r w:rsidRPr="005D2942">
        <w:rPr>
          <w:bCs/>
          <w:sz w:val="22"/>
          <w:szCs w:val="22"/>
        </w:rPr>
        <w:t>sub-măsura 19.4 –”Sprijin pentru cheltuieli de funcționare și animare”.</w:t>
      </w:r>
      <w:r w:rsidRPr="005D2942">
        <w:rPr>
          <w:b/>
          <w:bCs/>
          <w:sz w:val="22"/>
          <w:szCs w:val="22"/>
        </w:rPr>
        <w:t xml:space="preserve"> </w:t>
      </w:r>
      <w:r w:rsidRPr="005D2942">
        <w:rPr>
          <w:bCs/>
          <w:sz w:val="22"/>
          <w:szCs w:val="22"/>
        </w:rPr>
        <w:t>Bugetul alocat costurilor de funcționare și de animare ale GAL Constanța Sud pentru perioada 2014-2020, va fi de 245.935 euro și reprezintă 18,14% din costurile publice totale efectuate pentru strategie așa cum reiese din planul financiar. Dintre resursele externe existente în cadrul Asociației GAL Constanța Sud - e</w:t>
      </w:r>
      <w:r w:rsidRPr="005D2942">
        <w:rPr>
          <w:sz w:val="22"/>
          <w:szCs w:val="22"/>
        </w:rPr>
        <w:t xml:space="preserve">chipamente de funcționare achiziționate în perioada de </w:t>
      </w:r>
      <w:r w:rsidRPr="005D2942">
        <w:rPr>
          <w:sz w:val="22"/>
          <w:szCs w:val="22"/>
        </w:rPr>
        <w:lastRenderedPageBreak/>
        <w:t xml:space="preserve">funcționare 2007-2013 se numără: aparatură IT și obiecte de birotică 4 laptopuri, 1 Xerox/Multifunctional/Scanner, 1 Imprimantă, 1 Router Internet, 1 Retea (cabluri bklaba), 1 videoproiector, 3 telefoane mobile). O parte dintre acestea au ieșit din perioada de garanție și s-au depreciat, motiv pentru care vor fi înlocuite. </w:t>
      </w:r>
      <w:r w:rsidRPr="005D2942">
        <w:rPr>
          <w:sz w:val="22"/>
          <w:szCs w:val="22"/>
        </w:rPr>
        <w:tab/>
      </w:r>
      <w:r w:rsidRPr="005D2942">
        <w:rPr>
          <w:sz w:val="22"/>
          <w:szCs w:val="22"/>
        </w:rPr>
        <w:tab/>
      </w:r>
      <w:r w:rsidRPr="005D2942">
        <w:rPr>
          <w:rFonts w:cs="Times New Roman"/>
          <w:sz w:val="22"/>
          <w:szCs w:val="22"/>
          <w:lang w:eastAsia="ro-RO"/>
        </w:rPr>
        <w:t xml:space="preserve">De asemenea va fi necesară acoperirea cheltuielilor </w:t>
      </w:r>
      <w:r w:rsidRPr="005D2942">
        <w:rPr>
          <w:rFonts w:cs="Times New Roman"/>
          <w:sz w:val="22"/>
          <w:szCs w:val="22"/>
        </w:rPr>
        <w:t>privind stabilirea sediului administrativ al GAL (închiriere/comodat și cheltuieli aferente utilităților lunare), dotarea sediului -achiziționarea de echipamente și consumabile necesare funcționării, precum și cheltuieli de personal (salarii și diurne pentru deplasările în teritoriu).</w:t>
      </w:r>
    </w:p>
    <w:p w14:paraId="38B6996F" w14:textId="77777777" w:rsidR="00700A6D" w:rsidRPr="005D2942" w:rsidRDefault="00700A6D" w:rsidP="00700A6D">
      <w:pPr>
        <w:pStyle w:val="Default"/>
        <w:spacing w:line="276" w:lineRule="auto"/>
        <w:ind w:firstLine="708"/>
        <w:jc w:val="both"/>
        <w:rPr>
          <w:sz w:val="22"/>
          <w:szCs w:val="22"/>
        </w:rPr>
      </w:pPr>
      <w:r w:rsidRPr="005D2942">
        <w:rPr>
          <w:b/>
          <w:i/>
          <w:sz w:val="22"/>
          <w:szCs w:val="22"/>
        </w:rPr>
        <w:t xml:space="preserve">2. Pregătirea și publicarea apelurilor de selecție, în conformitate cu SDL </w:t>
      </w:r>
      <w:r w:rsidRPr="005D2942">
        <w:rPr>
          <w:sz w:val="22"/>
          <w:szCs w:val="22"/>
        </w:rPr>
        <w:t>se</w:t>
      </w:r>
      <w:r w:rsidRPr="005D2942">
        <w:rPr>
          <w:b/>
          <w:i/>
          <w:sz w:val="22"/>
          <w:szCs w:val="22"/>
        </w:rPr>
        <w:t xml:space="preserve"> </w:t>
      </w:r>
      <w:r w:rsidRPr="005D2942">
        <w:rPr>
          <w:sz w:val="22"/>
          <w:szCs w:val="22"/>
        </w:rPr>
        <w:t>vor desfășura în funcție de prioritizarea și finalizarea ghidurilor măsurilor, perioada de depunere a proiectelor pentru fiecare măsură fiind de 30 zile cu posibilitate de prelungire</w:t>
      </w:r>
      <w:r w:rsidRPr="005D2942">
        <w:rPr>
          <w:rFonts w:cs="Times New Roman"/>
          <w:sz w:val="22"/>
          <w:szCs w:val="22"/>
        </w:rPr>
        <w:t>;</w:t>
      </w:r>
      <w:r w:rsidRPr="005D2942">
        <w:rPr>
          <w:sz w:val="22"/>
          <w:szCs w:val="22"/>
        </w:rPr>
        <w:t xml:space="preserve"> Anul 2017 </w:t>
      </w:r>
      <w:r w:rsidRPr="005D2942">
        <w:rPr>
          <w:i/>
          <w:sz w:val="22"/>
          <w:szCs w:val="22"/>
        </w:rPr>
        <w:t>L1-L6:</w:t>
      </w:r>
      <w:r w:rsidRPr="005D2942">
        <w:rPr>
          <w:sz w:val="22"/>
          <w:szCs w:val="22"/>
        </w:rPr>
        <w:t xml:space="preserve"> </w:t>
      </w:r>
      <w:r w:rsidRPr="005D2942">
        <w:rPr>
          <w:rFonts w:eastAsia="Times New Roman" w:cs="Times New Roman"/>
          <w:noProof/>
          <w:sz w:val="22"/>
          <w:szCs w:val="22"/>
        </w:rPr>
        <w:t>se vor lansa cu prioritate M1/2A/5D si M2/2B in luna iulie 2017, urmate de M6/6B in august 2017, iar in luna octombrie 2017 vor fi lansate si M3/6A, M4/6A si M5/6B.</w:t>
      </w:r>
      <w:r w:rsidRPr="005D2942">
        <w:rPr>
          <w:sz w:val="22"/>
          <w:szCs w:val="22"/>
        </w:rPr>
        <w:t>Anul 2017 L7-L12: M3/6A și M4/6A, M5/6B</w:t>
      </w:r>
      <w:r w:rsidRPr="005D2942">
        <w:rPr>
          <w:rFonts w:cs="Times New Roman"/>
          <w:sz w:val="22"/>
          <w:szCs w:val="22"/>
        </w:rPr>
        <w:t xml:space="preserve">. </w:t>
      </w:r>
      <w:r w:rsidRPr="005D2942">
        <w:rPr>
          <w:bCs/>
          <w:sz w:val="22"/>
          <w:szCs w:val="22"/>
        </w:rPr>
        <w:t>Apel de selecție anual realocare sau suplimentare bugetară în Anul 2018 – L1 și L6 (o sesiune de depunere), L7-L12 (a doua sesiune de depunere) iar pentru intervalul 2019-2023, L1 și L6 (doua sesiuni de depunere).</w:t>
      </w:r>
      <w:r w:rsidRPr="005D2942">
        <w:rPr>
          <w:sz w:val="22"/>
          <w:szCs w:val="22"/>
        </w:rPr>
        <w:t xml:space="preserve"> În acest sens se va pregăti câte un ghid al solicitantului pentru fiecare măsură în parte având ca suport fișele măsurilor din SDL aprobată. Apelurile de </w:t>
      </w:r>
      <w:r w:rsidRPr="005D2942">
        <w:rPr>
          <w:rStyle w:val="BodyText10"/>
          <w:rFonts w:ascii="Trebuchet MS" w:hAnsi="Trebuchet MS" w:cs="Arial"/>
          <w:sz w:val="22"/>
          <w:szCs w:val="22"/>
          <w:lang w:eastAsia="ro-RO"/>
        </w:rPr>
        <w:t xml:space="preserve">selecţie aferente fiecărei măsuri vor fi promovate prin intermediul mijloacelor de informare mass-media, pliante, pagina web, etc. Solicitanții vor depune planurile de afaceri ținând cont de criteriile de eligibilitate stabilite pentru fiecare măsură la sediul GAL Constanța Sud atât pe suport de hârtie, cât și în format electronic în intervalul de timp precizat în apelul de selecție. </w:t>
      </w:r>
      <w:r w:rsidRPr="005D2942">
        <w:rPr>
          <w:bCs/>
          <w:sz w:val="22"/>
          <w:szCs w:val="22"/>
        </w:rPr>
        <w:t xml:space="preserve">În cazul în care bugetul alocat fiecărei măsuri nu va fi consumat, se va face o realocare bugetară în funcție de nevoile și de cerințele din teritoriu prin lansarea unui nou apel de selecție. </w:t>
      </w:r>
      <w:r w:rsidRPr="005D2942">
        <w:rPr>
          <w:i/>
          <w:sz w:val="22"/>
          <w:szCs w:val="22"/>
        </w:rPr>
        <w:t>Responsabili:</w:t>
      </w:r>
      <w:r w:rsidRPr="005D2942">
        <w:rPr>
          <w:sz w:val="22"/>
          <w:szCs w:val="22"/>
        </w:rPr>
        <w:t xml:space="preserve"> managerul GAL Constanța Sud, Adunarea Generală, Consiliul Director. </w:t>
      </w:r>
      <w:r w:rsidRPr="005D2942">
        <w:rPr>
          <w:i/>
          <w:sz w:val="22"/>
          <w:szCs w:val="22"/>
        </w:rPr>
        <w:t>Resurse financiare și materiale necesare:</w:t>
      </w:r>
      <w:r w:rsidRPr="005D2942">
        <w:rPr>
          <w:sz w:val="22"/>
          <w:szCs w:val="22"/>
        </w:rPr>
        <w:t xml:space="preserve"> </w:t>
      </w:r>
      <w:r w:rsidRPr="005D2942">
        <w:rPr>
          <w:rFonts w:cs="Times New Roman"/>
          <w:sz w:val="22"/>
          <w:szCs w:val="22"/>
        </w:rPr>
        <w:t xml:space="preserve">consumabile și materiale de promovare, consultanță tehnică și financiară și expertiză pentru realizarea ghidurilor măsurilor. </w:t>
      </w:r>
    </w:p>
    <w:p w14:paraId="50291223" w14:textId="77777777" w:rsidR="00700A6D" w:rsidRPr="005D2942" w:rsidRDefault="00700A6D" w:rsidP="00700A6D">
      <w:pPr>
        <w:spacing w:after="240" w:line="240" w:lineRule="auto"/>
        <w:ind w:firstLine="708"/>
        <w:rPr>
          <w:rFonts w:ascii="Trebuchet MS" w:eastAsia="Times New Roman" w:hAnsi="Trebuchet MS"/>
          <w:noProof/>
        </w:rPr>
      </w:pPr>
      <w:r w:rsidRPr="005D2942">
        <w:rPr>
          <w:rFonts w:ascii="Trebuchet MS" w:hAnsi="Trebuchet MS"/>
          <w:b/>
          <w:i/>
        </w:rPr>
        <w:t>3.Animarea teritoriului</w:t>
      </w:r>
      <w:r w:rsidRPr="005D2942">
        <w:rPr>
          <w:rFonts w:ascii="Trebuchet MS" w:eastAsia="Times New Roman" w:hAnsi="Trebuchet MS"/>
          <w:noProof/>
        </w:rPr>
        <w:t xml:space="preserve"> Animarea teritoriului reprezintă o activitate continuă ce se va derula in L7-L12 An 2017 – L1-L6 An 2023 (activitate continua).Termen de realizare An 2017: L7-L12</w:t>
      </w:r>
      <w:r w:rsidRPr="005D2942">
        <w:rPr>
          <w:rFonts w:ascii="Trebuchet MS" w:hAnsi="Trebuchet MS"/>
        </w:rPr>
        <w:t xml:space="preserve">. Această activitate va fi realizată de către cei doi animatori angajați. Aceștia vor comunica în permanență cu comunitatea locală pentru a identifica nevoile din teritoriu. Vor fi organizate în acest sens întâlniri și evenimente publice promovate în mass media locală, pliante și publicații proprii, precum și pe pagina de internet a GAL Constanța Sud. Prin intermediul acestor instrumente vor fi lansate propuneri de direcții de acțiune pentru posibilii beneficiari și se va oferi suport tehnic în vederea elaborării planului de afaceri. </w:t>
      </w:r>
      <w:r w:rsidRPr="005D2942">
        <w:rPr>
          <w:rFonts w:ascii="Trebuchet MS" w:hAnsi="Trebuchet MS"/>
          <w:i/>
        </w:rPr>
        <w:t>Responsabili</w:t>
      </w:r>
      <w:r w:rsidRPr="005D2942">
        <w:rPr>
          <w:rFonts w:ascii="Trebuchet MS" w:hAnsi="Trebuchet MS"/>
        </w:rPr>
        <w:t xml:space="preserve"> în acest sens sunt cei doi animatori, și managerul GAL Constanța Sud. </w:t>
      </w:r>
      <w:r w:rsidRPr="005D2942">
        <w:rPr>
          <w:rFonts w:ascii="Trebuchet MS" w:hAnsi="Trebuchet MS"/>
          <w:i/>
        </w:rPr>
        <w:t>Resurse financiare și materiale necesare</w:t>
      </w:r>
      <w:r w:rsidRPr="005D2942">
        <w:rPr>
          <w:rFonts w:ascii="Trebuchet MS" w:hAnsi="Trebuchet MS"/>
        </w:rPr>
        <w:t>: materiale de promovare și informare; diurne deplasare; mijloc de transport.</w:t>
      </w:r>
    </w:p>
    <w:p w14:paraId="52A9A83F" w14:textId="77777777" w:rsidR="00700A6D" w:rsidRPr="005D2942" w:rsidRDefault="00700A6D" w:rsidP="00700A6D">
      <w:pPr>
        <w:pStyle w:val="Default"/>
        <w:spacing w:line="276" w:lineRule="auto"/>
        <w:ind w:firstLine="708"/>
        <w:jc w:val="both"/>
        <w:rPr>
          <w:sz w:val="22"/>
          <w:szCs w:val="22"/>
        </w:rPr>
      </w:pPr>
      <w:r w:rsidRPr="005D2942">
        <w:rPr>
          <w:b/>
          <w:i/>
          <w:sz w:val="22"/>
          <w:szCs w:val="22"/>
        </w:rPr>
        <w:t xml:space="preserve">4.Analiza, evaluarea și selecția proiectelor – </w:t>
      </w:r>
      <w:r w:rsidRPr="005D2942">
        <w:rPr>
          <w:sz w:val="22"/>
          <w:szCs w:val="22"/>
        </w:rPr>
        <w:t xml:space="preserve">sunt preconizate a se desfășura în interval de 2 luni de zile pentru fiecare apel de selecție: Anul 2017, L1-L6 pana la Anul 2023 L7-L12. Comitetul de Selecție va verifica dacă proiectul este conform cu cerințele stipulate în ghid, dacă au fost respectate criteriile de eligibilitate. Proiectele selectate vor fi depuse de către GAL la CRFIR. Structurile teritoriale ale AFIR vor verifica eligibilitatea proiectelor și vor efectua verificări pe teren. CRFIR va transmite o notificare către beneficiar și către GAL, cu privire la aprobarea sau respingerea proiectului. În caz de contestații se va emite un raport de contestații semnat de către membrii Comisiei de Contestații. Dacă proiectul este aprobat se va încheia decizia de finanțare între beneficiar și CRFIR. Responsabili în acest sens sunt: Comitetul de Selecție, Adunarea Generală, Comisia de Contestații, </w:t>
      </w:r>
      <w:r w:rsidRPr="005D2942">
        <w:rPr>
          <w:sz w:val="22"/>
          <w:szCs w:val="22"/>
        </w:rPr>
        <w:lastRenderedPageBreak/>
        <w:t xml:space="preserve">responsabilii cu verificarea, evaluarea și selecția proiectelor și managerul GAL Constanța Sud. Resurse financiare și materiale necesare: elemente de logistică pentru organizarea întâlnirilor GAL și ale Comitetului de Selecție. </w:t>
      </w:r>
    </w:p>
    <w:p w14:paraId="51A8696E" w14:textId="77777777" w:rsidR="00700A6D" w:rsidRPr="005D2942" w:rsidRDefault="00700A6D" w:rsidP="00700A6D">
      <w:pPr>
        <w:spacing w:after="240" w:line="240" w:lineRule="auto"/>
        <w:ind w:firstLine="708"/>
        <w:rPr>
          <w:rFonts w:ascii="Trebuchet MS" w:eastAsia="Times New Roman" w:hAnsi="Trebuchet MS"/>
          <w:noProof/>
        </w:rPr>
      </w:pPr>
      <w:r w:rsidRPr="005D2942">
        <w:rPr>
          <w:rFonts w:ascii="Trebuchet MS" w:hAnsi="Trebuchet MS"/>
          <w:b/>
          <w:i/>
        </w:rPr>
        <w:t>5.Monitorizarea și evaluarea implementării strategiei</w:t>
      </w:r>
      <w:r w:rsidRPr="005D2942">
        <w:rPr>
          <w:rFonts w:ascii="Trebuchet MS" w:eastAsia="Times New Roman" w:hAnsi="Trebuchet MS"/>
          <w:noProof/>
        </w:rPr>
        <w:t xml:space="preserve"> reprezintă un proces continuu ce se preconizează a se desfășura din L7-L12, An 2017 – L7-L12 An 2023.</w:t>
      </w:r>
      <w:r w:rsidRPr="005D2942">
        <w:rPr>
          <w:rFonts w:ascii="Trebuchet MS" w:hAnsi="Trebuchet MS"/>
        </w:rPr>
        <w:t xml:space="preserve"> Modalități de realizare: Evaluarea se va face prin  rapoarte intermediare si rapoarte finale de activitate. GAL Constanța Sud va elabora un Plan de Evaluare ce va descrie modalitatea prin care se va realiza evaluarea SDL. Monitorizarea se va realiza prin supravegherea și controlul gestiunii financiar-contabile a GAL-ului și a modului în care este administrat patrimoniul. Se vor efectua controale asupra tuturor operaţiunilor finanţate prin verificarea cheltuielilor efectuate prin întocmirea de rapoarte financiar-contabile. Responsabili: Adunarea Generală, Consiliul Director, 1 auditor (serviciu externalizat), 1 consultant–dacă este cazul (serviciu externalizat), responsabilii cu verificarea, evaluarea și selecția proiectelor și managerul GAL Constanța Sud, responsabilul financiar-contabil (serviciu externalizat), cenzorul. Resurse financiare și materiale necesare: consumabile legate de monitorizarea și evaluarea implementării strategiei, consultanță tehnică și financiară și expertiză legată de implementarea strategiei, audit, seminarii și grupuri tematice de lucru pentru instruirea liderilor locali din teritoriul GAL privind implementarea SDL. </w:t>
      </w:r>
    </w:p>
    <w:p w14:paraId="44E1740E" w14:textId="77777777" w:rsidR="00700A6D" w:rsidRPr="005D2942" w:rsidRDefault="00700A6D" w:rsidP="00700A6D">
      <w:pPr>
        <w:pStyle w:val="Default"/>
        <w:spacing w:line="276" w:lineRule="auto"/>
        <w:ind w:firstLine="708"/>
        <w:jc w:val="both"/>
        <w:rPr>
          <w:sz w:val="22"/>
          <w:szCs w:val="22"/>
        </w:rPr>
      </w:pPr>
      <w:r w:rsidRPr="005D2942">
        <w:rPr>
          <w:b/>
          <w:i/>
          <w:color w:val="auto"/>
          <w:sz w:val="22"/>
          <w:szCs w:val="22"/>
        </w:rPr>
        <w:t>6.Verificarea conformității cererilor de plată</w:t>
      </w:r>
      <w:r w:rsidRPr="005D2942">
        <w:rPr>
          <w:color w:val="auto"/>
          <w:sz w:val="22"/>
          <w:szCs w:val="22"/>
        </w:rPr>
        <w:t xml:space="preserve"> pentru proiectele selectate nu poate fi anticipată cu exactitate, având în vedere că durata de implementare a proiectelor poate să difere de la o măsură la alta. Modalități de realizare: verificarea documentației tehnico-financiare din dosarul cererii de plată care trebuie să corespundă cu instrucțiunile din contractul de finanțare. Responsabili în acest sens: managerul GAL Constanța Sud și 1 consultant extern. Resurse financiare și materiale necesare: consumabile,consultanță tehnico-financiară,expertiză legată de implementarea strategiei.</w:t>
      </w:r>
    </w:p>
    <w:p w14:paraId="182E27C9" w14:textId="77777777" w:rsidR="00700A6D" w:rsidRPr="005D2942" w:rsidRDefault="00700A6D" w:rsidP="00700A6D">
      <w:pPr>
        <w:pStyle w:val="Default"/>
        <w:spacing w:line="276" w:lineRule="auto"/>
        <w:ind w:firstLine="708"/>
        <w:jc w:val="both"/>
        <w:rPr>
          <w:color w:val="auto"/>
          <w:sz w:val="22"/>
          <w:szCs w:val="22"/>
        </w:rPr>
      </w:pPr>
      <w:r w:rsidRPr="005D2942">
        <w:rPr>
          <w:b/>
          <w:i/>
          <w:color w:val="auto"/>
          <w:sz w:val="22"/>
          <w:szCs w:val="22"/>
        </w:rPr>
        <w:t>7.Monitorizarea proiectelor contractate</w:t>
      </w:r>
      <w:r w:rsidRPr="005D2942">
        <w:rPr>
          <w:color w:val="auto"/>
          <w:sz w:val="22"/>
          <w:szCs w:val="22"/>
        </w:rPr>
        <w:t xml:space="preserve"> este preconizată a se desfășura pe o perioadă de 7 ani de zile. Monitorizarea proiectelor se va realiza prin respectarea indicatorilor de monitorizare asumați prin planul de afaceri. Responsabili în acest sens: Consiliul Director, managerul GAL Constanța Sud, 1 consultant extern (dacă este cazul), responsabilii cu verificarea, evaluarea, selecția și monitorizarea proiectelor ținând cont de principiile care guvernează conflictul de interese. Resurse financiare și materiale necesare: consultanță tehnică și financiară, expertiză legată de implementarea strategiei.</w:t>
      </w:r>
    </w:p>
    <w:p w14:paraId="3DB916AC" w14:textId="77777777" w:rsidR="00700A6D" w:rsidRPr="005D2942" w:rsidRDefault="00700A6D" w:rsidP="00700A6D">
      <w:pPr>
        <w:pStyle w:val="Default"/>
        <w:spacing w:line="276" w:lineRule="auto"/>
        <w:ind w:firstLine="708"/>
        <w:jc w:val="both"/>
        <w:rPr>
          <w:sz w:val="22"/>
          <w:szCs w:val="22"/>
        </w:rPr>
      </w:pPr>
      <w:r w:rsidRPr="005D2942">
        <w:rPr>
          <w:b/>
          <w:i/>
          <w:color w:val="auto"/>
          <w:sz w:val="22"/>
          <w:szCs w:val="22"/>
        </w:rPr>
        <w:t>8.Întocmirea cererilor de plată</w:t>
      </w:r>
      <w:r w:rsidRPr="005D2942">
        <w:rPr>
          <w:i/>
          <w:color w:val="auto"/>
          <w:sz w:val="22"/>
          <w:szCs w:val="22"/>
        </w:rPr>
        <w:t xml:space="preserve">, </w:t>
      </w:r>
      <w:r w:rsidRPr="005D2942">
        <w:rPr>
          <w:b/>
          <w:i/>
          <w:color w:val="auto"/>
          <w:sz w:val="22"/>
          <w:szCs w:val="22"/>
        </w:rPr>
        <w:t>a dosarelor de achiziții aferente costurilor de funcționare și animare –</w:t>
      </w:r>
      <w:r w:rsidRPr="005D2942">
        <w:rPr>
          <w:rFonts w:eastAsia="Times New Roman" w:cs="Times New Roman"/>
          <w:noProof/>
          <w:sz w:val="22"/>
          <w:szCs w:val="22"/>
        </w:rPr>
        <w:t xml:space="preserve"> activitate continuă ce se preconizează a se desfășura in intervalul L7-L12 An2017 – L7-L12 An 2023</w:t>
      </w:r>
      <w:r w:rsidRPr="005D2942">
        <w:rPr>
          <w:color w:val="auto"/>
          <w:sz w:val="22"/>
          <w:szCs w:val="22"/>
        </w:rPr>
        <w:t>. Cererile de plată se vor realiza în urma avizării procedurii de achiziții de către AFIR. Doar după primirea avizării procedurii de achiziții, GAL Constanța Sud va contacta furnizorii și va încheia contracte de prestări servicii/furnizare bunuri. În urma avizării cererilor de plată de către AFIR vor fi rambursate toate cheltuielile efectuate de către GAL în limita bugetului aprobat.Responsabili: managerul GAL Constanța Sud, 1 contabil (serviciu externalizat). Resurse financiare și materiale necesare: consumabile.</w:t>
      </w:r>
    </w:p>
    <w:p w14:paraId="00A7975C"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386653DA"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48ABAB36"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7CD413D3"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6F09845B"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5B2776E4"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1408EEF5"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35C3F696" w14:textId="77777777" w:rsidR="005D2942" w:rsidRPr="005D2942" w:rsidRDefault="005D2942" w:rsidP="00700A6D">
      <w:pPr>
        <w:spacing w:after="0"/>
        <w:jc w:val="center"/>
        <w:rPr>
          <w:rFonts w:ascii="Trebuchet MS" w:hAnsi="Trebuchet MS" w:cs="Trebuchet MS"/>
          <w:b/>
          <w:color w:val="000000"/>
        </w:rPr>
      </w:pPr>
    </w:p>
    <w:p w14:paraId="39D79A34" w14:textId="77777777" w:rsidR="00700A6D" w:rsidRPr="005D2942" w:rsidRDefault="00700A6D" w:rsidP="00700A6D">
      <w:pPr>
        <w:spacing w:after="0"/>
        <w:jc w:val="center"/>
        <w:rPr>
          <w:rFonts w:ascii="Trebuchet MS" w:hAnsi="Trebuchet MS" w:cs="Trebuchet MS"/>
          <w:b/>
          <w:color w:val="000000"/>
        </w:rPr>
      </w:pPr>
      <w:r w:rsidRPr="005D2942">
        <w:rPr>
          <w:rFonts w:ascii="Trebuchet MS" w:hAnsi="Trebuchet MS" w:cs="Trebuchet MS"/>
          <w:b/>
          <w:color w:val="000000"/>
        </w:rPr>
        <w:t>CAPITOLUL VIII</w:t>
      </w:r>
    </w:p>
    <w:p w14:paraId="1F43A232" w14:textId="77777777" w:rsidR="00700A6D" w:rsidRPr="005D2942" w:rsidRDefault="00700A6D" w:rsidP="00700A6D">
      <w:pPr>
        <w:spacing w:after="0"/>
        <w:jc w:val="center"/>
        <w:rPr>
          <w:rFonts w:ascii="Trebuchet MS" w:hAnsi="Trebuchet MS" w:cs="Trebuchet MS"/>
          <w:b/>
          <w:color w:val="000000"/>
        </w:rPr>
      </w:pPr>
      <w:r w:rsidRPr="005D2942">
        <w:rPr>
          <w:rFonts w:ascii="Trebuchet MS" w:hAnsi="Trebuchet MS" w:cs="Trebuchet MS"/>
          <w:b/>
          <w:color w:val="000000"/>
        </w:rPr>
        <w:t xml:space="preserve">Descrierea procesului de implicare a comunităților locale în elaborarea strategiei </w:t>
      </w:r>
    </w:p>
    <w:p w14:paraId="00B221D3" w14:textId="77777777" w:rsidR="00700A6D" w:rsidRPr="005D2942" w:rsidRDefault="00700A6D" w:rsidP="00700A6D">
      <w:pPr>
        <w:jc w:val="center"/>
        <w:rPr>
          <w:rFonts w:ascii="Trebuchet MS" w:hAnsi="Trebuchet MS" w:cs="Trebuchet MS"/>
          <w:b/>
          <w:color w:val="000000"/>
        </w:rPr>
      </w:pPr>
    </w:p>
    <w:p w14:paraId="4CC83DF8" w14:textId="77777777" w:rsidR="00700A6D" w:rsidRPr="005D2942" w:rsidRDefault="00700A6D" w:rsidP="00700A6D">
      <w:pPr>
        <w:pStyle w:val="Default"/>
        <w:spacing w:line="276" w:lineRule="auto"/>
        <w:ind w:firstLine="720"/>
        <w:jc w:val="both"/>
        <w:rPr>
          <w:sz w:val="22"/>
          <w:szCs w:val="22"/>
        </w:rPr>
      </w:pPr>
      <w:r w:rsidRPr="005D2942">
        <w:rPr>
          <w:sz w:val="22"/>
          <w:szCs w:val="22"/>
        </w:rPr>
        <w:t xml:space="preserve">În conformitate cu prevederile Regulamentului (UE) nr.1303/2013 al Parlamentului și Consiliului European, dezvoltarea locală este plasată sub responsabilitatea comunității, motiv pentru care în procesul de elaborare a Strategiei de Dezvoltare Locală a fost încurajată participarea și implicarea activă a întregii comunități locale în cadrul întâlnirilor organizate în teritoriu cu entitățile interesate – atât publice cât și private și ONG din aria teritorială a GAL Constanța Sud. </w:t>
      </w:r>
    </w:p>
    <w:p w14:paraId="38FE3447" w14:textId="77777777" w:rsidR="00700A6D" w:rsidRPr="005D2942" w:rsidRDefault="00700A6D" w:rsidP="00700A6D">
      <w:pPr>
        <w:pStyle w:val="Default"/>
        <w:spacing w:line="276" w:lineRule="auto"/>
        <w:ind w:firstLine="720"/>
        <w:jc w:val="both"/>
        <w:rPr>
          <w:sz w:val="22"/>
          <w:szCs w:val="22"/>
        </w:rPr>
      </w:pPr>
      <w:r w:rsidRPr="005D2942">
        <w:rPr>
          <w:sz w:val="22"/>
          <w:szCs w:val="22"/>
        </w:rPr>
        <w:t xml:space="preserve">Ținând cont de faptul că Strategia de Dezvoltare Locală a teritoriului acoperit de GAL Constanța Sud constituie tabloul general al problemelor din teritoriu, precum și al priorităților și al aspirațiilor de dezvoltare ale comunității, un rol imperios necesar în elaborarea strategiei îl constituie consultarea comunității în vederea reponsabilizării, antrenării angajamentului precum și stârnirii dorinței de implicare în cadrul tuturor întâlnirilor, dezbaterilor și a grupurilor de lucru ce au reunit parteneri publici cât și privați interesați din teritoriu. </w:t>
      </w:r>
    </w:p>
    <w:p w14:paraId="0B285D4A" w14:textId="77777777" w:rsidR="00700A6D" w:rsidRPr="005D2942" w:rsidRDefault="00700A6D" w:rsidP="00700A6D">
      <w:pPr>
        <w:pStyle w:val="Default"/>
        <w:spacing w:line="276" w:lineRule="auto"/>
        <w:ind w:firstLine="720"/>
        <w:jc w:val="both"/>
        <w:rPr>
          <w:iCs/>
          <w:sz w:val="22"/>
          <w:szCs w:val="22"/>
          <w:shd w:val="clear" w:color="auto" w:fill="FFFFFF"/>
        </w:rPr>
      </w:pPr>
      <w:r w:rsidRPr="005D2942">
        <w:rPr>
          <w:sz w:val="22"/>
          <w:szCs w:val="22"/>
        </w:rPr>
        <w:t xml:space="preserve">Procesul de informare-animare-consultare a comunității s-a desfășurat la nivelul fiecărui UAT reprezentativ din cadrul teritoriului, respectiv în cele 8 localități membre GAL Constanța Sud – orașul Negru Vodă și comunele Agigea, Amzacea, Bărăganu, Chirnogeni, Comana, Mereni și Topraisar. Membrii GAL Constanța Sud s-au implicat în mod activ în propagarea în rândul comunității locale a informațiilor referitoare la impactul LEADER asupra teritoriului cât și rolul strategiei de dezvoltare a teritoriului asupra calității vieții, oferind posibilitatea comunității de a-și aduce </w:t>
      </w:r>
      <w:r w:rsidRPr="005D2942">
        <w:rPr>
          <w:iCs/>
          <w:sz w:val="22"/>
          <w:szCs w:val="22"/>
          <w:shd w:val="clear" w:color="auto" w:fill="FFFFFF"/>
        </w:rPr>
        <w:t xml:space="preserve">contribuţia la </w:t>
      </w:r>
      <w:r w:rsidRPr="005D2942">
        <w:rPr>
          <w:sz w:val="22"/>
          <w:szCs w:val="22"/>
        </w:rPr>
        <w:t xml:space="preserve">sporirea gradului de bunăstare, </w:t>
      </w:r>
      <w:r w:rsidRPr="005D2942">
        <w:rPr>
          <w:iCs/>
          <w:sz w:val="22"/>
          <w:szCs w:val="22"/>
          <w:shd w:val="clear" w:color="auto" w:fill="FFFFFF"/>
        </w:rPr>
        <w:t>de a lua atitudine şi de a avea un cuvânt de spus, cooper</w:t>
      </w:r>
      <w:r w:rsidRPr="005D2942">
        <w:rPr>
          <w:sz w:val="22"/>
          <w:szCs w:val="22"/>
        </w:rPr>
        <w:t>â</w:t>
      </w:r>
      <w:r w:rsidRPr="005D2942">
        <w:rPr>
          <w:iCs/>
          <w:sz w:val="22"/>
          <w:szCs w:val="22"/>
          <w:shd w:val="clear" w:color="auto" w:fill="FFFFFF"/>
        </w:rPr>
        <w:t xml:space="preserve">nd cu autoritățile publice pentru a crea un viitor sustenabil și cât mai durabil. </w:t>
      </w:r>
    </w:p>
    <w:p w14:paraId="268F9D07" w14:textId="77777777" w:rsidR="00700A6D" w:rsidRPr="005D2942" w:rsidRDefault="00700A6D" w:rsidP="00700A6D">
      <w:pPr>
        <w:pStyle w:val="Default"/>
        <w:spacing w:line="276" w:lineRule="auto"/>
        <w:ind w:firstLine="720"/>
        <w:jc w:val="both"/>
        <w:rPr>
          <w:bCs/>
          <w:sz w:val="22"/>
          <w:szCs w:val="22"/>
        </w:rPr>
      </w:pPr>
      <w:r w:rsidRPr="005D2942">
        <w:rPr>
          <w:iCs/>
          <w:sz w:val="22"/>
          <w:szCs w:val="22"/>
          <w:shd w:val="clear" w:color="auto" w:fill="FFFFFF"/>
        </w:rPr>
        <w:t>Așadar, persoane interesate din rândul comunității au putut lua parte la discuție în cadrul dezbaterii publice, organizate și promovate la nivelul teritoriului GAL prin materialele de promovare și consultare diseminate</w:t>
      </w:r>
      <w:r w:rsidRPr="005D2942">
        <w:rPr>
          <w:sz w:val="22"/>
          <w:szCs w:val="22"/>
        </w:rPr>
        <w:t xml:space="preserve">: </w:t>
      </w:r>
      <w:r w:rsidRPr="005D2942">
        <w:rPr>
          <w:bCs/>
          <w:sz w:val="22"/>
          <w:szCs w:val="22"/>
        </w:rPr>
        <w:t xml:space="preserve">flyere, afișe, chestionare-sondaj de opinie, prin publicarea unui comunicat de presă într-un ziar local precum și prin promovarea pe site-ul propriu </w:t>
      </w:r>
      <w:r>
        <w:fldChar w:fldCharType="begin"/>
      </w:r>
      <w:r>
        <w:instrText>HYPERLINK "http://www.galconstantasud/"</w:instrText>
      </w:r>
      <w:r>
        <w:fldChar w:fldCharType="separate"/>
      </w:r>
      <w:r w:rsidRPr="005D2942">
        <w:rPr>
          <w:rStyle w:val="Hyperlink"/>
          <w:bCs/>
          <w:sz w:val="22"/>
          <w:szCs w:val="22"/>
        </w:rPr>
        <w:t>http://www.galconstantasud/</w:t>
      </w:r>
      <w:r>
        <w:rPr>
          <w:rStyle w:val="Hyperlink"/>
          <w:bCs/>
          <w:sz w:val="22"/>
          <w:szCs w:val="22"/>
        </w:rPr>
        <w:fldChar w:fldCharType="end"/>
      </w:r>
    </w:p>
    <w:p w14:paraId="6E87D168" w14:textId="77777777" w:rsidR="00700A6D" w:rsidRPr="005D2942" w:rsidRDefault="00700A6D" w:rsidP="00700A6D">
      <w:pPr>
        <w:pStyle w:val="Default"/>
        <w:spacing w:line="276" w:lineRule="auto"/>
        <w:ind w:firstLine="720"/>
        <w:jc w:val="both"/>
        <w:rPr>
          <w:bCs/>
          <w:sz w:val="22"/>
          <w:szCs w:val="22"/>
        </w:rPr>
      </w:pPr>
      <w:r w:rsidRPr="005D2942">
        <w:rPr>
          <w:bCs/>
          <w:sz w:val="22"/>
          <w:szCs w:val="22"/>
        </w:rPr>
        <w:t xml:space="preserve">Pentru realizarea Strategiei de Dezvoltare Locală </w:t>
      </w:r>
      <w:r w:rsidRPr="005D2942">
        <w:rPr>
          <w:sz w:val="22"/>
          <w:szCs w:val="22"/>
        </w:rPr>
        <w:t>a teritoriului acoperit de GAL Constanța Sud</w:t>
      </w:r>
      <w:r w:rsidRPr="005D2942">
        <w:rPr>
          <w:bCs/>
          <w:sz w:val="22"/>
          <w:szCs w:val="22"/>
        </w:rPr>
        <w:t xml:space="preserve"> s-au desfășurat următoarele activități:</w:t>
      </w:r>
    </w:p>
    <w:p w14:paraId="6B798800" w14:textId="77777777" w:rsidR="00700A6D" w:rsidRPr="005D2942" w:rsidRDefault="00700A6D" w:rsidP="00700A6D">
      <w:pPr>
        <w:pStyle w:val="Default"/>
        <w:spacing w:line="276" w:lineRule="auto"/>
        <w:ind w:firstLine="720"/>
        <w:jc w:val="both"/>
        <w:rPr>
          <w:rFonts w:cs="Arial"/>
          <w:sz w:val="22"/>
          <w:szCs w:val="22"/>
        </w:rPr>
      </w:pPr>
      <w:r w:rsidRPr="005D2942">
        <w:rPr>
          <w:b/>
          <w:bCs/>
          <w:i/>
          <w:sz w:val="22"/>
          <w:szCs w:val="22"/>
        </w:rPr>
        <w:t>Activitatea 1:</w:t>
      </w:r>
      <w:r w:rsidRPr="005D2942">
        <w:rPr>
          <w:b/>
          <w:bCs/>
          <w:sz w:val="22"/>
          <w:szCs w:val="22"/>
        </w:rPr>
        <w:t xml:space="preserve"> </w:t>
      </w:r>
      <w:r w:rsidRPr="005D2942">
        <w:rPr>
          <w:rFonts w:eastAsia="Times New Roman" w:cs="Arial"/>
          <w:sz w:val="22"/>
          <w:szCs w:val="22"/>
        </w:rPr>
        <w:t>Analiza de potențial prin definirea domeniilor de analiză</w:t>
      </w:r>
      <w:r w:rsidRPr="005D2942">
        <w:rPr>
          <w:rFonts w:eastAsia="Times New Roman" w:cs="Times New Roman"/>
          <w:sz w:val="22"/>
          <w:szCs w:val="22"/>
        </w:rPr>
        <w:t xml:space="preserve"> – a constituit o </w:t>
      </w:r>
      <w:r w:rsidRPr="005D2942">
        <w:rPr>
          <w:rFonts w:cs="Arial"/>
          <w:sz w:val="22"/>
          <w:szCs w:val="22"/>
        </w:rPr>
        <w:t>sesiune de instruire pentru membrii echipei de proiect GAL Constanta Sud în vederea realizării procesului de animare, informare și consultare.</w:t>
      </w:r>
    </w:p>
    <w:p w14:paraId="306366B4" w14:textId="77777777" w:rsidR="00700A6D" w:rsidRPr="005D2942" w:rsidRDefault="00700A6D" w:rsidP="00700A6D">
      <w:pPr>
        <w:pStyle w:val="Default"/>
        <w:spacing w:line="276" w:lineRule="auto"/>
        <w:ind w:firstLine="720"/>
        <w:jc w:val="both"/>
        <w:rPr>
          <w:rFonts w:cs="Arial"/>
          <w:sz w:val="22"/>
          <w:szCs w:val="22"/>
        </w:rPr>
      </w:pPr>
      <w:r w:rsidRPr="005D2942">
        <w:rPr>
          <w:rFonts w:eastAsia="Times New Roman" w:cs="Arial"/>
          <w:b/>
          <w:i/>
          <w:sz w:val="22"/>
          <w:szCs w:val="22"/>
        </w:rPr>
        <w:t>Activitatea 2:</w:t>
      </w:r>
      <w:r w:rsidRPr="005D2942">
        <w:rPr>
          <w:rFonts w:eastAsia="Times New Roman" w:cs="Arial"/>
          <w:sz w:val="22"/>
          <w:szCs w:val="22"/>
        </w:rPr>
        <w:t xml:space="preserve"> Colectare date din teritoriu, de la nivelul primăriilor, precum și de la instituțiile și organizațiile furnizoare de informații publice</w:t>
      </w:r>
      <w:r w:rsidRPr="005D2942">
        <w:rPr>
          <w:rFonts w:eastAsia="Times New Roman" w:cs="Times New Roman"/>
          <w:sz w:val="22"/>
          <w:szCs w:val="22"/>
        </w:rPr>
        <w:t xml:space="preserve">. </w:t>
      </w:r>
      <w:r w:rsidRPr="005D2942">
        <w:rPr>
          <w:rFonts w:cs="Arial"/>
          <w:sz w:val="22"/>
          <w:szCs w:val="22"/>
        </w:rPr>
        <w:t>Acolo unde nu a fost posibilă găsirea unor date statistice oficiale sau colectarea unor date relevante de la diversele instituții și organizații de profil, s-au colectat date empirice, transmise verbal, prin acțiuni de consultare, făcând apel la chestionare și la cunoștințele de specialitate ale unor experți din diferite domenii. S-au colectat date de la nivelul fiecărei primării în parte</w:t>
      </w:r>
      <w:r w:rsidRPr="005D2942">
        <w:rPr>
          <w:rFonts w:cs="Times New Roman"/>
          <w:sz w:val="22"/>
          <w:szCs w:val="22"/>
        </w:rPr>
        <w:t>, informații în urma</w:t>
      </w:r>
      <w:r w:rsidRPr="005D2942">
        <w:rPr>
          <w:rFonts w:cs="Arial"/>
          <w:sz w:val="22"/>
          <w:szCs w:val="22"/>
        </w:rPr>
        <w:t xml:space="preserve"> discuțiilor cu grupurile de lucru (a fost convocată o primă întâlnire a partenerilor)</w:t>
      </w:r>
      <w:r w:rsidRPr="005D2942">
        <w:rPr>
          <w:rFonts w:cs="Times New Roman"/>
          <w:sz w:val="22"/>
          <w:szCs w:val="22"/>
        </w:rPr>
        <w:t xml:space="preserve">, </w:t>
      </w:r>
      <w:r w:rsidRPr="005D2942">
        <w:rPr>
          <w:rFonts w:cs="Arial"/>
          <w:sz w:val="22"/>
          <w:szCs w:val="22"/>
        </w:rPr>
        <w:t>date de la instituțiile și organizațiile care au  putut furniza informații pentru analiza contextuală</w:t>
      </w:r>
      <w:r w:rsidRPr="005D2942">
        <w:rPr>
          <w:rFonts w:cs="Times New Roman"/>
          <w:sz w:val="22"/>
          <w:szCs w:val="22"/>
        </w:rPr>
        <w:t>, precum și informații în urma prelucrării</w:t>
      </w:r>
      <w:r w:rsidRPr="005D2942">
        <w:rPr>
          <w:rFonts w:cs="Arial"/>
          <w:sz w:val="22"/>
          <w:szCs w:val="22"/>
        </w:rPr>
        <w:t xml:space="preserve"> sondajelor de opinie aplicate la nivelul populației, agenților economici și a angajaților primăriilor, prin activități de animare, informare și consultare.</w:t>
      </w:r>
    </w:p>
    <w:p w14:paraId="7067E739" w14:textId="77777777" w:rsidR="00700A6D" w:rsidRPr="005D2942" w:rsidRDefault="00700A6D" w:rsidP="00700A6D">
      <w:pPr>
        <w:pStyle w:val="Default"/>
        <w:spacing w:line="276" w:lineRule="auto"/>
        <w:ind w:firstLine="720"/>
        <w:jc w:val="both"/>
        <w:rPr>
          <w:rFonts w:eastAsia="TTF4o00" w:cs="TTF4o00"/>
          <w:sz w:val="22"/>
          <w:szCs w:val="22"/>
          <w:lang w:eastAsia="ro-RO"/>
        </w:rPr>
      </w:pPr>
      <w:r w:rsidRPr="005D2942">
        <w:rPr>
          <w:rFonts w:eastAsia="Times New Roman" w:cs="Arial"/>
          <w:b/>
          <w:i/>
          <w:sz w:val="22"/>
          <w:szCs w:val="22"/>
        </w:rPr>
        <w:lastRenderedPageBreak/>
        <w:t>Activitatea 3:</w:t>
      </w:r>
      <w:r w:rsidRPr="005D2942">
        <w:rPr>
          <w:rFonts w:eastAsia="Times New Roman" w:cs="Arial"/>
          <w:sz w:val="22"/>
          <w:szCs w:val="22"/>
        </w:rPr>
        <w:t xml:space="preserve"> Analiza SWOT - Centralizarea și analizarea datelor furnizate din partea GAL</w:t>
      </w:r>
      <w:r w:rsidRPr="005D2942">
        <w:rPr>
          <w:rFonts w:eastAsia="Times New Roman" w:cs="Times New Roman"/>
          <w:sz w:val="22"/>
          <w:szCs w:val="22"/>
        </w:rPr>
        <w:t xml:space="preserve"> a fost posibilă </w:t>
      </w:r>
      <w:r w:rsidRPr="005D2942">
        <w:rPr>
          <w:rFonts w:eastAsia="TTF4o00" w:cs="TTF3o00"/>
          <w:sz w:val="22"/>
          <w:szCs w:val="22"/>
          <w:lang w:eastAsia="ro-RO"/>
        </w:rPr>
        <w:t xml:space="preserve">în urma analizei diagnostic a teritoriului și </w:t>
      </w:r>
      <w:r w:rsidRPr="005D2942">
        <w:rPr>
          <w:rFonts w:eastAsia="TTF4o00" w:cs="TTF4o00"/>
          <w:sz w:val="22"/>
          <w:szCs w:val="22"/>
          <w:lang w:eastAsia="ro-RO"/>
        </w:rPr>
        <w:t>a permis identificarea punctelor tari, punctelor slabe, oportunităților și amenințărilor la nivelul teritoriului, populației, activităților economice și a organizării socio-instituționale, cu scopul elaborării unei Strategii de Dezvoltare Locală complexe care să reflecte realitățile teritoriului și care să satisfacă, prin implementarea proiectelor propuse, toate necesitățile teritoriului.</w:t>
      </w:r>
    </w:p>
    <w:p w14:paraId="5D1E5BC2" w14:textId="77777777" w:rsidR="00700A6D" w:rsidRPr="005D2942" w:rsidRDefault="00700A6D" w:rsidP="00700A6D">
      <w:pPr>
        <w:pStyle w:val="Default"/>
        <w:spacing w:line="276" w:lineRule="auto"/>
        <w:ind w:firstLine="720"/>
        <w:jc w:val="both"/>
        <w:rPr>
          <w:rFonts w:cs="Arial"/>
          <w:sz w:val="22"/>
          <w:szCs w:val="22"/>
        </w:rPr>
      </w:pPr>
      <w:r w:rsidRPr="005D2942">
        <w:rPr>
          <w:rFonts w:eastAsia="Times New Roman" w:cs="Arial"/>
          <w:b/>
          <w:i/>
          <w:sz w:val="22"/>
          <w:szCs w:val="22"/>
        </w:rPr>
        <w:t>Activitatea 4:</w:t>
      </w:r>
      <w:r w:rsidRPr="005D2942">
        <w:rPr>
          <w:rFonts w:eastAsia="Times New Roman" w:cs="Arial"/>
          <w:sz w:val="22"/>
          <w:szCs w:val="22"/>
        </w:rPr>
        <w:t xml:space="preserve"> Formularea misiunii, viziunii, a direcțiilor strategice și a domeniilor prioritare de acțiune</w:t>
      </w:r>
      <w:r w:rsidRPr="005D2942">
        <w:rPr>
          <w:rFonts w:eastAsia="Times New Roman" w:cs="Times New Roman"/>
          <w:sz w:val="22"/>
          <w:szCs w:val="22"/>
        </w:rPr>
        <w:t xml:space="preserve"> –</w:t>
      </w:r>
      <w:r w:rsidRPr="005D2942">
        <w:rPr>
          <w:rFonts w:cs="Arial"/>
          <w:sz w:val="22"/>
          <w:szCs w:val="22"/>
        </w:rPr>
        <w:t xml:space="preserve">a avut loc în a doua întâlnire a partenerilor, timp în care a fost stabilită misiunea Strategiei de Dezvoltare Locală și au fost identificate principalele priorități de dezvoltare, precum și direcțiile strategice și domeniile de intervenție relevante pentru teritoriul prezentat ținând cont de profilului economico-social al zonei. </w:t>
      </w:r>
    </w:p>
    <w:p w14:paraId="70B30A99" w14:textId="77777777" w:rsidR="00700A6D" w:rsidRPr="005D2942" w:rsidRDefault="00700A6D" w:rsidP="00700A6D">
      <w:pPr>
        <w:pStyle w:val="Default"/>
        <w:spacing w:line="276" w:lineRule="auto"/>
        <w:ind w:firstLine="720"/>
        <w:jc w:val="both"/>
        <w:rPr>
          <w:sz w:val="22"/>
          <w:szCs w:val="22"/>
        </w:rPr>
      </w:pPr>
      <w:r w:rsidRPr="005D2942">
        <w:rPr>
          <w:rFonts w:eastAsia="Times New Roman" w:cs="Arial"/>
          <w:b/>
          <w:i/>
          <w:sz w:val="22"/>
          <w:szCs w:val="22"/>
        </w:rPr>
        <w:t>Activitatea 5:</w:t>
      </w:r>
      <w:r w:rsidRPr="005D2942">
        <w:rPr>
          <w:rFonts w:eastAsia="Times New Roman" w:cs="Arial"/>
          <w:sz w:val="22"/>
          <w:szCs w:val="22"/>
        </w:rPr>
        <w:t xml:space="preserve"> Formularea alternativelor strategice și a strategiei finale</w:t>
      </w:r>
      <w:r w:rsidRPr="005D2942">
        <w:rPr>
          <w:rFonts w:eastAsia="Times New Roman" w:cs="Times New Roman"/>
          <w:sz w:val="22"/>
          <w:szCs w:val="22"/>
        </w:rPr>
        <w:t xml:space="preserve">. În cadrul acestei activități </w:t>
      </w:r>
      <w:r w:rsidRPr="005D2942">
        <w:rPr>
          <w:rFonts w:eastAsia="Times New Roman" w:cs="Arial"/>
          <w:sz w:val="22"/>
          <w:szCs w:val="22"/>
        </w:rPr>
        <w:t>au fost identificate 4 alternative strategice de dezvoltare în cadrul convocării celui de-al treilea grup tematic de lucru al partenerilor GAL.</w:t>
      </w:r>
    </w:p>
    <w:p w14:paraId="1FAA89B8" w14:textId="77777777" w:rsidR="00700A6D" w:rsidRPr="005D2942" w:rsidRDefault="00700A6D" w:rsidP="00700A6D">
      <w:pPr>
        <w:spacing w:after="0"/>
        <w:ind w:firstLine="720"/>
        <w:jc w:val="both"/>
        <w:rPr>
          <w:rFonts w:ascii="Trebuchet MS" w:eastAsia="Times New Roman" w:hAnsi="Trebuchet MS" w:cs="Arial"/>
        </w:rPr>
      </w:pPr>
      <w:r w:rsidRPr="005D2942">
        <w:rPr>
          <w:rFonts w:ascii="Trebuchet MS" w:eastAsia="Times New Roman" w:hAnsi="Trebuchet MS" w:cs="Arial"/>
          <w:b/>
          <w:i/>
        </w:rPr>
        <w:t>Activitatea 6:</w:t>
      </w:r>
      <w:r w:rsidRPr="005D2942">
        <w:rPr>
          <w:rFonts w:ascii="Trebuchet MS" w:eastAsia="Times New Roman" w:hAnsi="Trebuchet MS" w:cs="Arial"/>
        </w:rPr>
        <w:t xml:space="preserve"> Organizarea unei dezbateri publice și a unui grup de lucru</w:t>
      </w:r>
      <w:r w:rsidRPr="005D2942">
        <w:rPr>
          <w:rFonts w:ascii="Trebuchet MS" w:eastAsia="Times New Roman" w:hAnsi="Trebuchet MS"/>
        </w:rPr>
        <w:t>.</w:t>
      </w:r>
    </w:p>
    <w:p w14:paraId="6C720E50" w14:textId="77777777" w:rsidR="00700A6D" w:rsidRPr="005D2942" w:rsidRDefault="00700A6D" w:rsidP="00700A6D">
      <w:pPr>
        <w:spacing w:after="0"/>
        <w:ind w:firstLine="720"/>
        <w:jc w:val="both"/>
        <w:rPr>
          <w:rFonts w:ascii="Trebuchet MS" w:hAnsi="Trebuchet MS" w:cs="Arial"/>
        </w:rPr>
      </w:pPr>
      <w:r w:rsidRPr="005D2942">
        <w:rPr>
          <w:rFonts w:ascii="Trebuchet MS" w:eastAsia="Times New Roman" w:hAnsi="Trebuchet MS"/>
        </w:rPr>
        <w:t xml:space="preserve">Organizarea dezbaterii publice </w:t>
      </w:r>
      <w:r w:rsidRPr="005D2942">
        <w:rPr>
          <w:rFonts w:ascii="Trebuchet MS" w:hAnsi="Trebuchet MS" w:cs="Arial"/>
        </w:rPr>
        <w:t>a avut drept scop informarea comunității locale cu privire la conținutul Strategiei de Dezvoltare Locală și a permis posibilitatea colectării extinse și voluntare a opiniilor publicului larg, ca bază aprofundată pentru fundamentarea și implementarea strategiei. În cadrul celui de-al patrulea grup de lucru, în urma dezbaterii publice, partenerii au adus recomandări și completări la propunerile de finanțare din teritoriu</w:t>
      </w:r>
    </w:p>
    <w:p w14:paraId="6E9C1549" w14:textId="77777777" w:rsidR="00700A6D" w:rsidRPr="005D2942" w:rsidRDefault="00700A6D" w:rsidP="00700A6D">
      <w:pPr>
        <w:spacing w:after="0"/>
        <w:ind w:firstLine="708"/>
        <w:jc w:val="both"/>
        <w:rPr>
          <w:rFonts w:ascii="Trebuchet MS" w:eastAsia="Times New Roman" w:hAnsi="Trebuchet MS"/>
        </w:rPr>
      </w:pPr>
      <w:r w:rsidRPr="005D2942">
        <w:rPr>
          <w:rFonts w:ascii="Trebuchet MS" w:eastAsia="Times New Roman" w:hAnsi="Trebuchet MS" w:cs="Arial"/>
          <w:b/>
          <w:i/>
        </w:rPr>
        <w:t>Activitatea 7:</w:t>
      </w:r>
      <w:r w:rsidRPr="005D2942">
        <w:rPr>
          <w:rFonts w:ascii="Trebuchet MS" w:eastAsia="Times New Roman" w:hAnsi="Trebuchet MS" w:cs="Arial"/>
        </w:rPr>
        <w:t xml:space="preserve"> Întâlnire cu partenerii GAL Constanța Sud – ocazie cu care au fost discutate ideile de proiecte din teritoriu și măsurile identificate prin strategie.</w:t>
      </w:r>
    </w:p>
    <w:p w14:paraId="74E98608" w14:textId="77777777" w:rsidR="00700A6D" w:rsidRPr="005D2942" w:rsidRDefault="00700A6D" w:rsidP="00700A6D">
      <w:pPr>
        <w:spacing w:after="0"/>
        <w:ind w:firstLine="720"/>
        <w:jc w:val="both"/>
        <w:rPr>
          <w:rFonts w:ascii="Trebuchet MS" w:eastAsia="Times New Roman" w:hAnsi="Trebuchet MS" w:cs="Arial"/>
        </w:rPr>
      </w:pPr>
      <w:r w:rsidRPr="005D2942">
        <w:rPr>
          <w:rFonts w:ascii="Trebuchet MS" w:hAnsi="Trebuchet MS"/>
          <w:bCs/>
        </w:rPr>
        <w:t>Rezultatele obținute în urma implementării acestor activități sunt următoarele:</w:t>
      </w:r>
    </w:p>
    <w:p w14:paraId="3DC7CC21"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echipă de proiect constituită dintr-un manager de proiect și 2 animatori;</w:t>
      </w:r>
    </w:p>
    <w:p w14:paraId="34EEE522"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- 6 contracte de achiziții furnizare servicii: 1 contract prestări servicii consultanță, 1 contract prestări servicii de audit, 1 contract prestări servicii difuzare anunțuri de presă, 1 contract furnizare materiale de promovare, 1 contract prestări servicii de catering, 1 contract prestări servicii de sonorizare;</w:t>
      </w:r>
    </w:p>
    <w:p w14:paraId="4BD90658"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- 8 acțiuni de animare, 8 acțiuni de informare și 8 acțiuni de consultare;</w:t>
      </w:r>
    </w:p>
    <w:p w14:paraId="5FD53243"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w:t>
      </w:r>
      <w:r w:rsidRPr="005D2942">
        <w:rPr>
          <w:rFonts w:ascii="Trebuchet MS" w:hAnsi="Trebuchet MS"/>
        </w:rPr>
        <w:t xml:space="preserve"> </w:t>
      </w:r>
      <w:r w:rsidRPr="005D2942">
        <w:rPr>
          <w:rFonts w:ascii="Trebuchet MS" w:hAnsi="Trebuchet MS"/>
          <w:bCs/>
        </w:rPr>
        <w:t xml:space="preserve">165 persoane participante la acțiunile de animare,  </w:t>
      </w:r>
    </w:p>
    <w:p w14:paraId="10F61B72"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- 170 persoane participante la acțiunile de informare </w:t>
      </w:r>
    </w:p>
    <w:p w14:paraId="4C87957E"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- 167 persoane participante la acțiunile de consultare;</w:t>
      </w:r>
    </w:p>
    <w:p w14:paraId="087EDBA4"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chestionare, adrese împărțite în teritoriu </w:t>
      </w:r>
      <w:r w:rsidRPr="005D2942">
        <w:rPr>
          <w:rFonts w:ascii="Trebuchet MS" w:hAnsi="Trebuchet MS"/>
        </w:rPr>
        <w:t>în vederea colectării și prelucrării datelor</w:t>
      </w:r>
      <w:r w:rsidRPr="005D2942">
        <w:rPr>
          <w:rFonts w:ascii="Trebuchet MS" w:hAnsi="Trebuchet MS"/>
          <w:bCs/>
        </w:rPr>
        <w:t>;</w:t>
      </w:r>
    </w:p>
    <w:p w14:paraId="05BCE664"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dezbatere publică; 1 prezentare Power Point a Strategiei de Dezvoltare Locală.</w:t>
      </w:r>
    </w:p>
    <w:p w14:paraId="3ADF4C91"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- 5 întâlniri/grupuri tematice cu partenerii și alți reprezentanți din teritoriu;</w:t>
      </w:r>
    </w:p>
    <w:p w14:paraId="23892008"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- 100 flyere, 10 afișe informative FEADR, 10 afișe de promovare eveniment;</w:t>
      </w:r>
    </w:p>
    <w:p w14:paraId="5E9EA613"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comunicat de presă într-un ziar local pentru promovarea evenimentului;</w:t>
      </w:r>
    </w:p>
    <w:p w14:paraId="07561893"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anunț postat înainte de desfășurarea dezbaterii publice pe site-ul propriu</w:t>
      </w:r>
    </w:p>
    <w:p w14:paraId="0CF96193"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anunț la demararea precum și la finalizarea proiectului pe site-ul propriu;</w:t>
      </w:r>
    </w:p>
    <w:p w14:paraId="5620F149"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Strategie de Dezvoltare Locală recepționată</w:t>
      </w:r>
    </w:p>
    <w:p w14:paraId="48D54FCA"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Documente justificative în acest sens sunt în Anexa 6 la Strategia de Dezvoltare Locală -documente privind animarea</w:t>
      </w:r>
    </w:p>
    <w:p w14:paraId="3A62E328"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7EB14926" w14:textId="77777777" w:rsidR="00700A6D" w:rsidRPr="005D2942" w:rsidRDefault="00700A6D" w:rsidP="00700A6D">
      <w:pPr>
        <w:autoSpaceDE w:val="0"/>
        <w:autoSpaceDN w:val="0"/>
        <w:adjustRightInd w:val="0"/>
        <w:spacing w:after="0" w:line="276" w:lineRule="auto"/>
        <w:ind w:left="720"/>
        <w:rPr>
          <w:rFonts w:ascii="Trebuchet MS" w:hAnsi="Trebuchet MS" w:cs="Trebuchet MS"/>
          <w:color w:val="000000"/>
        </w:rPr>
      </w:pPr>
    </w:p>
    <w:p w14:paraId="72502BEA" w14:textId="77777777" w:rsidR="00700A6D" w:rsidRPr="005D2942" w:rsidRDefault="00700A6D" w:rsidP="00700A6D">
      <w:pPr>
        <w:spacing w:line="276" w:lineRule="auto"/>
        <w:rPr>
          <w:rFonts w:ascii="Trebuchet MS" w:eastAsiaTheme="minorHAnsi" w:hAnsi="Trebuchet MS" w:cstheme="minorBidi"/>
        </w:rPr>
      </w:pPr>
    </w:p>
    <w:p w14:paraId="08B1AC9E" w14:textId="77777777" w:rsidR="00700A6D" w:rsidRPr="005D2942" w:rsidRDefault="00700A6D" w:rsidP="00700A6D">
      <w:pPr>
        <w:spacing w:line="276" w:lineRule="auto"/>
        <w:rPr>
          <w:rFonts w:ascii="Trebuchet MS" w:eastAsiaTheme="minorHAnsi" w:hAnsi="Trebuchet MS" w:cstheme="minorBidi"/>
        </w:rPr>
      </w:pPr>
    </w:p>
    <w:p w14:paraId="2337DF93" w14:textId="77777777" w:rsidR="005D2942" w:rsidRPr="005D2942" w:rsidRDefault="005D2942" w:rsidP="00700A6D">
      <w:pPr>
        <w:tabs>
          <w:tab w:val="left" w:pos="7655"/>
        </w:tabs>
        <w:spacing w:after="0" w:line="276" w:lineRule="auto"/>
        <w:jc w:val="center"/>
        <w:rPr>
          <w:rFonts w:ascii="Trebuchet MS" w:hAnsi="Trebuchet MS"/>
          <w:b/>
          <w:bCs/>
        </w:rPr>
      </w:pPr>
    </w:p>
    <w:p w14:paraId="3188CA64" w14:textId="77777777"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lastRenderedPageBreak/>
        <w:t>CAPITOLUL IX</w:t>
      </w:r>
    </w:p>
    <w:p w14:paraId="67C93CD0" w14:textId="77777777"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t xml:space="preserve">Organizarea viitorului GAL </w:t>
      </w:r>
    </w:p>
    <w:p w14:paraId="2E2ED347" w14:textId="77777777"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t xml:space="preserve"> Descrierea mecanismelor de gestionare, monitorizare, evaluare și control al strategiei </w:t>
      </w:r>
    </w:p>
    <w:p w14:paraId="556C0ADB" w14:textId="77777777" w:rsidR="00700A6D" w:rsidRPr="005D2942" w:rsidRDefault="00700A6D" w:rsidP="00700A6D">
      <w:pPr>
        <w:tabs>
          <w:tab w:val="left" w:pos="7655"/>
        </w:tabs>
        <w:spacing w:after="0" w:line="276" w:lineRule="auto"/>
        <w:jc w:val="both"/>
        <w:rPr>
          <w:rFonts w:ascii="Trebuchet MS" w:hAnsi="Trebuchet MS"/>
          <w:b/>
          <w:bCs/>
        </w:rPr>
      </w:pPr>
    </w:p>
    <w:p w14:paraId="2CE95903" w14:textId="77777777" w:rsidR="00700A6D" w:rsidRPr="005D2942" w:rsidRDefault="00700A6D" w:rsidP="00700A6D">
      <w:pPr>
        <w:tabs>
          <w:tab w:val="left" w:pos="7655"/>
        </w:tabs>
        <w:spacing w:after="0" w:line="276" w:lineRule="auto"/>
        <w:jc w:val="both"/>
        <w:rPr>
          <w:rFonts w:ascii="Trebuchet MS" w:hAnsi="Trebuchet MS"/>
        </w:rPr>
      </w:pPr>
    </w:p>
    <w:p w14:paraId="0F089FAF" w14:textId="77777777" w:rsidR="00700A6D" w:rsidRPr="005D2942" w:rsidRDefault="00700A6D" w:rsidP="00700A6D">
      <w:pPr>
        <w:tabs>
          <w:tab w:val="left" w:pos="7655"/>
        </w:tabs>
        <w:spacing w:after="0" w:line="276" w:lineRule="auto"/>
        <w:ind w:firstLine="720"/>
        <w:jc w:val="both"/>
        <w:rPr>
          <w:rFonts w:ascii="Trebuchet MS" w:hAnsi="Trebuchet MS"/>
        </w:rPr>
      </w:pPr>
      <w:r w:rsidRPr="005D2942">
        <w:rPr>
          <w:rFonts w:ascii="Trebuchet MS" w:hAnsi="Trebuchet MS"/>
        </w:rPr>
        <w:t>Funcționarea generală a GAL Constanța Sud este reglementată în concordanță cu Ordonanța de Guvern nr. 26/2000 cu privire la asociații și fundații, r</w:t>
      </w:r>
      <w:r w:rsidRPr="005D2942">
        <w:rPr>
          <w:rFonts w:ascii="Trebuchet MS" w:hAnsi="Trebuchet MS"/>
          <w:bCs/>
        </w:rPr>
        <w:t xml:space="preserve">egulamentul de Organizare și Funcționare al GAL Constanța Sud fiind detaliat în Statutul Asociației GAL. </w:t>
      </w:r>
      <w:r w:rsidRPr="005D2942">
        <w:rPr>
          <w:rFonts w:ascii="Trebuchet MS" w:hAnsi="Trebuchet MS"/>
        </w:rPr>
        <w:t>Principala sarcină a GAL Constanța Sud este de a elabora și de a implementa Strategia de Dezvoltare Locală care este plasată sub responsabilitatea comunității.</w:t>
      </w:r>
    </w:p>
    <w:p w14:paraId="58E2BD03" w14:textId="77777777" w:rsidR="00700A6D" w:rsidRPr="005D2942" w:rsidRDefault="00700A6D" w:rsidP="00700A6D">
      <w:pPr>
        <w:tabs>
          <w:tab w:val="left" w:pos="7655"/>
        </w:tabs>
        <w:spacing w:after="0" w:line="276" w:lineRule="auto"/>
        <w:ind w:firstLine="720"/>
        <w:jc w:val="both"/>
        <w:rPr>
          <w:rFonts w:ascii="Trebuchet MS" w:hAnsi="Trebuchet MS"/>
          <w:bCs/>
        </w:rPr>
      </w:pPr>
      <w:r w:rsidRPr="005D2942">
        <w:rPr>
          <w:rFonts w:ascii="Trebuchet MS" w:hAnsi="Trebuchet MS"/>
        </w:rPr>
        <w:t>În conformitate cu fișa sub-măsurii 19.4 „Sprijin pentru costurile de funcționare și animare” și cu articolul 34 din Regulamentul (UE) nr. 1303/2013, funcțiile administrative ale GAL Constanța Sud pentru implementarea SDL vor fi următoarele:</w:t>
      </w:r>
    </w:p>
    <w:p w14:paraId="0D79FE06" w14:textId="77777777" w:rsidR="00700A6D" w:rsidRPr="005D2942" w:rsidRDefault="00700A6D" w:rsidP="00700A6D">
      <w:pPr>
        <w:pStyle w:val="ListParagraph"/>
        <w:numPr>
          <w:ilvl w:val="0"/>
          <w:numId w:val="50"/>
        </w:numPr>
        <w:tabs>
          <w:tab w:val="left" w:pos="851"/>
        </w:tabs>
        <w:spacing w:after="0"/>
        <w:ind w:left="0" w:firstLine="567"/>
        <w:jc w:val="both"/>
        <w:rPr>
          <w:rFonts w:ascii="Trebuchet MS" w:hAnsi="Trebuchet MS"/>
        </w:rPr>
      </w:pPr>
      <w:proofErr w:type="spellStart"/>
      <w:r w:rsidRPr="005D2942">
        <w:rPr>
          <w:rFonts w:ascii="Trebuchet MS" w:hAnsi="Trebuchet MS"/>
          <w:b/>
        </w:rPr>
        <w:t>Stabilirea</w:t>
      </w:r>
      <w:proofErr w:type="spellEnd"/>
      <w:r w:rsidRPr="005D2942">
        <w:rPr>
          <w:rFonts w:ascii="Trebuchet MS" w:hAnsi="Trebuchet MS"/>
          <w:b/>
        </w:rPr>
        <w:t xml:space="preserve"> </w:t>
      </w:r>
      <w:proofErr w:type="spellStart"/>
      <w:r w:rsidRPr="005D2942">
        <w:rPr>
          <w:rFonts w:ascii="Trebuchet MS" w:hAnsi="Trebuchet MS"/>
          <w:b/>
        </w:rPr>
        <w:t>resurselor</w:t>
      </w:r>
      <w:proofErr w:type="spellEnd"/>
      <w:r w:rsidRPr="005D2942">
        <w:rPr>
          <w:rFonts w:ascii="Trebuchet MS" w:hAnsi="Trebuchet MS"/>
          <w:b/>
        </w:rPr>
        <w:t xml:space="preserve"> administrative ale GAL </w:t>
      </w:r>
      <w:proofErr w:type="spellStart"/>
      <w:r w:rsidRPr="005D2942">
        <w:rPr>
          <w:rFonts w:ascii="Trebuchet MS" w:hAnsi="Trebuchet MS"/>
          <w:b/>
        </w:rPr>
        <w:t>Constanța</w:t>
      </w:r>
      <w:proofErr w:type="spellEnd"/>
      <w:r w:rsidRPr="005D2942">
        <w:rPr>
          <w:rFonts w:ascii="Trebuchet MS" w:hAnsi="Trebuchet MS"/>
          <w:b/>
        </w:rPr>
        <w:t xml:space="preserve"> Sud </w:t>
      </w:r>
      <w:proofErr w:type="spellStart"/>
      <w:r w:rsidRPr="005D2942">
        <w:rPr>
          <w:rFonts w:ascii="Trebuchet MS" w:hAnsi="Trebuchet MS"/>
        </w:rPr>
        <w:t>implică</w:t>
      </w:r>
      <w:proofErr w:type="spellEnd"/>
      <w:r w:rsidRPr="005D2942">
        <w:rPr>
          <w:rFonts w:ascii="Trebuchet MS" w:hAnsi="Trebuchet MS"/>
        </w:rPr>
        <w:t xml:space="preserve"> o </w:t>
      </w:r>
      <w:proofErr w:type="spellStart"/>
      <w:r w:rsidRPr="005D2942">
        <w:rPr>
          <w:rFonts w:ascii="Trebuchet MS" w:hAnsi="Trebuchet MS"/>
        </w:rPr>
        <w:t>serie</w:t>
      </w:r>
      <w:proofErr w:type="spellEnd"/>
      <w:r w:rsidRPr="005D2942">
        <w:rPr>
          <w:rFonts w:ascii="Trebuchet MS" w:hAnsi="Trebuchet MS"/>
        </w:rPr>
        <w:t xml:space="preserve"> de </w:t>
      </w:r>
      <w:proofErr w:type="spellStart"/>
      <w:r w:rsidRPr="005D2942">
        <w:rPr>
          <w:rFonts w:ascii="Trebuchet MS" w:hAnsi="Trebuchet MS"/>
        </w:rPr>
        <w:t>activități</w:t>
      </w:r>
      <w:proofErr w:type="spellEnd"/>
      <w:r w:rsidRPr="005D2942">
        <w:rPr>
          <w:rFonts w:ascii="Trebuchet MS" w:hAnsi="Trebuchet MS"/>
        </w:rPr>
        <w:t xml:space="preserve"> </w:t>
      </w:r>
      <w:proofErr w:type="spellStart"/>
      <w:r w:rsidRPr="005D2942">
        <w:rPr>
          <w:rFonts w:ascii="Trebuchet MS" w:hAnsi="Trebuchet MS"/>
        </w:rPr>
        <w:t>necesare</w:t>
      </w:r>
      <w:proofErr w:type="spellEnd"/>
      <w:r w:rsidRPr="005D2942">
        <w:rPr>
          <w:rFonts w:ascii="Trebuchet MS" w:hAnsi="Trebuchet MS"/>
        </w:rPr>
        <w:t xml:space="preserve"> </w:t>
      </w:r>
      <w:proofErr w:type="spellStart"/>
      <w:r w:rsidRPr="005D2942">
        <w:rPr>
          <w:rFonts w:ascii="Trebuchet MS" w:hAnsi="Trebuchet MS"/>
        </w:rPr>
        <w:t>desfășurării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condiții</w:t>
      </w:r>
      <w:proofErr w:type="spellEnd"/>
      <w:r w:rsidRPr="005D2942">
        <w:rPr>
          <w:rFonts w:ascii="Trebuchet MS" w:hAnsi="Trebuchet MS"/>
        </w:rPr>
        <w:t xml:space="preserve"> optime a GAL-</w:t>
      </w:r>
      <w:proofErr w:type="spellStart"/>
      <w:r w:rsidRPr="005D2942">
        <w:rPr>
          <w:rFonts w:ascii="Trebuchet MS" w:hAnsi="Trebuchet MS"/>
        </w:rPr>
        <w:t>ului</w:t>
      </w:r>
      <w:proofErr w:type="spellEnd"/>
      <w:r w:rsidRPr="005D2942">
        <w:rPr>
          <w:rFonts w:ascii="Trebuchet MS" w:hAnsi="Trebuchet MS"/>
        </w:rPr>
        <w:t xml:space="preserve"> </w:t>
      </w:r>
      <w:proofErr w:type="spellStart"/>
      <w:r w:rsidRPr="005D2942">
        <w:rPr>
          <w:rFonts w:ascii="Trebuchet MS" w:hAnsi="Trebuchet MS"/>
        </w:rPr>
        <w:t>plecând</w:t>
      </w:r>
      <w:proofErr w:type="spellEnd"/>
      <w:r w:rsidRPr="005D2942">
        <w:rPr>
          <w:rFonts w:ascii="Trebuchet MS" w:hAnsi="Trebuchet MS"/>
        </w:rPr>
        <w:t xml:space="preserve"> de la </w:t>
      </w:r>
      <w:proofErr w:type="spellStart"/>
      <w:r w:rsidRPr="005D2942">
        <w:rPr>
          <w:rFonts w:ascii="Trebuchet MS" w:hAnsi="Trebuchet MS"/>
        </w:rPr>
        <w:t>stabilirea</w:t>
      </w:r>
      <w:proofErr w:type="spellEnd"/>
      <w:r w:rsidRPr="005D2942">
        <w:rPr>
          <w:rFonts w:ascii="Trebuchet MS" w:hAnsi="Trebuchet MS"/>
        </w:rPr>
        <w:t xml:space="preserve"> </w:t>
      </w:r>
      <w:proofErr w:type="spellStart"/>
      <w:r w:rsidRPr="005D2942">
        <w:rPr>
          <w:rFonts w:ascii="Trebuchet MS" w:hAnsi="Trebuchet MS"/>
        </w:rPr>
        <w:t>noului</w:t>
      </w:r>
      <w:proofErr w:type="spellEnd"/>
      <w:r w:rsidRPr="005D2942">
        <w:rPr>
          <w:rFonts w:ascii="Trebuchet MS" w:hAnsi="Trebuchet MS"/>
        </w:rPr>
        <w:t xml:space="preserve"> </w:t>
      </w:r>
      <w:proofErr w:type="spellStart"/>
      <w:r w:rsidRPr="005D2942">
        <w:rPr>
          <w:rFonts w:ascii="Trebuchet MS" w:hAnsi="Trebuchet MS"/>
        </w:rPr>
        <w:t>sediu</w:t>
      </w:r>
      <w:proofErr w:type="spellEnd"/>
      <w:r w:rsidRPr="005D2942">
        <w:rPr>
          <w:rFonts w:ascii="Trebuchet MS" w:hAnsi="Trebuchet MS"/>
        </w:rPr>
        <w:t xml:space="preserve">, la </w:t>
      </w:r>
      <w:proofErr w:type="spellStart"/>
      <w:r w:rsidRPr="005D2942">
        <w:rPr>
          <w:rFonts w:ascii="Trebuchet MS" w:hAnsi="Trebuchet MS"/>
        </w:rPr>
        <w:t>revizuirea</w:t>
      </w:r>
      <w:proofErr w:type="spellEnd"/>
      <w:r w:rsidRPr="005D2942">
        <w:rPr>
          <w:rFonts w:ascii="Trebuchet MS" w:hAnsi="Trebuchet MS"/>
        </w:rPr>
        <w:t xml:space="preserve"> </w:t>
      </w:r>
      <w:proofErr w:type="spellStart"/>
      <w:r w:rsidRPr="005D2942">
        <w:rPr>
          <w:rFonts w:ascii="Trebuchet MS" w:hAnsi="Trebuchet MS"/>
        </w:rPr>
        <w:t>Statutului</w:t>
      </w:r>
      <w:proofErr w:type="spellEnd"/>
      <w:r w:rsidRPr="005D2942">
        <w:rPr>
          <w:rFonts w:ascii="Trebuchet MS" w:hAnsi="Trebuchet MS"/>
        </w:rPr>
        <w:t xml:space="preserve"> </w:t>
      </w:r>
      <w:proofErr w:type="spellStart"/>
      <w:r w:rsidRPr="005D2942">
        <w:rPr>
          <w:rFonts w:ascii="Trebuchet MS" w:hAnsi="Trebuchet MS"/>
        </w:rPr>
        <w:t>Asociației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stabilirea</w:t>
      </w:r>
      <w:proofErr w:type="spellEnd"/>
      <w:r w:rsidRPr="005D2942">
        <w:rPr>
          <w:rFonts w:ascii="Trebuchet MS" w:hAnsi="Trebuchet MS"/>
        </w:rPr>
        <w:t xml:space="preserve"> </w:t>
      </w:r>
      <w:proofErr w:type="spellStart"/>
      <w:r w:rsidRPr="005D2942">
        <w:rPr>
          <w:rFonts w:ascii="Trebuchet MS" w:hAnsi="Trebuchet MS"/>
        </w:rPr>
        <w:t>noilor</w:t>
      </w:r>
      <w:proofErr w:type="spellEnd"/>
      <w:r w:rsidRPr="005D2942">
        <w:rPr>
          <w:rFonts w:ascii="Trebuchet MS" w:hAnsi="Trebuchet MS"/>
        </w:rPr>
        <w:t xml:space="preserve"> </w:t>
      </w:r>
      <w:proofErr w:type="spellStart"/>
      <w:r w:rsidRPr="005D2942">
        <w:rPr>
          <w:rFonts w:ascii="Trebuchet MS" w:hAnsi="Trebuchet MS"/>
        </w:rPr>
        <w:t>organe</w:t>
      </w:r>
      <w:proofErr w:type="spellEnd"/>
      <w:r w:rsidRPr="005D2942">
        <w:rPr>
          <w:rFonts w:ascii="Trebuchet MS" w:hAnsi="Trebuchet MS"/>
        </w:rPr>
        <w:t xml:space="preserve"> de </w:t>
      </w:r>
      <w:proofErr w:type="spellStart"/>
      <w:r w:rsidRPr="005D2942">
        <w:rPr>
          <w:rFonts w:ascii="Trebuchet MS" w:hAnsi="Trebuchet MS"/>
        </w:rPr>
        <w:t>conducere</w:t>
      </w:r>
      <w:proofErr w:type="spellEnd"/>
      <w:r w:rsidRPr="005D2942">
        <w:rPr>
          <w:rFonts w:ascii="Trebuchet MS" w:hAnsi="Trebuchet MS"/>
        </w:rPr>
        <w:t xml:space="preserve">, control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administrare</w:t>
      </w:r>
      <w:proofErr w:type="spellEnd"/>
      <w:r w:rsidRPr="005D2942">
        <w:rPr>
          <w:rFonts w:ascii="Trebuchet MS" w:hAnsi="Trebuchet MS"/>
        </w:rPr>
        <w:t xml:space="preserve">, precum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efectuarea</w:t>
      </w:r>
      <w:proofErr w:type="spellEnd"/>
      <w:r w:rsidRPr="005D2942">
        <w:rPr>
          <w:rFonts w:ascii="Trebuchet MS" w:hAnsi="Trebuchet MS"/>
        </w:rPr>
        <w:t xml:space="preserve"> de </w:t>
      </w:r>
      <w:proofErr w:type="spellStart"/>
      <w:r w:rsidRPr="005D2942">
        <w:rPr>
          <w:rFonts w:ascii="Trebuchet MS" w:hAnsi="Trebuchet MS"/>
        </w:rPr>
        <w:t>angajări</w:t>
      </w:r>
      <w:proofErr w:type="spellEnd"/>
      <w:r w:rsidRPr="005D2942">
        <w:rPr>
          <w:rFonts w:ascii="Trebuchet MS" w:hAnsi="Trebuchet MS"/>
        </w:rPr>
        <w:t xml:space="preserve"> de personal permanent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externalizarea</w:t>
      </w:r>
      <w:proofErr w:type="spellEnd"/>
      <w:r w:rsidRPr="005D2942">
        <w:rPr>
          <w:rFonts w:ascii="Trebuchet MS" w:hAnsi="Trebuchet MS"/>
        </w:rPr>
        <w:t xml:space="preserve"> </w:t>
      </w:r>
      <w:proofErr w:type="spellStart"/>
      <w:r w:rsidRPr="005D2942">
        <w:rPr>
          <w:rFonts w:ascii="Trebuchet MS" w:hAnsi="Trebuchet MS"/>
        </w:rPr>
        <w:t>serviciilor</w:t>
      </w:r>
      <w:proofErr w:type="spellEnd"/>
      <w:r w:rsidRPr="005D2942">
        <w:rPr>
          <w:rFonts w:ascii="Trebuchet MS" w:hAnsi="Trebuchet MS"/>
        </w:rPr>
        <w:t xml:space="preserve"> </w:t>
      </w:r>
      <w:proofErr w:type="spellStart"/>
      <w:r w:rsidRPr="005D2942">
        <w:rPr>
          <w:rFonts w:ascii="Trebuchet MS" w:hAnsi="Trebuchet MS"/>
        </w:rPr>
        <w:t>acolo</w:t>
      </w:r>
      <w:proofErr w:type="spellEnd"/>
      <w:r w:rsidRPr="005D2942">
        <w:rPr>
          <w:rFonts w:ascii="Trebuchet MS" w:hAnsi="Trebuchet MS"/>
        </w:rPr>
        <w:t xml:space="preserve"> </w:t>
      </w:r>
      <w:proofErr w:type="spellStart"/>
      <w:r w:rsidRPr="005D2942">
        <w:rPr>
          <w:rFonts w:ascii="Trebuchet MS" w:hAnsi="Trebuchet MS"/>
        </w:rPr>
        <w:t>unde</w:t>
      </w:r>
      <w:proofErr w:type="spellEnd"/>
      <w:r w:rsidRPr="005D2942">
        <w:rPr>
          <w:rFonts w:ascii="Trebuchet MS" w:hAnsi="Trebuchet MS"/>
        </w:rPr>
        <w:t xml:space="preserve"> </w:t>
      </w:r>
      <w:proofErr w:type="spellStart"/>
      <w:r w:rsidRPr="005D2942">
        <w:rPr>
          <w:rFonts w:ascii="Trebuchet MS" w:hAnsi="Trebuchet MS"/>
        </w:rPr>
        <w:t>este</w:t>
      </w:r>
      <w:proofErr w:type="spellEnd"/>
      <w:r w:rsidRPr="005D2942">
        <w:rPr>
          <w:rFonts w:ascii="Trebuchet MS" w:hAnsi="Trebuchet MS"/>
        </w:rPr>
        <w:t xml:space="preserve"> </w:t>
      </w:r>
      <w:proofErr w:type="spellStart"/>
      <w:r w:rsidRPr="005D2942">
        <w:rPr>
          <w:rFonts w:ascii="Trebuchet MS" w:hAnsi="Trebuchet MS"/>
        </w:rPr>
        <w:t>cazul</w:t>
      </w:r>
      <w:proofErr w:type="spellEnd"/>
      <w:r w:rsidRPr="005D2942">
        <w:rPr>
          <w:rFonts w:ascii="Trebuchet MS" w:hAnsi="Trebuchet MS"/>
        </w:rPr>
        <w:t xml:space="preserve">. </w:t>
      </w:r>
    </w:p>
    <w:p w14:paraId="1C12EF2B" w14:textId="77777777" w:rsidR="00700A6D" w:rsidRPr="005D2942" w:rsidRDefault="00700A6D" w:rsidP="00700A6D">
      <w:pPr>
        <w:pStyle w:val="ListParagraph"/>
        <w:numPr>
          <w:ilvl w:val="0"/>
          <w:numId w:val="50"/>
        </w:numPr>
        <w:tabs>
          <w:tab w:val="left" w:pos="851"/>
        </w:tabs>
        <w:spacing w:after="0"/>
        <w:ind w:left="0" w:firstLine="567"/>
        <w:jc w:val="both"/>
        <w:rPr>
          <w:rFonts w:ascii="Trebuchet MS" w:hAnsi="Trebuchet MS"/>
        </w:rPr>
      </w:pPr>
      <w:proofErr w:type="spellStart"/>
      <w:proofErr w:type="gramStart"/>
      <w:r w:rsidRPr="005D2942">
        <w:rPr>
          <w:rFonts w:ascii="Trebuchet MS" w:hAnsi="Trebuchet MS"/>
          <w:b/>
        </w:rPr>
        <w:t>Pregătirea</w:t>
      </w:r>
      <w:proofErr w:type="spellEnd"/>
      <w:r w:rsidRPr="005D2942">
        <w:rPr>
          <w:rFonts w:ascii="Trebuchet MS" w:hAnsi="Trebuchet MS"/>
          <w:b/>
        </w:rPr>
        <w:t xml:space="preserve">  </w:t>
      </w:r>
      <w:proofErr w:type="spellStart"/>
      <w:r w:rsidRPr="005D2942">
        <w:rPr>
          <w:rFonts w:ascii="Trebuchet MS" w:hAnsi="Trebuchet MS"/>
          <w:b/>
        </w:rPr>
        <w:t>și</w:t>
      </w:r>
      <w:proofErr w:type="spellEnd"/>
      <w:proofErr w:type="gramEnd"/>
      <w:r w:rsidRPr="005D2942">
        <w:rPr>
          <w:rFonts w:ascii="Trebuchet MS" w:hAnsi="Trebuchet MS"/>
          <w:b/>
        </w:rPr>
        <w:t xml:space="preserve"> </w:t>
      </w:r>
      <w:proofErr w:type="spellStart"/>
      <w:r w:rsidRPr="005D2942">
        <w:rPr>
          <w:rFonts w:ascii="Trebuchet MS" w:hAnsi="Trebuchet MS"/>
          <w:b/>
        </w:rPr>
        <w:t>publicarea</w:t>
      </w:r>
      <w:proofErr w:type="spellEnd"/>
      <w:r w:rsidRPr="005D2942">
        <w:rPr>
          <w:rFonts w:ascii="Trebuchet MS" w:hAnsi="Trebuchet MS"/>
          <w:b/>
        </w:rPr>
        <w:t xml:space="preserve"> </w:t>
      </w:r>
      <w:proofErr w:type="spellStart"/>
      <w:r w:rsidRPr="005D2942">
        <w:rPr>
          <w:rFonts w:ascii="Trebuchet MS" w:hAnsi="Trebuchet MS"/>
          <w:b/>
        </w:rPr>
        <w:t>apelurilor</w:t>
      </w:r>
      <w:proofErr w:type="spellEnd"/>
      <w:r w:rsidRPr="005D2942">
        <w:rPr>
          <w:rFonts w:ascii="Trebuchet MS" w:hAnsi="Trebuchet MS"/>
          <w:b/>
        </w:rPr>
        <w:t xml:space="preserve"> de </w:t>
      </w:r>
      <w:proofErr w:type="spellStart"/>
      <w:r w:rsidRPr="005D2942">
        <w:rPr>
          <w:rFonts w:ascii="Trebuchet MS" w:hAnsi="Trebuchet MS"/>
          <w:b/>
        </w:rPr>
        <w:t>selecție</w:t>
      </w:r>
      <w:proofErr w:type="spellEnd"/>
      <w:r w:rsidRPr="005D2942">
        <w:rPr>
          <w:rFonts w:ascii="Trebuchet MS" w:hAnsi="Trebuchet MS"/>
          <w:b/>
        </w:rPr>
        <w:t xml:space="preserve">, </w:t>
      </w:r>
      <w:proofErr w:type="spellStart"/>
      <w:r w:rsidRPr="005D2942">
        <w:rPr>
          <w:rFonts w:ascii="Trebuchet MS" w:hAnsi="Trebuchet MS"/>
          <w:b/>
        </w:rPr>
        <w:t>în</w:t>
      </w:r>
      <w:proofErr w:type="spellEnd"/>
      <w:r w:rsidRPr="005D2942">
        <w:rPr>
          <w:rFonts w:ascii="Trebuchet MS" w:hAnsi="Trebuchet MS"/>
          <w:b/>
        </w:rPr>
        <w:t xml:space="preserve"> </w:t>
      </w:r>
      <w:proofErr w:type="spellStart"/>
      <w:r w:rsidRPr="005D2942">
        <w:rPr>
          <w:rFonts w:ascii="Trebuchet MS" w:hAnsi="Trebuchet MS"/>
          <w:b/>
        </w:rPr>
        <w:t>conformitate</w:t>
      </w:r>
      <w:proofErr w:type="spellEnd"/>
      <w:r w:rsidRPr="005D2942">
        <w:rPr>
          <w:rFonts w:ascii="Trebuchet MS" w:hAnsi="Trebuchet MS"/>
          <w:b/>
        </w:rPr>
        <w:t xml:space="preserve"> cu SDL </w:t>
      </w:r>
      <w:r w:rsidRPr="005D2942">
        <w:rPr>
          <w:rFonts w:ascii="Trebuchet MS" w:hAnsi="Trebuchet MS"/>
        </w:rPr>
        <w:t xml:space="preserve">se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desfășura</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funcție</w:t>
      </w:r>
      <w:proofErr w:type="spellEnd"/>
      <w:r w:rsidRPr="005D2942">
        <w:rPr>
          <w:rFonts w:ascii="Trebuchet MS" w:hAnsi="Trebuchet MS"/>
        </w:rPr>
        <w:t xml:space="preserve"> de </w:t>
      </w:r>
      <w:proofErr w:type="spellStart"/>
      <w:r w:rsidRPr="005D2942">
        <w:rPr>
          <w:rFonts w:ascii="Trebuchet MS" w:hAnsi="Trebuchet MS"/>
        </w:rPr>
        <w:t>prioritizarea</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finalizarea</w:t>
      </w:r>
      <w:proofErr w:type="spellEnd"/>
      <w:r w:rsidRPr="005D2942">
        <w:rPr>
          <w:rFonts w:ascii="Trebuchet MS" w:hAnsi="Trebuchet MS"/>
        </w:rPr>
        <w:t xml:space="preserve"> </w:t>
      </w:r>
      <w:proofErr w:type="spellStart"/>
      <w:r w:rsidRPr="005D2942">
        <w:rPr>
          <w:rFonts w:ascii="Trebuchet MS" w:hAnsi="Trebuchet MS"/>
        </w:rPr>
        <w:t>ghidurilor</w:t>
      </w:r>
      <w:proofErr w:type="spellEnd"/>
      <w:r w:rsidRPr="005D2942">
        <w:rPr>
          <w:rFonts w:ascii="Trebuchet MS" w:hAnsi="Trebuchet MS"/>
        </w:rPr>
        <w:t xml:space="preserve"> </w:t>
      </w:r>
      <w:proofErr w:type="spellStart"/>
      <w:r w:rsidRPr="005D2942">
        <w:rPr>
          <w:rFonts w:ascii="Trebuchet MS" w:hAnsi="Trebuchet MS"/>
        </w:rPr>
        <w:t>măsurilor</w:t>
      </w:r>
      <w:proofErr w:type="spellEnd"/>
      <w:r w:rsidRPr="005D2942">
        <w:rPr>
          <w:rFonts w:ascii="Trebuchet MS" w:hAnsi="Trebuchet MS"/>
        </w:rPr>
        <w:t xml:space="preserve">. GAL </w:t>
      </w:r>
      <w:proofErr w:type="spellStart"/>
      <w:r w:rsidRPr="005D2942">
        <w:rPr>
          <w:rFonts w:ascii="Trebuchet MS" w:hAnsi="Trebuchet MS"/>
        </w:rPr>
        <w:t>Constanța</w:t>
      </w:r>
      <w:proofErr w:type="spellEnd"/>
      <w:r w:rsidRPr="005D2942">
        <w:rPr>
          <w:rFonts w:ascii="Trebuchet MS" w:hAnsi="Trebuchet MS"/>
        </w:rPr>
        <w:t xml:space="preserve"> Sud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pregăti</w:t>
      </w:r>
      <w:proofErr w:type="spellEnd"/>
      <w:r w:rsidRPr="005D2942">
        <w:rPr>
          <w:rFonts w:ascii="Trebuchet MS" w:hAnsi="Trebuchet MS"/>
        </w:rPr>
        <w:t xml:space="preserve"> </w:t>
      </w:r>
      <w:proofErr w:type="spellStart"/>
      <w:r w:rsidRPr="005D2942">
        <w:rPr>
          <w:rFonts w:ascii="Trebuchet MS" w:hAnsi="Trebuchet MS"/>
        </w:rPr>
        <w:t>cererile</w:t>
      </w:r>
      <w:proofErr w:type="spellEnd"/>
      <w:r w:rsidRPr="005D2942">
        <w:rPr>
          <w:rFonts w:ascii="Trebuchet MS" w:hAnsi="Trebuchet MS"/>
        </w:rPr>
        <w:t xml:space="preserve"> de </w:t>
      </w:r>
      <w:proofErr w:type="spellStart"/>
      <w:r w:rsidRPr="005D2942">
        <w:rPr>
          <w:rFonts w:ascii="Trebuchet MS" w:hAnsi="Trebuchet MS"/>
        </w:rPr>
        <w:t>propuneri</w:t>
      </w:r>
      <w:proofErr w:type="spellEnd"/>
      <w:r w:rsidRPr="005D2942">
        <w:rPr>
          <w:rFonts w:ascii="Trebuchet MS" w:hAnsi="Trebuchet MS"/>
        </w:rPr>
        <w:t xml:space="preserve"> de </w:t>
      </w:r>
      <w:proofErr w:type="spellStart"/>
      <w:r w:rsidRPr="005D2942">
        <w:rPr>
          <w:rFonts w:ascii="Trebuchet MS" w:hAnsi="Trebuchet MS"/>
        </w:rPr>
        <w:t>proiecte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stabili</w:t>
      </w:r>
      <w:proofErr w:type="spellEnd"/>
      <w:r w:rsidRPr="005D2942">
        <w:rPr>
          <w:rFonts w:ascii="Trebuchet MS" w:hAnsi="Trebuchet MS"/>
        </w:rPr>
        <w:t xml:space="preserve"> </w:t>
      </w:r>
      <w:proofErr w:type="spellStart"/>
      <w:r w:rsidRPr="005D2942">
        <w:rPr>
          <w:rFonts w:ascii="Trebuchet MS" w:hAnsi="Trebuchet MS"/>
        </w:rPr>
        <w:t>criteriile</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w:t>
      </w:r>
      <w:proofErr w:type="spellStart"/>
      <w:r w:rsidRPr="005D2942">
        <w:rPr>
          <w:rFonts w:ascii="Trebuchet MS" w:hAnsi="Trebuchet MS"/>
        </w:rPr>
        <w:t>aferente</w:t>
      </w:r>
      <w:proofErr w:type="spellEnd"/>
      <w:r w:rsidRPr="005D2942">
        <w:rPr>
          <w:rFonts w:ascii="Trebuchet MS" w:hAnsi="Trebuchet MS"/>
        </w:rPr>
        <w:t xml:space="preserve"> </w:t>
      </w:r>
      <w:proofErr w:type="spellStart"/>
      <w:r w:rsidRPr="005D2942">
        <w:rPr>
          <w:rFonts w:ascii="Trebuchet MS" w:hAnsi="Trebuchet MS"/>
        </w:rPr>
        <w:t>fiecărei</w:t>
      </w:r>
      <w:proofErr w:type="spellEnd"/>
      <w:r w:rsidRPr="005D2942">
        <w:rPr>
          <w:rFonts w:ascii="Trebuchet MS" w:hAnsi="Trebuchet MS"/>
        </w:rPr>
        <w:t xml:space="preserve"> </w:t>
      </w:r>
      <w:proofErr w:type="spellStart"/>
      <w:r w:rsidRPr="005D2942">
        <w:rPr>
          <w:rFonts w:ascii="Trebuchet MS" w:hAnsi="Trebuchet MS"/>
        </w:rPr>
        <w:t>măsuri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parte</w:t>
      </w:r>
      <w:proofErr w:type="spellEnd"/>
      <w:r w:rsidRPr="005D2942">
        <w:rPr>
          <w:rFonts w:ascii="Trebuchet MS" w:hAnsi="Trebuchet MS"/>
        </w:rPr>
        <w:t xml:space="preserve">. </w:t>
      </w:r>
      <w:r w:rsidRPr="005D2942">
        <w:rPr>
          <w:rStyle w:val="BodyText2"/>
          <w:rFonts w:ascii="Trebuchet MS" w:hAnsi="Trebuchet MS" w:cs="Arial"/>
          <w:lang w:eastAsia="ro-RO"/>
        </w:rPr>
        <w:t xml:space="preserve">După aprobarea apelului de selecţie de către Consiliul director, în termen de cincisprezece zile din ziua următoare datei adoptării sale, va fi transmisă o copie a aprobării la </w:t>
      </w:r>
      <w:r w:rsidRPr="005D2942">
        <w:rPr>
          <w:rStyle w:val="BodyText3"/>
          <w:rFonts w:ascii="Trebuchet MS" w:hAnsi="Trebuchet MS" w:cs="Arial"/>
          <w:lang w:eastAsia="ro-RO"/>
        </w:rPr>
        <w:t>Compartimentul de Dezvoltare Rurală Județean (CDRJ) Constanța.</w:t>
      </w:r>
    </w:p>
    <w:p w14:paraId="1D6E06EF" w14:textId="77777777" w:rsidR="00700A6D" w:rsidRPr="005D2942" w:rsidRDefault="00700A6D" w:rsidP="00700A6D">
      <w:pPr>
        <w:pStyle w:val="Default"/>
        <w:tabs>
          <w:tab w:val="left" w:pos="7655"/>
        </w:tabs>
        <w:spacing w:line="276" w:lineRule="auto"/>
        <w:ind w:firstLine="720"/>
        <w:jc w:val="both"/>
        <w:rPr>
          <w:color w:val="auto"/>
          <w:sz w:val="22"/>
          <w:szCs w:val="22"/>
        </w:rPr>
      </w:pPr>
      <w:r w:rsidRPr="005D2942">
        <w:rPr>
          <w:color w:val="auto"/>
          <w:sz w:val="22"/>
          <w:szCs w:val="22"/>
        </w:rPr>
        <w:t xml:space="preserve">Apelul de selecție va fi publicat pe site-ul GAL, http://www.galconstantasud.ro, în presa locală, cât și la sediul GAL Constanța </w:t>
      </w:r>
      <w:r w:rsidRPr="005D2942">
        <w:rPr>
          <w:sz w:val="22"/>
          <w:szCs w:val="22"/>
        </w:rPr>
        <w:t>Sud</w:t>
      </w:r>
      <w:r w:rsidRPr="005D2942">
        <w:rPr>
          <w:color w:val="auto"/>
          <w:sz w:val="22"/>
          <w:szCs w:val="22"/>
        </w:rPr>
        <w:t xml:space="preserve">. </w:t>
      </w:r>
      <w:r w:rsidRPr="005D2942">
        <w:rPr>
          <w:rFonts w:cs="Times New Roman"/>
          <w:sz w:val="22"/>
          <w:szCs w:val="22"/>
        </w:rPr>
        <w:t xml:space="preserve">Apelul de selecție va cuprinde, cel puțin, următoarele informații: </w:t>
      </w:r>
    </w:p>
    <w:p w14:paraId="210CCF26"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Data lansării apelului de selecție</w:t>
      </w:r>
      <w:r w:rsidRPr="005D2942">
        <w:rPr>
          <w:sz w:val="22"/>
          <w:szCs w:val="22"/>
          <w:lang w:val="en-US"/>
        </w:rPr>
        <w:t>;</w:t>
      </w:r>
    </w:p>
    <w:p w14:paraId="0373B3DC"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Data limită de depunere a proiectelor;</w:t>
      </w:r>
    </w:p>
    <w:p w14:paraId="08C7A43D"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Locul și intervalul orar în care se pot depune proiectele;</w:t>
      </w:r>
    </w:p>
    <w:p w14:paraId="6DF47D2B"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Fondul disponibil – alocat în acea sesiune:</w:t>
      </w:r>
      <w:r w:rsidRPr="005D2942" w:rsidDel="002E5D89">
        <w:rPr>
          <w:sz w:val="22"/>
          <w:szCs w:val="22"/>
        </w:rPr>
        <w:t xml:space="preserve"> </w:t>
      </w:r>
    </w:p>
    <w:p w14:paraId="5772BFA0"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 xml:space="preserve">Suma maximă nerambursabilă care poate fi acordată pentru finanțarea unui proiect; </w:t>
      </w:r>
    </w:p>
    <w:p w14:paraId="682E3144"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bCs/>
          <w:sz w:val="22"/>
          <w:szCs w:val="22"/>
        </w:rPr>
        <w:t>Modalitatea de anunţare a rezultatului procesului de selecţie (notificarea solicitanţilor, publicarea Raportului de Selecţie);</w:t>
      </w:r>
    </w:p>
    <w:p w14:paraId="4F24FD3B"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rStyle w:val="BodyText10"/>
          <w:rFonts w:ascii="Trebuchet MS" w:hAnsi="Trebuchet MS" w:cs="Arial"/>
          <w:sz w:val="22"/>
          <w:szCs w:val="22"/>
          <w:lang w:eastAsia="ro-RO"/>
        </w:rPr>
        <w:t>Date de contact pentru obținerea de informații suplimentare</w:t>
      </w:r>
    </w:p>
    <w:p w14:paraId="5913A01E" w14:textId="77777777"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proofErr w:type="spellStart"/>
      <w:r w:rsidRPr="005D2942">
        <w:rPr>
          <w:rFonts w:ascii="Trebuchet MS" w:hAnsi="Trebuchet MS"/>
          <w:b/>
        </w:rPr>
        <w:t>Animarea</w:t>
      </w:r>
      <w:proofErr w:type="spellEnd"/>
      <w:r w:rsidRPr="005D2942">
        <w:rPr>
          <w:rFonts w:ascii="Trebuchet MS" w:hAnsi="Trebuchet MS"/>
          <w:b/>
        </w:rPr>
        <w:t xml:space="preserve"> </w:t>
      </w:r>
      <w:proofErr w:type="spellStart"/>
      <w:r w:rsidRPr="005D2942">
        <w:rPr>
          <w:rFonts w:ascii="Trebuchet MS" w:hAnsi="Trebuchet MS"/>
          <w:b/>
        </w:rPr>
        <w:t>teritoriului</w:t>
      </w:r>
      <w:proofErr w:type="spellEnd"/>
      <w:r w:rsidRPr="005D2942">
        <w:rPr>
          <w:rFonts w:ascii="Trebuchet MS" w:hAnsi="Trebuchet MS"/>
          <w:b/>
        </w:rPr>
        <w:t xml:space="preserve">- </w:t>
      </w:r>
      <w:proofErr w:type="spellStart"/>
      <w:r w:rsidRPr="005D2942">
        <w:rPr>
          <w:rFonts w:ascii="Trebuchet MS" w:hAnsi="Trebuchet MS"/>
        </w:rPr>
        <w:t>constă</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b/>
        </w:rPr>
        <w:t xml:space="preserve"> </w:t>
      </w:r>
      <w:proofErr w:type="spellStart"/>
      <w:r w:rsidRPr="005D2942">
        <w:rPr>
          <w:rFonts w:ascii="Trebuchet MS" w:hAnsi="Trebuchet MS"/>
        </w:rPr>
        <w:t>conştientizarea</w:t>
      </w:r>
      <w:proofErr w:type="spellEnd"/>
      <w:r w:rsidRPr="005D2942">
        <w:rPr>
          <w:rFonts w:ascii="Trebuchet MS" w:hAnsi="Trebuchet MS"/>
        </w:rPr>
        <w:t xml:space="preserve"> </w:t>
      </w:r>
      <w:proofErr w:type="spellStart"/>
      <w:r w:rsidRPr="005D2942">
        <w:rPr>
          <w:rFonts w:ascii="Trebuchet MS" w:hAnsi="Trebuchet MS"/>
        </w:rPr>
        <w:t>opiniei</w:t>
      </w:r>
      <w:proofErr w:type="spellEnd"/>
      <w:r w:rsidRPr="005D2942">
        <w:rPr>
          <w:rFonts w:ascii="Trebuchet MS" w:hAnsi="Trebuchet MS"/>
        </w:rPr>
        <w:t xml:space="preserve"> </w:t>
      </w:r>
      <w:proofErr w:type="spellStart"/>
      <w:r w:rsidRPr="005D2942">
        <w:rPr>
          <w:rFonts w:ascii="Trebuchet MS" w:hAnsi="Trebuchet MS"/>
        </w:rPr>
        <w:t>publice</w:t>
      </w:r>
      <w:proofErr w:type="spellEnd"/>
      <w:r w:rsidRPr="005D2942">
        <w:rPr>
          <w:rFonts w:ascii="Trebuchet MS" w:hAnsi="Trebuchet MS"/>
        </w:rPr>
        <w:t xml:space="preserve"> cu </w:t>
      </w:r>
      <w:proofErr w:type="spellStart"/>
      <w:r w:rsidRPr="005D2942">
        <w:rPr>
          <w:rFonts w:ascii="Trebuchet MS" w:hAnsi="Trebuchet MS"/>
        </w:rPr>
        <w:t>privire</w:t>
      </w:r>
      <w:proofErr w:type="spellEnd"/>
      <w:r w:rsidRPr="005D2942">
        <w:rPr>
          <w:rFonts w:ascii="Trebuchet MS" w:hAnsi="Trebuchet MS"/>
        </w:rPr>
        <w:t xml:space="preserve"> la </w:t>
      </w:r>
      <w:proofErr w:type="spellStart"/>
      <w:r w:rsidRPr="005D2942">
        <w:rPr>
          <w:rFonts w:ascii="Trebuchet MS" w:hAnsi="Trebuchet MS"/>
        </w:rPr>
        <w:t>activităţile</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oportunităţile</w:t>
      </w:r>
      <w:proofErr w:type="spellEnd"/>
      <w:r w:rsidRPr="005D2942">
        <w:rPr>
          <w:rFonts w:ascii="Trebuchet MS" w:hAnsi="Trebuchet MS"/>
        </w:rPr>
        <w:t xml:space="preserve"> </w:t>
      </w:r>
      <w:proofErr w:type="spellStart"/>
      <w:r w:rsidRPr="005D2942">
        <w:rPr>
          <w:rFonts w:ascii="Trebuchet MS" w:hAnsi="Trebuchet MS"/>
        </w:rPr>
        <w:t>oferite</w:t>
      </w:r>
      <w:proofErr w:type="spellEnd"/>
      <w:r w:rsidRPr="005D2942">
        <w:rPr>
          <w:rFonts w:ascii="Trebuchet MS" w:hAnsi="Trebuchet MS"/>
        </w:rPr>
        <w:t xml:space="preserve"> de GAL </w:t>
      </w:r>
      <w:proofErr w:type="spellStart"/>
      <w:r w:rsidRPr="005D2942">
        <w:rPr>
          <w:rFonts w:ascii="Trebuchet MS" w:hAnsi="Trebuchet MS"/>
        </w:rPr>
        <w:t>Constanţa</w:t>
      </w:r>
      <w:proofErr w:type="spellEnd"/>
      <w:r w:rsidRPr="005D2942">
        <w:rPr>
          <w:rFonts w:ascii="Trebuchet MS" w:hAnsi="Trebuchet MS"/>
        </w:rPr>
        <w:t xml:space="preserve"> Sud,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proofErr w:type="gramStart"/>
      <w:r w:rsidRPr="005D2942">
        <w:rPr>
          <w:rFonts w:ascii="Trebuchet MS" w:hAnsi="Trebuchet MS"/>
        </w:rPr>
        <w:t>accesării</w:t>
      </w:r>
      <w:proofErr w:type="spellEnd"/>
      <w:r w:rsidRPr="005D2942">
        <w:rPr>
          <w:rFonts w:ascii="Trebuchet MS" w:hAnsi="Trebuchet MS"/>
        </w:rPr>
        <w:t xml:space="preserve">  </w:t>
      </w:r>
      <w:proofErr w:type="spellStart"/>
      <w:r w:rsidRPr="005D2942">
        <w:rPr>
          <w:rFonts w:ascii="Trebuchet MS" w:hAnsi="Trebuchet MS"/>
        </w:rPr>
        <w:t>măsurilor</w:t>
      </w:r>
      <w:proofErr w:type="spellEnd"/>
      <w:proofErr w:type="gramEnd"/>
      <w:r w:rsidRPr="005D2942">
        <w:rPr>
          <w:rFonts w:ascii="Trebuchet MS" w:hAnsi="Trebuchet MS"/>
        </w:rPr>
        <w:t xml:space="preserve"> de </w:t>
      </w:r>
      <w:proofErr w:type="spellStart"/>
      <w:r w:rsidRPr="005D2942">
        <w:rPr>
          <w:rFonts w:ascii="Trebuchet MS" w:hAnsi="Trebuchet MS"/>
        </w:rPr>
        <w:t>finanţare</w:t>
      </w:r>
      <w:proofErr w:type="spellEnd"/>
      <w:r w:rsidRPr="005D2942">
        <w:rPr>
          <w:rFonts w:ascii="Trebuchet MS" w:hAnsi="Trebuchet MS"/>
        </w:rPr>
        <w:t xml:space="preserve"> </w:t>
      </w:r>
      <w:proofErr w:type="spellStart"/>
      <w:r w:rsidRPr="005D2942">
        <w:rPr>
          <w:rFonts w:ascii="Trebuchet MS" w:hAnsi="Trebuchet MS"/>
        </w:rPr>
        <w:t>stabilite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Strategia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acest</w:t>
      </w:r>
      <w:proofErr w:type="spellEnd"/>
      <w:r w:rsidRPr="005D2942">
        <w:rPr>
          <w:rFonts w:ascii="Trebuchet MS" w:hAnsi="Trebuchet MS"/>
        </w:rPr>
        <w:t xml:space="preserve"> </w:t>
      </w:r>
      <w:proofErr w:type="spellStart"/>
      <w:r w:rsidRPr="005D2942">
        <w:rPr>
          <w:rFonts w:ascii="Trebuchet MS" w:hAnsi="Trebuchet MS"/>
        </w:rPr>
        <w:t>sens</w:t>
      </w:r>
      <w:proofErr w:type="spellEnd"/>
      <w:r w:rsidRPr="005D2942">
        <w:rPr>
          <w:rFonts w:ascii="Trebuchet MS" w:hAnsi="Trebuchet MS"/>
        </w:rPr>
        <w:t xml:space="preserve"> GAL </w:t>
      </w:r>
      <w:proofErr w:type="spellStart"/>
      <w:r w:rsidRPr="005D2942">
        <w:rPr>
          <w:rFonts w:ascii="Trebuchet MS" w:hAnsi="Trebuchet MS"/>
        </w:rPr>
        <w:t>Constanţa</w:t>
      </w:r>
      <w:proofErr w:type="spellEnd"/>
      <w:r w:rsidRPr="005D2942">
        <w:rPr>
          <w:rFonts w:ascii="Trebuchet MS" w:hAnsi="Trebuchet MS"/>
        </w:rPr>
        <w:t xml:space="preserve"> Sud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informa</w:t>
      </w:r>
      <w:proofErr w:type="spellEnd"/>
      <w:r w:rsidRPr="005D2942">
        <w:rPr>
          <w:rFonts w:ascii="Trebuchet MS" w:hAnsi="Trebuchet MS"/>
        </w:rPr>
        <w:t xml:space="preserve"> </w:t>
      </w:r>
      <w:proofErr w:type="spellStart"/>
      <w:r w:rsidRPr="005D2942">
        <w:rPr>
          <w:rFonts w:ascii="Trebuchet MS" w:hAnsi="Trebuchet MS"/>
        </w:rPr>
        <w:t>persoanele</w:t>
      </w:r>
      <w:proofErr w:type="spellEnd"/>
      <w:r w:rsidRPr="005D2942">
        <w:rPr>
          <w:rFonts w:ascii="Trebuchet MS" w:hAnsi="Trebuchet MS"/>
        </w:rPr>
        <w:t xml:space="preserve"> </w:t>
      </w:r>
      <w:proofErr w:type="spellStart"/>
      <w:r w:rsidRPr="005D2942">
        <w:rPr>
          <w:rFonts w:ascii="Trebuchet MS" w:hAnsi="Trebuchet MS"/>
        </w:rPr>
        <w:t>interesate</w:t>
      </w:r>
      <w:proofErr w:type="spellEnd"/>
      <w:r w:rsidRPr="005D2942">
        <w:rPr>
          <w:rFonts w:ascii="Trebuchet MS" w:hAnsi="Trebuchet MS"/>
        </w:rPr>
        <w:t xml:space="preserve"> cu </w:t>
      </w:r>
      <w:proofErr w:type="spellStart"/>
      <w:r w:rsidRPr="005D2942">
        <w:rPr>
          <w:rFonts w:ascii="Trebuchet MS" w:hAnsi="Trebuchet MS"/>
        </w:rPr>
        <w:t>privire</w:t>
      </w:r>
      <w:proofErr w:type="spellEnd"/>
      <w:r w:rsidRPr="005D2942">
        <w:rPr>
          <w:rFonts w:ascii="Trebuchet MS" w:hAnsi="Trebuchet MS"/>
        </w:rPr>
        <w:t xml:space="preserve"> la: </w:t>
      </w:r>
      <w:proofErr w:type="spellStart"/>
      <w:r w:rsidRPr="005D2942">
        <w:rPr>
          <w:rFonts w:ascii="Trebuchet MS" w:hAnsi="Trebuchet MS"/>
        </w:rPr>
        <w:t>măsurile</w:t>
      </w:r>
      <w:proofErr w:type="spellEnd"/>
      <w:r w:rsidRPr="005D2942">
        <w:rPr>
          <w:rFonts w:ascii="Trebuchet MS" w:hAnsi="Trebuchet MS"/>
        </w:rPr>
        <w:t xml:space="preserve"> de </w:t>
      </w:r>
      <w:proofErr w:type="spellStart"/>
      <w:r w:rsidRPr="005D2942">
        <w:rPr>
          <w:rFonts w:ascii="Trebuchet MS" w:hAnsi="Trebuchet MS"/>
        </w:rPr>
        <w:t>finanţare</w:t>
      </w:r>
      <w:proofErr w:type="spellEnd"/>
      <w:r w:rsidRPr="005D2942">
        <w:rPr>
          <w:rFonts w:ascii="Trebuchet MS" w:hAnsi="Trebuchet MS"/>
        </w:rPr>
        <w:t xml:space="preserve">, </w:t>
      </w:r>
      <w:proofErr w:type="spellStart"/>
      <w:r w:rsidRPr="005D2942">
        <w:rPr>
          <w:rFonts w:ascii="Trebuchet MS" w:hAnsi="Trebuchet MS"/>
        </w:rPr>
        <w:t>deschiderea</w:t>
      </w:r>
      <w:proofErr w:type="spellEnd"/>
      <w:r w:rsidRPr="005D2942">
        <w:rPr>
          <w:rFonts w:ascii="Trebuchet MS" w:hAnsi="Trebuchet MS"/>
        </w:rPr>
        <w:t xml:space="preserve"> </w:t>
      </w:r>
      <w:proofErr w:type="spellStart"/>
      <w:r w:rsidRPr="005D2942">
        <w:rPr>
          <w:rFonts w:ascii="Trebuchet MS" w:hAnsi="Trebuchet MS"/>
        </w:rPr>
        <w:t>apelurilor</w:t>
      </w:r>
      <w:proofErr w:type="spellEnd"/>
      <w:r w:rsidRPr="005D2942">
        <w:rPr>
          <w:rFonts w:ascii="Trebuchet MS" w:hAnsi="Trebuchet MS"/>
        </w:rPr>
        <w:t xml:space="preserve"> de </w:t>
      </w:r>
      <w:proofErr w:type="spellStart"/>
      <w:r w:rsidRPr="005D2942">
        <w:rPr>
          <w:rFonts w:ascii="Trebuchet MS" w:hAnsi="Trebuchet MS"/>
        </w:rPr>
        <w:t>selecţie</w:t>
      </w:r>
      <w:proofErr w:type="spellEnd"/>
      <w:r w:rsidRPr="005D2942">
        <w:rPr>
          <w:rFonts w:ascii="Trebuchet MS" w:hAnsi="Trebuchet MS"/>
        </w:rPr>
        <w:t xml:space="preserve">, </w:t>
      </w:r>
      <w:proofErr w:type="spellStart"/>
      <w:r w:rsidRPr="005D2942">
        <w:rPr>
          <w:rFonts w:ascii="Trebuchet MS" w:hAnsi="Trebuchet MS"/>
        </w:rPr>
        <w:t>tipurile</w:t>
      </w:r>
      <w:proofErr w:type="spellEnd"/>
      <w:r w:rsidRPr="005D2942">
        <w:rPr>
          <w:rFonts w:ascii="Trebuchet MS" w:hAnsi="Trebuchet MS"/>
        </w:rPr>
        <w:t xml:space="preserve"> de </w:t>
      </w:r>
      <w:proofErr w:type="spellStart"/>
      <w:r w:rsidRPr="005D2942">
        <w:rPr>
          <w:rFonts w:ascii="Trebuchet MS" w:hAnsi="Trebuchet MS"/>
        </w:rPr>
        <w:t>investiţii</w:t>
      </w:r>
      <w:proofErr w:type="spellEnd"/>
      <w:r w:rsidRPr="005D2942">
        <w:rPr>
          <w:rFonts w:ascii="Trebuchet MS" w:hAnsi="Trebuchet MS"/>
        </w:rPr>
        <w:t xml:space="preserve"> </w:t>
      </w:r>
      <w:proofErr w:type="spellStart"/>
      <w:r w:rsidRPr="005D2942">
        <w:rPr>
          <w:rFonts w:ascii="Trebuchet MS" w:hAnsi="Trebuchet MS"/>
        </w:rPr>
        <w:t>eligibile</w:t>
      </w:r>
      <w:proofErr w:type="spellEnd"/>
      <w:r w:rsidRPr="005D2942">
        <w:rPr>
          <w:rFonts w:ascii="Trebuchet MS" w:hAnsi="Trebuchet MS"/>
        </w:rPr>
        <w:t xml:space="preserve">, </w:t>
      </w:r>
      <w:proofErr w:type="spellStart"/>
      <w:r w:rsidRPr="005D2942">
        <w:rPr>
          <w:rFonts w:ascii="Trebuchet MS" w:hAnsi="Trebuchet MS"/>
        </w:rPr>
        <w:t>beneficiarii</w:t>
      </w:r>
      <w:proofErr w:type="spellEnd"/>
      <w:r w:rsidRPr="005D2942">
        <w:rPr>
          <w:rFonts w:ascii="Trebuchet MS" w:hAnsi="Trebuchet MS"/>
        </w:rPr>
        <w:t xml:space="preserve"> </w:t>
      </w:r>
      <w:proofErr w:type="spellStart"/>
      <w:r w:rsidRPr="005D2942">
        <w:rPr>
          <w:rFonts w:ascii="Trebuchet MS" w:hAnsi="Trebuchet MS"/>
        </w:rPr>
        <w:t>eligibili</w:t>
      </w:r>
      <w:proofErr w:type="spellEnd"/>
      <w:r w:rsidRPr="005D2942">
        <w:rPr>
          <w:rFonts w:ascii="Trebuchet MS" w:hAnsi="Trebuchet MS"/>
        </w:rPr>
        <w:t xml:space="preserve">, </w:t>
      </w:r>
      <w:proofErr w:type="spellStart"/>
      <w:r w:rsidRPr="005D2942">
        <w:rPr>
          <w:rFonts w:ascii="Trebuchet MS" w:hAnsi="Trebuchet MS"/>
        </w:rPr>
        <w:t>plafoanele</w:t>
      </w:r>
      <w:proofErr w:type="spellEnd"/>
      <w:r w:rsidRPr="005D2942">
        <w:rPr>
          <w:rFonts w:ascii="Trebuchet MS" w:hAnsi="Trebuchet MS"/>
        </w:rPr>
        <w:t xml:space="preserve"> </w:t>
      </w:r>
      <w:proofErr w:type="spellStart"/>
      <w:r w:rsidRPr="005D2942">
        <w:rPr>
          <w:rFonts w:ascii="Trebuchet MS" w:hAnsi="Trebuchet MS"/>
        </w:rPr>
        <w:t>maxime</w:t>
      </w:r>
      <w:proofErr w:type="spellEnd"/>
      <w:r w:rsidRPr="005D2942">
        <w:rPr>
          <w:rFonts w:ascii="Trebuchet MS" w:hAnsi="Trebuchet MS"/>
        </w:rPr>
        <w:t xml:space="preserve"> </w:t>
      </w:r>
      <w:proofErr w:type="spellStart"/>
      <w:r w:rsidRPr="005D2942">
        <w:rPr>
          <w:rFonts w:ascii="Trebuchet MS" w:hAnsi="Trebuchet MS"/>
        </w:rPr>
        <w:t>alocate</w:t>
      </w:r>
      <w:proofErr w:type="spellEnd"/>
      <w:r w:rsidRPr="005D2942">
        <w:rPr>
          <w:rFonts w:ascii="Trebuchet MS" w:hAnsi="Trebuchet MS"/>
        </w:rPr>
        <w:t xml:space="preserve">, </w:t>
      </w:r>
      <w:proofErr w:type="spellStart"/>
      <w:r w:rsidRPr="005D2942">
        <w:rPr>
          <w:rFonts w:ascii="Trebuchet MS" w:hAnsi="Trebuchet MS"/>
        </w:rPr>
        <w:t>condiţiile</w:t>
      </w:r>
      <w:proofErr w:type="spellEnd"/>
      <w:r w:rsidRPr="005D2942">
        <w:rPr>
          <w:rFonts w:ascii="Trebuchet MS" w:hAnsi="Trebuchet MS"/>
        </w:rPr>
        <w:t xml:space="preserve"> de </w:t>
      </w:r>
      <w:proofErr w:type="spellStart"/>
      <w:r w:rsidRPr="005D2942">
        <w:rPr>
          <w:rFonts w:ascii="Trebuchet MS" w:hAnsi="Trebuchet MS"/>
        </w:rPr>
        <w:t>eligibilitate</w:t>
      </w:r>
      <w:proofErr w:type="spellEnd"/>
      <w:r w:rsidRPr="005D2942">
        <w:rPr>
          <w:rFonts w:ascii="Trebuchet MS" w:hAnsi="Trebuchet MS"/>
        </w:rPr>
        <w:t xml:space="preserve">, </w:t>
      </w:r>
      <w:proofErr w:type="spellStart"/>
      <w:r w:rsidRPr="005D2942">
        <w:rPr>
          <w:rFonts w:ascii="Trebuchet MS" w:hAnsi="Trebuchet MS"/>
        </w:rPr>
        <w:t>procedurile</w:t>
      </w:r>
      <w:proofErr w:type="spellEnd"/>
      <w:r w:rsidRPr="005D2942">
        <w:rPr>
          <w:rFonts w:ascii="Trebuchet MS" w:hAnsi="Trebuchet MS"/>
        </w:rPr>
        <w:t xml:space="preserve"> administrative legate de </w:t>
      </w:r>
      <w:proofErr w:type="spellStart"/>
      <w:r w:rsidRPr="005D2942">
        <w:rPr>
          <w:rFonts w:ascii="Trebuchet MS" w:hAnsi="Trebuchet MS"/>
        </w:rPr>
        <w:t>accesul</w:t>
      </w:r>
      <w:proofErr w:type="spellEnd"/>
      <w:r w:rsidRPr="005D2942">
        <w:rPr>
          <w:rFonts w:ascii="Trebuchet MS" w:hAnsi="Trebuchet MS"/>
        </w:rPr>
        <w:t xml:space="preserve"> la </w:t>
      </w:r>
      <w:proofErr w:type="spellStart"/>
      <w:r w:rsidRPr="005D2942">
        <w:rPr>
          <w:rFonts w:ascii="Trebuchet MS" w:hAnsi="Trebuchet MS"/>
        </w:rPr>
        <w:t>finanţare</w:t>
      </w:r>
      <w:proofErr w:type="spellEnd"/>
      <w:r w:rsidRPr="005D2942">
        <w:rPr>
          <w:rFonts w:ascii="Trebuchet MS" w:hAnsi="Trebuchet MS"/>
        </w:rPr>
        <w:t xml:space="preserve">, </w:t>
      </w:r>
      <w:proofErr w:type="spellStart"/>
      <w:r w:rsidRPr="005D2942">
        <w:rPr>
          <w:rFonts w:ascii="Trebuchet MS" w:hAnsi="Trebuchet MS"/>
        </w:rPr>
        <w:t>procedura</w:t>
      </w:r>
      <w:proofErr w:type="spellEnd"/>
      <w:r w:rsidRPr="005D2942">
        <w:rPr>
          <w:rFonts w:ascii="Trebuchet MS" w:hAnsi="Trebuchet MS"/>
        </w:rPr>
        <w:t xml:space="preserve"> de </w:t>
      </w:r>
      <w:proofErr w:type="spellStart"/>
      <w:r w:rsidRPr="005D2942">
        <w:rPr>
          <w:rFonts w:ascii="Trebuchet MS" w:hAnsi="Trebuchet MS"/>
        </w:rPr>
        <w:t>evaluare</w:t>
      </w:r>
      <w:proofErr w:type="spellEnd"/>
      <w:r w:rsidRPr="005D2942">
        <w:rPr>
          <w:rFonts w:ascii="Trebuchet MS" w:hAnsi="Trebuchet MS"/>
        </w:rPr>
        <w:t xml:space="preserve"> a </w:t>
      </w:r>
      <w:proofErr w:type="spellStart"/>
      <w:r w:rsidRPr="005D2942">
        <w:rPr>
          <w:rFonts w:ascii="Trebuchet MS" w:hAnsi="Trebuchet MS"/>
        </w:rPr>
        <w:t>cererilor</w:t>
      </w:r>
      <w:proofErr w:type="spellEnd"/>
      <w:r w:rsidRPr="005D2942">
        <w:rPr>
          <w:rFonts w:ascii="Trebuchet MS" w:hAnsi="Trebuchet MS"/>
        </w:rPr>
        <w:t xml:space="preserve"> de </w:t>
      </w:r>
      <w:proofErr w:type="spellStart"/>
      <w:r w:rsidRPr="005D2942">
        <w:rPr>
          <w:rFonts w:ascii="Trebuchet MS" w:hAnsi="Trebuchet MS"/>
        </w:rPr>
        <w:t>finanţare</w:t>
      </w:r>
      <w:proofErr w:type="spellEnd"/>
      <w:r w:rsidRPr="005D2942">
        <w:rPr>
          <w:rFonts w:ascii="Trebuchet MS" w:hAnsi="Trebuchet MS"/>
        </w:rPr>
        <w:t xml:space="preserve">, </w:t>
      </w:r>
      <w:proofErr w:type="spellStart"/>
      <w:r w:rsidRPr="005D2942">
        <w:rPr>
          <w:rFonts w:ascii="Trebuchet MS" w:hAnsi="Trebuchet MS"/>
        </w:rPr>
        <w:t>criteriile</w:t>
      </w:r>
      <w:proofErr w:type="spellEnd"/>
      <w:r w:rsidRPr="005D2942">
        <w:rPr>
          <w:rFonts w:ascii="Trebuchet MS" w:hAnsi="Trebuchet MS"/>
        </w:rPr>
        <w:t xml:space="preserve"> de </w:t>
      </w:r>
      <w:proofErr w:type="spellStart"/>
      <w:r w:rsidRPr="005D2942">
        <w:rPr>
          <w:rFonts w:ascii="Trebuchet MS" w:hAnsi="Trebuchet MS"/>
        </w:rPr>
        <w:t>selecţie</w:t>
      </w:r>
      <w:proofErr w:type="spellEnd"/>
      <w:r w:rsidRPr="005D2942">
        <w:rPr>
          <w:rFonts w:ascii="Trebuchet MS" w:hAnsi="Trebuchet MS"/>
        </w:rPr>
        <w:t xml:space="preserve"> ale </w:t>
      </w:r>
      <w:proofErr w:type="spellStart"/>
      <w:r w:rsidRPr="005D2942">
        <w:rPr>
          <w:rFonts w:ascii="Trebuchet MS" w:hAnsi="Trebuchet MS"/>
        </w:rPr>
        <w:t>măsurilor</w:t>
      </w:r>
      <w:proofErr w:type="spellEnd"/>
      <w:r w:rsidRPr="005D2942">
        <w:rPr>
          <w:rFonts w:ascii="Trebuchet MS" w:hAnsi="Trebuchet MS"/>
        </w:rPr>
        <w:t xml:space="preserve">. De </w:t>
      </w:r>
      <w:proofErr w:type="spellStart"/>
      <w:r w:rsidRPr="005D2942">
        <w:rPr>
          <w:rFonts w:ascii="Trebuchet MS" w:hAnsi="Trebuchet MS"/>
        </w:rPr>
        <w:t>asemenea</w:t>
      </w:r>
      <w:proofErr w:type="spellEnd"/>
      <w:r w:rsidRPr="005D2942">
        <w:rPr>
          <w:rFonts w:ascii="Trebuchet MS" w:hAnsi="Trebuchet MS"/>
        </w:rPr>
        <w:t xml:space="preserve"> </w:t>
      </w:r>
      <w:proofErr w:type="spellStart"/>
      <w:r w:rsidRPr="005D2942">
        <w:rPr>
          <w:rFonts w:ascii="Trebuchet MS" w:hAnsi="Trebuchet MS"/>
        </w:rPr>
        <w:t>reprezentanții</w:t>
      </w:r>
      <w:proofErr w:type="spellEnd"/>
      <w:r w:rsidRPr="005D2942">
        <w:rPr>
          <w:rFonts w:ascii="Trebuchet MS" w:hAnsi="Trebuchet MS"/>
        </w:rPr>
        <w:t xml:space="preserve"> GAL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oferi</w:t>
      </w:r>
      <w:proofErr w:type="spellEnd"/>
      <w:r w:rsidRPr="005D2942">
        <w:rPr>
          <w:rFonts w:ascii="Trebuchet MS" w:hAnsi="Trebuchet MS"/>
        </w:rPr>
        <w:t xml:space="preserve"> </w:t>
      </w:r>
      <w:proofErr w:type="spellStart"/>
      <w:r w:rsidRPr="005D2942">
        <w:rPr>
          <w:rFonts w:ascii="Trebuchet MS" w:hAnsi="Trebuchet MS"/>
        </w:rPr>
        <w:t>asistență</w:t>
      </w:r>
      <w:proofErr w:type="spellEnd"/>
      <w:r w:rsidRPr="005D2942">
        <w:rPr>
          <w:rFonts w:ascii="Trebuchet MS" w:hAnsi="Trebuchet MS"/>
        </w:rPr>
        <w:t xml:space="preserve"> </w:t>
      </w:r>
      <w:proofErr w:type="spellStart"/>
      <w:r w:rsidRPr="005D2942">
        <w:rPr>
          <w:rFonts w:ascii="Trebuchet MS" w:hAnsi="Trebuchet MS"/>
        </w:rPr>
        <w:t>tehnică</w:t>
      </w:r>
      <w:proofErr w:type="spellEnd"/>
      <w:r w:rsidRPr="005D2942">
        <w:rPr>
          <w:rFonts w:ascii="Trebuchet MS" w:hAnsi="Trebuchet MS"/>
        </w:rPr>
        <w:t xml:space="preserve"> la </w:t>
      </w:r>
      <w:proofErr w:type="spellStart"/>
      <w:r w:rsidRPr="005D2942">
        <w:rPr>
          <w:rFonts w:ascii="Trebuchet MS" w:hAnsi="Trebuchet MS"/>
        </w:rPr>
        <w:t>întocmirea</w:t>
      </w:r>
      <w:proofErr w:type="spellEnd"/>
      <w:r w:rsidRPr="005D2942">
        <w:rPr>
          <w:rFonts w:ascii="Trebuchet MS" w:hAnsi="Trebuchet MS"/>
        </w:rPr>
        <w:t xml:space="preserve"> </w:t>
      </w:r>
      <w:proofErr w:type="spellStart"/>
      <w:r w:rsidRPr="005D2942">
        <w:rPr>
          <w:rFonts w:ascii="Trebuchet MS" w:hAnsi="Trebuchet MS"/>
        </w:rPr>
        <w:t>documentației</w:t>
      </w:r>
      <w:proofErr w:type="spellEnd"/>
      <w:r w:rsidRPr="005D2942">
        <w:rPr>
          <w:rFonts w:ascii="Trebuchet MS" w:hAnsi="Trebuchet MS"/>
        </w:rPr>
        <w:t xml:space="preserve"> </w:t>
      </w:r>
      <w:proofErr w:type="spellStart"/>
      <w:r w:rsidRPr="005D2942">
        <w:rPr>
          <w:rFonts w:ascii="Trebuchet MS" w:hAnsi="Trebuchet MS"/>
        </w:rPr>
        <w:t>privind</w:t>
      </w:r>
      <w:proofErr w:type="spellEnd"/>
      <w:r w:rsidRPr="005D2942">
        <w:rPr>
          <w:rFonts w:ascii="Trebuchet MS" w:hAnsi="Trebuchet MS"/>
        </w:rPr>
        <w:t xml:space="preserve"> </w:t>
      </w:r>
      <w:proofErr w:type="spellStart"/>
      <w:r w:rsidRPr="005D2942">
        <w:rPr>
          <w:rFonts w:ascii="Trebuchet MS" w:hAnsi="Trebuchet MS"/>
        </w:rPr>
        <w:t>accesarea</w:t>
      </w:r>
      <w:proofErr w:type="spellEnd"/>
      <w:r w:rsidRPr="005D2942">
        <w:rPr>
          <w:rFonts w:ascii="Trebuchet MS" w:hAnsi="Trebuchet MS"/>
        </w:rPr>
        <w:t xml:space="preserve"> </w:t>
      </w:r>
      <w:proofErr w:type="spellStart"/>
      <w:r w:rsidRPr="005D2942">
        <w:rPr>
          <w:rFonts w:ascii="Trebuchet MS" w:hAnsi="Trebuchet MS"/>
        </w:rPr>
        <w:t>fondurilor</w:t>
      </w:r>
      <w:proofErr w:type="spellEnd"/>
      <w:r w:rsidRPr="005D2942">
        <w:rPr>
          <w:rFonts w:ascii="Trebuchet MS" w:hAnsi="Trebuchet MS"/>
        </w:rPr>
        <w:t xml:space="preserve"> </w:t>
      </w:r>
      <w:proofErr w:type="spellStart"/>
      <w:r w:rsidRPr="005D2942">
        <w:rPr>
          <w:rFonts w:ascii="Trebuchet MS" w:hAnsi="Trebuchet MS"/>
        </w:rPr>
        <w:t>europene</w:t>
      </w:r>
      <w:proofErr w:type="spellEnd"/>
      <w:r w:rsidRPr="005D2942">
        <w:rPr>
          <w:rFonts w:ascii="Trebuchet MS" w:hAnsi="Trebuchet MS"/>
        </w:rPr>
        <w:t xml:space="preserve">, </w:t>
      </w:r>
      <w:proofErr w:type="spellStart"/>
      <w:r w:rsidRPr="005D2942">
        <w:rPr>
          <w:rFonts w:ascii="Trebuchet MS" w:hAnsi="Trebuchet MS"/>
        </w:rPr>
        <w:t>ținând</w:t>
      </w:r>
      <w:proofErr w:type="spellEnd"/>
      <w:r w:rsidRPr="005D2942">
        <w:rPr>
          <w:rFonts w:ascii="Trebuchet MS" w:hAnsi="Trebuchet MS"/>
        </w:rPr>
        <w:t xml:space="preserve"> </w:t>
      </w:r>
      <w:proofErr w:type="spellStart"/>
      <w:r w:rsidRPr="005D2942">
        <w:rPr>
          <w:rFonts w:ascii="Trebuchet MS" w:hAnsi="Trebuchet MS"/>
        </w:rPr>
        <w:t>cont</w:t>
      </w:r>
      <w:proofErr w:type="spellEnd"/>
      <w:r w:rsidRPr="005D2942">
        <w:rPr>
          <w:rFonts w:ascii="Trebuchet MS" w:hAnsi="Trebuchet MS"/>
        </w:rPr>
        <w:t xml:space="preserve"> de </w:t>
      </w:r>
      <w:proofErr w:type="spellStart"/>
      <w:r w:rsidRPr="005D2942">
        <w:rPr>
          <w:rFonts w:ascii="Trebuchet MS" w:hAnsi="Trebuchet MS"/>
        </w:rPr>
        <w:t>legislația</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vigoare</w:t>
      </w:r>
      <w:proofErr w:type="spellEnd"/>
      <w:r w:rsidRPr="005D2942">
        <w:rPr>
          <w:rFonts w:ascii="Trebuchet MS" w:hAnsi="Trebuchet MS"/>
        </w:rPr>
        <w:t xml:space="preserve"> </w:t>
      </w:r>
      <w:proofErr w:type="spellStart"/>
      <w:r w:rsidRPr="005D2942">
        <w:rPr>
          <w:rFonts w:ascii="Trebuchet MS" w:hAnsi="Trebuchet MS"/>
        </w:rPr>
        <w:t>privind</w:t>
      </w:r>
      <w:proofErr w:type="spellEnd"/>
      <w:r w:rsidRPr="005D2942">
        <w:rPr>
          <w:rFonts w:ascii="Trebuchet MS" w:hAnsi="Trebuchet MS"/>
        </w:rPr>
        <w:t xml:space="preserve"> </w:t>
      </w:r>
      <w:proofErr w:type="spellStart"/>
      <w:r w:rsidRPr="005D2942">
        <w:rPr>
          <w:rFonts w:ascii="Trebuchet MS" w:hAnsi="Trebuchet MS"/>
        </w:rPr>
        <w:t>conflictul</w:t>
      </w:r>
      <w:proofErr w:type="spellEnd"/>
      <w:r w:rsidRPr="005D2942">
        <w:rPr>
          <w:rFonts w:ascii="Trebuchet MS" w:hAnsi="Trebuchet MS"/>
        </w:rPr>
        <w:t xml:space="preserve"> de </w:t>
      </w:r>
      <w:proofErr w:type="spellStart"/>
      <w:r w:rsidRPr="005D2942">
        <w:rPr>
          <w:rFonts w:ascii="Trebuchet MS" w:hAnsi="Trebuchet MS"/>
        </w:rPr>
        <w:t>interese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sprijinirea</w:t>
      </w:r>
      <w:proofErr w:type="spellEnd"/>
      <w:r w:rsidRPr="005D2942">
        <w:rPr>
          <w:rFonts w:ascii="Trebuchet MS" w:hAnsi="Trebuchet MS"/>
        </w:rPr>
        <w:t xml:space="preserve"> </w:t>
      </w:r>
      <w:proofErr w:type="spellStart"/>
      <w:r w:rsidRPr="005D2942">
        <w:rPr>
          <w:rFonts w:ascii="Trebuchet MS" w:hAnsi="Trebuchet MS"/>
        </w:rPr>
        <w:t>tuturor</w:t>
      </w:r>
      <w:proofErr w:type="spellEnd"/>
      <w:r w:rsidRPr="005D2942">
        <w:rPr>
          <w:rFonts w:ascii="Trebuchet MS" w:hAnsi="Trebuchet MS"/>
        </w:rPr>
        <w:t xml:space="preserve"> </w:t>
      </w:r>
      <w:proofErr w:type="spellStart"/>
      <w:r w:rsidRPr="005D2942">
        <w:rPr>
          <w:rFonts w:ascii="Trebuchet MS" w:hAnsi="Trebuchet MS"/>
        </w:rPr>
        <w:t>persoanelor</w:t>
      </w:r>
      <w:proofErr w:type="spellEnd"/>
      <w:r w:rsidRPr="005D2942">
        <w:rPr>
          <w:rFonts w:ascii="Trebuchet MS" w:hAnsi="Trebuchet MS"/>
        </w:rPr>
        <w:t xml:space="preserve"> </w:t>
      </w:r>
      <w:proofErr w:type="spellStart"/>
      <w:r w:rsidRPr="005D2942">
        <w:rPr>
          <w:rFonts w:ascii="Trebuchet MS" w:hAnsi="Trebuchet MS"/>
        </w:rPr>
        <w:t>interesate</w:t>
      </w:r>
      <w:proofErr w:type="spellEnd"/>
      <w:r w:rsidRPr="005D2942">
        <w:rPr>
          <w:rFonts w:ascii="Trebuchet MS" w:hAnsi="Trebuchet MS"/>
        </w:rPr>
        <w:t xml:space="preserve"> din </w:t>
      </w:r>
      <w:proofErr w:type="spellStart"/>
      <w:r w:rsidRPr="005D2942">
        <w:rPr>
          <w:rFonts w:ascii="Trebuchet MS" w:hAnsi="Trebuchet MS"/>
        </w:rPr>
        <w:t>teritoriu</w:t>
      </w:r>
      <w:proofErr w:type="spellEnd"/>
      <w:r w:rsidRPr="005D2942">
        <w:rPr>
          <w:rFonts w:ascii="Trebuchet MS" w:hAnsi="Trebuchet MS"/>
        </w:rPr>
        <w:t>.</w:t>
      </w:r>
    </w:p>
    <w:p w14:paraId="60F27703" w14:textId="77777777"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5D2942">
        <w:rPr>
          <w:rFonts w:ascii="Trebuchet MS" w:hAnsi="Trebuchet MS"/>
          <w:b/>
        </w:rPr>
        <w:lastRenderedPageBreak/>
        <w:t xml:space="preserve">Analiza, </w:t>
      </w:r>
      <w:proofErr w:type="spellStart"/>
      <w:r w:rsidRPr="005D2942">
        <w:rPr>
          <w:rFonts w:ascii="Trebuchet MS" w:hAnsi="Trebuchet MS"/>
          <w:b/>
        </w:rPr>
        <w:t>evaluarea</w:t>
      </w:r>
      <w:proofErr w:type="spellEnd"/>
      <w:r w:rsidRPr="005D2942">
        <w:rPr>
          <w:rFonts w:ascii="Trebuchet MS" w:hAnsi="Trebuchet MS"/>
          <w:b/>
        </w:rPr>
        <w:t xml:space="preserve"> </w:t>
      </w:r>
      <w:proofErr w:type="spellStart"/>
      <w:r w:rsidRPr="005D2942">
        <w:rPr>
          <w:rFonts w:ascii="Trebuchet MS" w:hAnsi="Trebuchet MS"/>
          <w:b/>
        </w:rPr>
        <w:t>și</w:t>
      </w:r>
      <w:proofErr w:type="spellEnd"/>
      <w:r w:rsidRPr="005D2942">
        <w:rPr>
          <w:rFonts w:ascii="Trebuchet MS" w:hAnsi="Trebuchet MS"/>
          <w:b/>
        </w:rPr>
        <w:t xml:space="preserve"> </w:t>
      </w:r>
      <w:proofErr w:type="spellStart"/>
      <w:r w:rsidRPr="005D2942">
        <w:rPr>
          <w:rFonts w:ascii="Trebuchet MS" w:hAnsi="Trebuchet MS"/>
          <w:b/>
        </w:rPr>
        <w:t>selecția</w:t>
      </w:r>
      <w:proofErr w:type="spellEnd"/>
      <w:r w:rsidRPr="005D2942">
        <w:rPr>
          <w:rFonts w:ascii="Trebuchet MS" w:hAnsi="Trebuchet MS"/>
          <w:b/>
        </w:rPr>
        <w:t xml:space="preserve"> </w:t>
      </w:r>
      <w:proofErr w:type="spellStart"/>
      <w:r w:rsidRPr="005D2942">
        <w:rPr>
          <w:rFonts w:ascii="Trebuchet MS" w:hAnsi="Trebuchet MS"/>
          <w:b/>
        </w:rPr>
        <w:t>proiectelor</w:t>
      </w:r>
      <w:proofErr w:type="spellEnd"/>
      <w:r w:rsidRPr="005D2942">
        <w:rPr>
          <w:rFonts w:ascii="Trebuchet MS" w:hAnsi="Trebuchet MS"/>
          <w:b/>
        </w:rPr>
        <w:t xml:space="preserve"> </w:t>
      </w:r>
      <w:r w:rsidRPr="005D2942">
        <w:rPr>
          <w:rFonts w:ascii="Trebuchet MS" w:hAnsi="Trebuchet MS"/>
        </w:rPr>
        <w:t xml:space="preserve">se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realiza</w:t>
      </w:r>
      <w:proofErr w:type="spellEnd"/>
      <w:r w:rsidRPr="005D2942">
        <w:rPr>
          <w:rFonts w:ascii="Trebuchet MS" w:hAnsi="Trebuchet MS"/>
        </w:rPr>
        <w:t xml:space="preserve"> conform </w:t>
      </w:r>
      <w:proofErr w:type="spellStart"/>
      <w:r w:rsidRPr="005D2942">
        <w:rPr>
          <w:rFonts w:ascii="Trebuchet MS" w:hAnsi="Trebuchet MS"/>
        </w:rPr>
        <w:t>legislației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vigoare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aplicarea</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respectarea</w:t>
      </w:r>
      <w:proofErr w:type="spellEnd"/>
      <w:r w:rsidRPr="005D2942">
        <w:rPr>
          <w:rFonts w:ascii="Trebuchet MS" w:hAnsi="Trebuchet MS"/>
        </w:rPr>
        <w:t xml:space="preserve"> </w:t>
      </w:r>
      <w:proofErr w:type="spellStart"/>
      <w:r w:rsidRPr="005D2942">
        <w:rPr>
          <w:rFonts w:ascii="Trebuchet MS" w:hAnsi="Trebuchet MS"/>
        </w:rPr>
        <w:t>unei</w:t>
      </w:r>
      <w:proofErr w:type="spellEnd"/>
      <w:r w:rsidRPr="005D2942">
        <w:rPr>
          <w:rFonts w:ascii="Trebuchet MS" w:hAnsi="Trebuchet MS"/>
        </w:rPr>
        <w:t xml:space="preserve"> </w:t>
      </w:r>
      <w:proofErr w:type="spellStart"/>
      <w:r w:rsidRPr="005D2942">
        <w:rPr>
          <w:rFonts w:ascii="Trebuchet MS" w:hAnsi="Trebuchet MS"/>
        </w:rPr>
        <w:t>proceduri</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w:t>
      </w:r>
      <w:proofErr w:type="spellStart"/>
      <w:r w:rsidRPr="005D2942">
        <w:rPr>
          <w:rFonts w:ascii="Trebuchet MS" w:hAnsi="Trebuchet MS"/>
        </w:rPr>
        <w:t>bazate</w:t>
      </w:r>
      <w:proofErr w:type="spellEnd"/>
      <w:r w:rsidRPr="005D2942">
        <w:rPr>
          <w:rFonts w:ascii="Trebuchet MS" w:hAnsi="Trebuchet MS"/>
        </w:rPr>
        <w:t xml:space="preserve"> pe </w:t>
      </w:r>
      <w:proofErr w:type="spellStart"/>
      <w:r w:rsidRPr="005D2942">
        <w:rPr>
          <w:rFonts w:ascii="Trebuchet MS" w:hAnsi="Trebuchet MS"/>
        </w:rPr>
        <w:t>principiile</w:t>
      </w:r>
      <w:proofErr w:type="spellEnd"/>
      <w:r w:rsidRPr="005D2942">
        <w:rPr>
          <w:rFonts w:ascii="Trebuchet MS" w:hAnsi="Trebuchet MS"/>
        </w:rPr>
        <w:t xml:space="preserve"> </w:t>
      </w:r>
      <w:proofErr w:type="spellStart"/>
      <w:r w:rsidRPr="005D2942">
        <w:rPr>
          <w:rFonts w:ascii="Trebuchet MS" w:hAnsi="Trebuchet MS"/>
        </w:rPr>
        <w:t>nediscriminării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transparenței</w:t>
      </w:r>
      <w:proofErr w:type="spellEnd"/>
      <w:r w:rsidRPr="005D2942">
        <w:rPr>
          <w:rFonts w:ascii="Trebuchet MS" w:hAnsi="Trebuchet MS"/>
        </w:rPr>
        <w:t xml:space="preserve">, </w:t>
      </w:r>
      <w:proofErr w:type="spellStart"/>
      <w:r w:rsidRPr="005D2942">
        <w:rPr>
          <w:rFonts w:ascii="Trebuchet MS" w:hAnsi="Trebuchet MS"/>
        </w:rPr>
        <w:t>stabilite</w:t>
      </w:r>
      <w:proofErr w:type="spellEnd"/>
      <w:r w:rsidRPr="005D2942">
        <w:rPr>
          <w:rFonts w:ascii="Trebuchet MS" w:hAnsi="Trebuchet MS"/>
        </w:rPr>
        <w:t xml:space="preserve"> cu </w:t>
      </w:r>
      <w:proofErr w:type="spellStart"/>
      <w:r w:rsidRPr="005D2942">
        <w:rPr>
          <w:rFonts w:ascii="Trebuchet MS" w:hAnsi="Trebuchet MS"/>
        </w:rPr>
        <w:t>acuratețe</w:t>
      </w:r>
      <w:proofErr w:type="spellEnd"/>
      <w:r w:rsidRPr="005D2942">
        <w:rPr>
          <w:rFonts w:ascii="Trebuchet MS" w:hAnsi="Trebuchet MS"/>
        </w:rPr>
        <w:t xml:space="preserve"> de </w:t>
      </w:r>
      <w:proofErr w:type="spellStart"/>
      <w:r w:rsidRPr="005D2942">
        <w:rPr>
          <w:rFonts w:ascii="Trebuchet MS" w:hAnsi="Trebuchet MS"/>
        </w:rPr>
        <w:t>către</w:t>
      </w:r>
      <w:proofErr w:type="spellEnd"/>
      <w:r w:rsidRPr="005D2942">
        <w:rPr>
          <w:rFonts w:ascii="Trebuchet MS" w:hAnsi="Trebuchet MS"/>
        </w:rPr>
        <w:t xml:space="preserve"> </w:t>
      </w:r>
      <w:proofErr w:type="spellStart"/>
      <w:r w:rsidRPr="005D2942">
        <w:rPr>
          <w:rFonts w:ascii="Trebuchet MS" w:hAnsi="Trebuchet MS"/>
        </w:rPr>
        <w:t>Comisia</w:t>
      </w:r>
      <w:proofErr w:type="spellEnd"/>
      <w:r w:rsidRPr="005D2942">
        <w:rPr>
          <w:rFonts w:ascii="Trebuchet MS" w:hAnsi="Trebuchet MS"/>
        </w:rPr>
        <w:t xml:space="preserve"> de </w:t>
      </w:r>
      <w:proofErr w:type="spellStart"/>
      <w:r w:rsidRPr="005D2942">
        <w:rPr>
          <w:rFonts w:ascii="Trebuchet MS" w:hAnsi="Trebuchet MS"/>
        </w:rPr>
        <w:t>evaluare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selecție</w:t>
      </w:r>
      <w:proofErr w:type="spellEnd"/>
      <w:r w:rsidRPr="005D2942">
        <w:rPr>
          <w:rFonts w:ascii="Trebuchet MS" w:hAnsi="Trebuchet MS"/>
        </w:rPr>
        <w:t>.</w:t>
      </w:r>
      <w:r w:rsidRPr="005D2942">
        <w:rPr>
          <w:rFonts w:ascii="Trebuchet MS" w:hAnsi="Trebuchet MS"/>
          <w:b/>
        </w:rPr>
        <w:t xml:space="preserve">  </w:t>
      </w:r>
      <w:proofErr w:type="spellStart"/>
      <w:r w:rsidRPr="005D2942">
        <w:rPr>
          <w:rFonts w:ascii="Trebuchet MS" w:hAnsi="Trebuchet MS"/>
        </w:rPr>
        <w:t>Selectarea</w:t>
      </w:r>
      <w:proofErr w:type="spellEnd"/>
      <w:r w:rsidRPr="005D2942">
        <w:rPr>
          <w:rFonts w:ascii="Trebuchet MS" w:hAnsi="Trebuchet MS"/>
        </w:rPr>
        <w:t xml:space="preserve"> </w:t>
      </w:r>
      <w:proofErr w:type="spellStart"/>
      <w:r w:rsidRPr="005D2942">
        <w:rPr>
          <w:rFonts w:ascii="Trebuchet MS" w:hAnsi="Trebuchet MS"/>
        </w:rPr>
        <w:t>operațiunilor</w:t>
      </w:r>
      <w:proofErr w:type="spellEnd"/>
      <w:r w:rsidRPr="005D2942">
        <w:rPr>
          <w:rFonts w:ascii="Trebuchet MS" w:hAnsi="Trebuchet MS"/>
        </w:rPr>
        <w:t xml:space="preserve"> se </w:t>
      </w:r>
      <w:proofErr w:type="spellStart"/>
      <w:r w:rsidRPr="005D2942">
        <w:rPr>
          <w:rFonts w:ascii="Trebuchet MS" w:hAnsi="Trebuchet MS"/>
        </w:rPr>
        <w:t>va</w:t>
      </w:r>
      <w:proofErr w:type="spellEnd"/>
      <w:r w:rsidRPr="005D2942">
        <w:rPr>
          <w:rFonts w:ascii="Trebuchet MS" w:hAnsi="Trebuchet MS"/>
        </w:rPr>
        <w:t xml:space="preserve"> face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aplicarea</w:t>
      </w:r>
      <w:proofErr w:type="spellEnd"/>
      <w:r w:rsidRPr="005D2942">
        <w:rPr>
          <w:rFonts w:ascii="Trebuchet MS" w:hAnsi="Trebuchet MS"/>
        </w:rPr>
        <w:t xml:space="preserve"> </w:t>
      </w:r>
      <w:proofErr w:type="spellStart"/>
      <w:r w:rsidRPr="005D2942">
        <w:rPr>
          <w:rFonts w:ascii="Trebuchet MS" w:hAnsi="Trebuchet MS"/>
        </w:rPr>
        <w:t>unor</w:t>
      </w:r>
      <w:proofErr w:type="spellEnd"/>
      <w:r w:rsidRPr="005D2942">
        <w:rPr>
          <w:rFonts w:ascii="Trebuchet MS" w:hAnsi="Trebuchet MS"/>
        </w:rPr>
        <w:t xml:space="preserve"> </w:t>
      </w:r>
      <w:proofErr w:type="spellStart"/>
      <w:r w:rsidRPr="005D2942">
        <w:rPr>
          <w:rFonts w:ascii="Trebuchet MS" w:hAnsi="Trebuchet MS"/>
        </w:rPr>
        <w:t>criterii</w:t>
      </w:r>
      <w:proofErr w:type="spellEnd"/>
      <w:r w:rsidRPr="005D2942">
        <w:rPr>
          <w:rFonts w:ascii="Trebuchet MS" w:hAnsi="Trebuchet MS"/>
        </w:rPr>
        <w:t xml:space="preserve"> </w:t>
      </w:r>
      <w:proofErr w:type="spellStart"/>
      <w:r w:rsidRPr="005D2942">
        <w:rPr>
          <w:rFonts w:ascii="Trebuchet MS" w:hAnsi="Trebuchet MS"/>
        </w:rPr>
        <w:t>obiective</w:t>
      </w:r>
      <w:proofErr w:type="spellEnd"/>
      <w:r w:rsidRPr="005D2942">
        <w:rPr>
          <w:rFonts w:ascii="Trebuchet MS" w:hAnsi="Trebuchet MS"/>
        </w:rPr>
        <w:t xml:space="preserve">, </w:t>
      </w:r>
      <w:proofErr w:type="spellStart"/>
      <w:r w:rsidRPr="005D2942">
        <w:rPr>
          <w:rFonts w:ascii="Trebuchet MS" w:hAnsi="Trebuchet MS"/>
        </w:rPr>
        <w:t>astfel</w:t>
      </w:r>
      <w:proofErr w:type="spellEnd"/>
      <w:r w:rsidRPr="005D2942">
        <w:rPr>
          <w:rFonts w:ascii="Trebuchet MS" w:hAnsi="Trebuchet MS"/>
        </w:rPr>
        <w:t xml:space="preserve"> </w:t>
      </w:r>
      <w:proofErr w:type="spellStart"/>
      <w:r w:rsidRPr="005D2942">
        <w:rPr>
          <w:rFonts w:ascii="Trebuchet MS" w:hAnsi="Trebuchet MS"/>
        </w:rPr>
        <w:t>încât</w:t>
      </w:r>
      <w:proofErr w:type="spellEnd"/>
      <w:r w:rsidRPr="005D2942">
        <w:rPr>
          <w:rFonts w:ascii="Trebuchet MS" w:hAnsi="Trebuchet MS"/>
        </w:rPr>
        <w:t xml:space="preserve"> </w:t>
      </w:r>
      <w:proofErr w:type="spellStart"/>
      <w:r w:rsidRPr="005D2942">
        <w:rPr>
          <w:rFonts w:ascii="Trebuchet MS" w:hAnsi="Trebuchet MS"/>
        </w:rPr>
        <w:t>să</w:t>
      </w:r>
      <w:proofErr w:type="spellEnd"/>
      <w:r w:rsidRPr="005D2942">
        <w:rPr>
          <w:rFonts w:ascii="Trebuchet MS" w:hAnsi="Trebuchet MS"/>
        </w:rPr>
        <w:t xml:space="preserve"> se evite </w:t>
      </w:r>
      <w:proofErr w:type="spellStart"/>
      <w:r w:rsidRPr="005D2942">
        <w:rPr>
          <w:rFonts w:ascii="Trebuchet MS" w:hAnsi="Trebuchet MS"/>
        </w:rPr>
        <w:t>eventualele</w:t>
      </w:r>
      <w:proofErr w:type="spellEnd"/>
      <w:r w:rsidRPr="005D2942">
        <w:rPr>
          <w:rFonts w:ascii="Trebuchet MS" w:hAnsi="Trebuchet MS"/>
        </w:rPr>
        <w:t xml:space="preserve"> </w:t>
      </w:r>
      <w:proofErr w:type="spellStart"/>
      <w:r w:rsidRPr="005D2942">
        <w:rPr>
          <w:rFonts w:ascii="Trebuchet MS" w:hAnsi="Trebuchet MS"/>
        </w:rPr>
        <w:t>conflicte</w:t>
      </w:r>
      <w:proofErr w:type="spellEnd"/>
      <w:r w:rsidRPr="005D2942">
        <w:rPr>
          <w:rFonts w:ascii="Trebuchet MS" w:hAnsi="Trebuchet MS"/>
        </w:rPr>
        <w:t xml:space="preserve"> de </w:t>
      </w:r>
      <w:proofErr w:type="spellStart"/>
      <w:r w:rsidRPr="005D2942">
        <w:rPr>
          <w:rFonts w:ascii="Trebuchet MS" w:hAnsi="Trebuchet MS"/>
        </w:rPr>
        <w:t>interese</w:t>
      </w:r>
      <w:proofErr w:type="spellEnd"/>
      <w:r w:rsidRPr="005D2942">
        <w:rPr>
          <w:rFonts w:ascii="Trebuchet MS" w:hAnsi="Trebuchet MS"/>
        </w:rPr>
        <w:t xml:space="preserve">. De </w:t>
      </w:r>
      <w:proofErr w:type="spellStart"/>
      <w:r w:rsidRPr="005D2942">
        <w:rPr>
          <w:rFonts w:ascii="Trebuchet MS" w:hAnsi="Trebuchet MS"/>
        </w:rPr>
        <w:t>asemenea</w:t>
      </w:r>
      <w:proofErr w:type="spellEnd"/>
      <w:r w:rsidRPr="005D2942">
        <w:rPr>
          <w:rFonts w:ascii="Trebuchet MS" w:hAnsi="Trebuchet MS"/>
        </w:rPr>
        <w:t xml:space="preserve">, </w:t>
      </w:r>
      <w:proofErr w:type="spellStart"/>
      <w:r w:rsidRPr="005D2942">
        <w:rPr>
          <w:rFonts w:ascii="Trebuchet MS" w:hAnsi="Trebuchet MS"/>
        </w:rPr>
        <w:t>cel</w:t>
      </w:r>
      <w:proofErr w:type="spellEnd"/>
      <w:r w:rsidRPr="005D2942">
        <w:rPr>
          <w:rFonts w:ascii="Trebuchet MS" w:hAnsi="Trebuchet MS"/>
        </w:rPr>
        <w:t xml:space="preserve"> </w:t>
      </w:r>
      <w:proofErr w:type="spellStart"/>
      <w:r w:rsidRPr="005D2942">
        <w:rPr>
          <w:rFonts w:ascii="Trebuchet MS" w:hAnsi="Trebuchet MS"/>
        </w:rPr>
        <w:t>puțin</w:t>
      </w:r>
      <w:proofErr w:type="spellEnd"/>
      <w:r w:rsidRPr="005D2942">
        <w:rPr>
          <w:rFonts w:ascii="Trebuchet MS" w:hAnsi="Trebuchet MS"/>
        </w:rPr>
        <w:t xml:space="preserve"> 50% din </w:t>
      </w:r>
      <w:proofErr w:type="spellStart"/>
      <w:r w:rsidRPr="005D2942">
        <w:rPr>
          <w:rFonts w:ascii="Trebuchet MS" w:hAnsi="Trebuchet MS"/>
        </w:rPr>
        <w:t>voturile</w:t>
      </w:r>
      <w:proofErr w:type="spellEnd"/>
      <w:r w:rsidRPr="005D2942">
        <w:rPr>
          <w:rFonts w:ascii="Trebuchet MS" w:hAnsi="Trebuchet MS"/>
        </w:rPr>
        <w:t xml:space="preserve"> </w:t>
      </w:r>
      <w:proofErr w:type="spellStart"/>
      <w:r w:rsidRPr="005D2942">
        <w:rPr>
          <w:rFonts w:ascii="Trebuchet MS" w:hAnsi="Trebuchet MS"/>
        </w:rPr>
        <w:t>privind</w:t>
      </w:r>
      <w:proofErr w:type="spellEnd"/>
      <w:r w:rsidRPr="005D2942">
        <w:rPr>
          <w:rFonts w:ascii="Trebuchet MS" w:hAnsi="Trebuchet MS"/>
        </w:rPr>
        <w:t xml:space="preserve"> </w:t>
      </w:r>
      <w:proofErr w:type="spellStart"/>
      <w:r w:rsidRPr="005D2942">
        <w:rPr>
          <w:rFonts w:ascii="Trebuchet MS" w:hAnsi="Trebuchet MS"/>
        </w:rPr>
        <w:t>deciziile</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w:t>
      </w:r>
      <w:proofErr w:type="spellStart"/>
      <w:r w:rsidRPr="005D2942">
        <w:rPr>
          <w:rFonts w:ascii="Trebuchet MS" w:hAnsi="Trebuchet MS"/>
        </w:rPr>
        <w:t>vor</w:t>
      </w:r>
      <w:proofErr w:type="spellEnd"/>
      <w:r w:rsidRPr="005D2942">
        <w:rPr>
          <w:rFonts w:ascii="Trebuchet MS" w:hAnsi="Trebuchet MS"/>
        </w:rPr>
        <w:t xml:space="preserve"> fi </w:t>
      </w:r>
      <w:proofErr w:type="spellStart"/>
      <w:r w:rsidRPr="005D2942">
        <w:rPr>
          <w:rFonts w:ascii="Trebuchet MS" w:hAnsi="Trebuchet MS"/>
        </w:rPr>
        <w:t>exprimate</w:t>
      </w:r>
      <w:proofErr w:type="spellEnd"/>
      <w:r w:rsidRPr="005D2942">
        <w:rPr>
          <w:rFonts w:ascii="Trebuchet MS" w:hAnsi="Trebuchet MS"/>
        </w:rPr>
        <w:t xml:space="preserve"> de </w:t>
      </w:r>
      <w:proofErr w:type="spellStart"/>
      <w:r w:rsidRPr="005D2942">
        <w:rPr>
          <w:rFonts w:ascii="Trebuchet MS" w:hAnsi="Trebuchet MS"/>
        </w:rPr>
        <w:t>partenerii</w:t>
      </w:r>
      <w:proofErr w:type="spellEnd"/>
      <w:r w:rsidRPr="005D2942">
        <w:rPr>
          <w:rFonts w:ascii="Trebuchet MS" w:hAnsi="Trebuchet MS"/>
        </w:rPr>
        <w:t xml:space="preserve"> care nu au </w:t>
      </w:r>
      <w:proofErr w:type="spellStart"/>
      <w:r w:rsidRPr="005D2942">
        <w:rPr>
          <w:rFonts w:ascii="Trebuchet MS" w:hAnsi="Trebuchet MS"/>
        </w:rPr>
        <w:t>statut</w:t>
      </w:r>
      <w:proofErr w:type="spellEnd"/>
      <w:r w:rsidRPr="005D2942">
        <w:rPr>
          <w:rFonts w:ascii="Trebuchet MS" w:hAnsi="Trebuchet MS"/>
        </w:rPr>
        <w:t xml:space="preserve"> de </w:t>
      </w:r>
      <w:proofErr w:type="spellStart"/>
      <w:r w:rsidRPr="005D2942">
        <w:rPr>
          <w:rFonts w:ascii="Trebuchet MS" w:hAnsi="Trebuchet MS"/>
        </w:rPr>
        <w:t>autorități</w:t>
      </w:r>
      <w:proofErr w:type="spellEnd"/>
      <w:r w:rsidRPr="005D2942">
        <w:rPr>
          <w:rFonts w:ascii="Trebuchet MS" w:hAnsi="Trebuchet MS"/>
        </w:rPr>
        <w:t xml:space="preserve"> </w:t>
      </w:r>
      <w:proofErr w:type="spellStart"/>
      <w:r w:rsidRPr="005D2942">
        <w:rPr>
          <w:rFonts w:ascii="Trebuchet MS" w:hAnsi="Trebuchet MS"/>
        </w:rPr>
        <w:t>publice</w:t>
      </w:r>
      <w:proofErr w:type="spellEnd"/>
      <w:r w:rsidRPr="005D2942">
        <w:rPr>
          <w:rFonts w:ascii="Trebuchet MS" w:hAnsi="Trebuchet MS"/>
        </w:rPr>
        <w:t xml:space="preserve">. Se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asigura</w:t>
      </w:r>
      <w:proofErr w:type="spellEnd"/>
      <w:r w:rsidRPr="005D2942">
        <w:rPr>
          <w:rFonts w:ascii="Trebuchet MS" w:hAnsi="Trebuchet MS"/>
        </w:rPr>
        <w:t xml:space="preserve"> </w:t>
      </w:r>
      <w:proofErr w:type="spellStart"/>
      <w:r w:rsidRPr="005D2942">
        <w:rPr>
          <w:rFonts w:ascii="Trebuchet MS" w:hAnsi="Trebuchet MS"/>
        </w:rPr>
        <w:t>interdependența</w:t>
      </w:r>
      <w:proofErr w:type="spellEnd"/>
      <w:r w:rsidRPr="005D2942">
        <w:rPr>
          <w:rFonts w:ascii="Trebuchet MS" w:hAnsi="Trebuchet MS"/>
        </w:rPr>
        <w:t xml:space="preserve"> cu </w:t>
      </w:r>
      <w:proofErr w:type="spellStart"/>
      <w:r w:rsidRPr="005D2942">
        <w:rPr>
          <w:rFonts w:ascii="Trebuchet MS" w:hAnsi="Trebuchet MS"/>
        </w:rPr>
        <w:t>Strategia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plasată</w:t>
      </w:r>
      <w:proofErr w:type="spellEnd"/>
      <w:r w:rsidRPr="005D2942">
        <w:rPr>
          <w:rFonts w:ascii="Trebuchet MS" w:hAnsi="Trebuchet MS"/>
        </w:rPr>
        <w:t xml:space="preserve"> sub </w:t>
      </w:r>
      <w:proofErr w:type="spellStart"/>
      <w:r w:rsidRPr="005D2942">
        <w:rPr>
          <w:rFonts w:ascii="Trebuchet MS" w:hAnsi="Trebuchet MS"/>
        </w:rPr>
        <w:t>responsabilitatea</w:t>
      </w:r>
      <w:proofErr w:type="spellEnd"/>
      <w:r w:rsidRPr="005D2942">
        <w:rPr>
          <w:rFonts w:ascii="Trebuchet MS" w:hAnsi="Trebuchet MS"/>
        </w:rPr>
        <w:t xml:space="preserve"> </w:t>
      </w:r>
      <w:proofErr w:type="spellStart"/>
      <w:r w:rsidRPr="005D2942">
        <w:rPr>
          <w:rFonts w:ascii="Trebuchet MS" w:hAnsi="Trebuchet MS"/>
        </w:rPr>
        <w:t>comunității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acordarea</w:t>
      </w:r>
      <w:proofErr w:type="spellEnd"/>
      <w:r w:rsidRPr="005D2942">
        <w:rPr>
          <w:rFonts w:ascii="Trebuchet MS" w:hAnsi="Trebuchet MS"/>
        </w:rPr>
        <w:t xml:space="preserve"> de </w:t>
      </w:r>
      <w:proofErr w:type="spellStart"/>
      <w:r w:rsidRPr="005D2942">
        <w:rPr>
          <w:rFonts w:ascii="Trebuchet MS" w:hAnsi="Trebuchet MS"/>
        </w:rPr>
        <w:t>prioritate</w:t>
      </w:r>
      <w:proofErr w:type="spellEnd"/>
      <w:r w:rsidRPr="005D2942">
        <w:rPr>
          <w:rFonts w:ascii="Trebuchet MS" w:hAnsi="Trebuchet MS"/>
        </w:rPr>
        <w:t xml:space="preserve"> </w:t>
      </w:r>
      <w:proofErr w:type="spellStart"/>
      <w:r w:rsidRPr="005D2942">
        <w:rPr>
          <w:rFonts w:ascii="Trebuchet MS" w:hAnsi="Trebuchet MS"/>
        </w:rPr>
        <w:t>operațiunilor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funcție</w:t>
      </w:r>
      <w:proofErr w:type="spellEnd"/>
      <w:r w:rsidRPr="005D2942">
        <w:rPr>
          <w:rFonts w:ascii="Trebuchet MS" w:hAnsi="Trebuchet MS"/>
        </w:rPr>
        <w:t xml:space="preserve"> de </w:t>
      </w:r>
      <w:proofErr w:type="spellStart"/>
      <w:r w:rsidRPr="005D2942">
        <w:rPr>
          <w:rFonts w:ascii="Trebuchet MS" w:hAnsi="Trebuchet MS"/>
        </w:rPr>
        <w:t>contribuția</w:t>
      </w:r>
      <w:proofErr w:type="spellEnd"/>
      <w:r w:rsidRPr="005D2942">
        <w:rPr>
          <w:rFonts w:ascii="Trebuchet MS" w:hAnsi="Trebuchet MS"/>
        </w:rPr>
        <w:t xml:space="preserve"> </w:t>
      </w:r>
      <w:proofErr w:type="spellStart"/>
      <w:r w:rsidRPr="005D2942">
        <w:rPr>
          <w:rFonts w:ascii="Trebuchet MS" w:hAnsi="Trebuchet MS"/>
        </w:rPr>
        <w:t>adusă</w:t>
      </w:r>
      <w:proofErr w:type="spellEnd"/>
      <w:r w:rsidRPr="005D2942">
        <w:rPr>
          <w:rFonts w:ascii="Trebuchet MS" w:hAnsi="Trebuchet MS"/>
        </w:rPr>
        <w:t xml:space="preserve"> la </w:t>
      </w:r>
      <w:proofErr w:type="spellStart"/>
      <w:r w:rsidRPr="005D2942">
        <w:rPr>
          <w:rFonts w:ascii="Trebuchet MS" w:hAnsi="Trebuchet MS"/>
        </w:rPr>
        <w:t>atingerea</w:t>
      </w:r>
      <w:proofErr w:type="spellEnd"/>
      <w:r w:rsidRPr="005D2942">
        <w:rPr>
          <w:rFonts w:ascii="Trebuchet MS" w:hAnsi="Trebuchet MS"/>
        </w:rPr>
        <w:t xml:space="preserve"> </w:t>
      </w:r>
      <w:proofErr w:type="spellStart"/>
      <w:r w:rsidRPr="005D2942">
        <w:rPr>
          <w:rFonts w:ascii="Trebuchet MS" w:hAnsi="Trebuchet MS"/>
        </w:rPr>
        <w:t>obiectivelor</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țintelor</w:t>
      </w:r>
      <w:proofErr w:type="spellEnd"/>
      <w:r w:rsidRPr="005D2942">
        <w:rPr>
          <w:rFonts w:ascii="Trebuchet MS" w:hAnsi="Trebuchet MS"/>
        </w:rPr>
        <w:t xml:space="preserve"> </w:t>
      </w:r>
      <w:proofErr w:type="spellStart"/>
      <w:r w:rsidRPr="005D2942">
        <w:rPr>
          <w:rFonts w:ascii="Trebuchet MS" w:hAnsi="Trebuchet MS"/>
        </w:rPr>
        <w:t>strategiei</w:t>
      </w:r>
      <w:proofErr w:type="spellEnd"/>
      <w:r w:rsidRPr="005D2942">
        <w:rPr>
          <w:rFonts w:ascii="Trebuchet MS" w:hAnsi="Trebuchet MS"/>
        </w:rPr>
        <w:t xml:space="preserve">. GAL </w:t>
      </w:r>
      <w:proofErr w:type="spellStart"/>
      <w:r w:rsidRPr="005D2942">
        <w:rPr>
          <w:rFonts w:ascii="Trebuchet MS" w:hAnsi="Trebuchet MS"/>
        </w:rPr>
        <w:t>Constanța</w:t>
      </w:r>
      <w:proofErr w:type="spellEnd"/>
      <w:r w:rsidRPr="005D2942">
        <w:rPr>
          <w:rFonts w:ascii="Trebuchet MS" w:hAnsi="Trebuchet MS"/>
        </w:rPr>
        <w:t xml:space="preserve"> Sud </w:t>
      </w:r>
      <w:proofErr w:type="spellStart"/>
      <w:r w:rsidRPr="005D2942">
        <w:rPr>
          <w:rFonts w:ascii="Trebuchet MS" w:hAnsi="Trebuchet MS"/>
        </w:rPr>
        <w:t>va</w:t>
      </w:r>
      <w:proofErr w:type="spellEnd"/>
      <w:r w:rsidRPr="005D2942">
        <w:rPr>
          <w:rFonts w:ascii="Trebuchet MS" w:hAnsi="Trebuchet MS"/>
        </w:rPr>
        <w:t xml:space="preserve"> selecta </w:t>
      </w:r>
      <w:proofErr w:type="spellStart"/>
      <w:r w:rsidRPr="005D2942">
        <w:rPr>
          <w:rFonts w:ascii="Trebuchet MS" w:hAnsi="Trebuchet MS"/>
        </w:rPr>
        <w:t>operațiunile</w:t>
      </w:r>
      <w:proofErr w:type="spellEnd"/>
      <w:r w:rsidRPr="005D2942">
        <w:rPr>
          <w:rFonts w:ascii="Trebuchet MS" w:hAnsi="Trebuchet MS"/>
        </w:rPr>
        <w:t xml:space="preserv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stabili</w:t>
      </w:r>
      <w:proofErr w:type="spellEnd"/>
      <w:r w:rsidRPr="005D2942">
        <w:rPr>
          <w:rFonts w:ascii="Trebuchet MS" w:hAnsi="Trebuchet MS"/>
        </w:rPr>
        <w:t xml:space="preserve"> </w:t>
      </w:r>
      <w:proofErr w:type="spellStart"/>
      <w:r w:rsidRPr="005D2942">
        <w:rPr>
          <w:rFonts w:ascii="Trebuchet MS" w:hAnsi="Trebuchet MS"/>
        </w:rPr>
        <w:t>cuantumul</w:t>
      </w:r>
      <w:proofErr w:type="spellEnd"/>
      <w:r w:rsidRPr="005D2942">
        <w:rPr>
          <w:rFonts w:ascii="Trebuchet MS" w:hAnsi="Trebuchet MS"/>
        </w:rPr>
        <w:t xml:space="preserve"> </w:t>
      </w:r>
      <w:proofErr w:type="spellStart"/>
      <w:r w:rsidRPr="005D2942">
        <w:rPr>
          <w:rFonts w:ascii="Trebuchet MS" w:hAnsi="Trebuchet MS"/>
        </w:rPr>
        <w:t>contribuției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prezenta</w:t>
      </w:r>
      <w:proofErr w:type="spellEnd"/>
      <w:r w:rsidRPr="005D2942">
        <w:rPr>
          <w:rFonts w:ascii="Trebuchet MS" w:hAnsi="Trebuchet MS"/>
        </w:rPr>
        <w:t xml:space="preserve"> </w:t>
      </w:r>
      <w:proofErr w:type="spellStart"/>
      <w:r w:rsidRPr="005D2942">
        <w:rPr>
          <w:rFonts w:ascii="Trebuchet MS" w:hAnsi="Trebuchet MS"/>
        </w:rPr>
        <w:t>propunerile</w:t>
      </w:r>
      <w:proofErr w:type="spellEnd"/>
      <w:r w:rsidRPr="005D2942">
        <w:rPr>
          <w:rFonts w:ascii="Trebuchet MS" w:hAnsi="Trebuchet MS"/>
        </w:rPr>
        <w:t xml:space="preserve"> </w:t>
      </w:r>
      <w:proofErr w:type="spellStart"/>
      <w:r w:rsidRPr="005D2942">
        <w:rPr>
          <w:rFonts w:ascii="Trebuchet MS" w:hAnsi="Trebuchet MS"/>
        </w:rPr>
        <w:t>către</w:t>
      </w:r>
      <w:proofErr w:type="spellEnd"/>
      <w:r w:rsidRPr="005D2942">
        <w:rPr>
          <w:rFonts w:ascii="Trebuchet MS" w:hAnsi="Trebuchet MS"/>
        </w:rPr>
        <w:t xml:space="preserve"> </w:t>
      </w:r>
      <w:proofErr w:type="spellStart"/>
      <w:r w:rsidRPr="005D2942">
        <w:rPr>
          <w:rFonts w:ascii="Trebuchet MS" w:hAnsi="Trebuchet MS"/>
        </w:rPr>
        <w:t>organismul</w:t>
      </w:r>
      <w:proofErr w:type="spellEnd"/>
      <w:r w:rsidRPr="005D2942">
        <w:rPr>
          <w:rFonts w:ascii="Trebuchet MS" w:hAnsi="Trebuchet MS"/>
        </w:rPr>
        <w:t xml:space="preserve"> </w:t>
      </w:r>
      <w:proofErr w:type="spellStart"/>
      <w:r w:rsidRPr="005D2942">
        <w:rPr>
          <w:rFonts w:ascii="Trebuchet MS" w:hAnsi="Trebuchet MS"/>
        </w:rPr>
        <w:t>responsabil</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verificarea</w:t>
      </w:r>
      <w:proofErr w:type="spellEnd"/>
      <w:r w:rsidRPr="005D2942">
        <w:rPr>
          <w:rFonts w:ascii="Trebuchet MS" w:hAnsi="Trebuchet MS"/>
        </w:rPr>
        <w:t xml:space="preserve"> </w:t>
      </w:r>
      <w:proofErr w:type="spellStart"/>
      <w:r w:rsidRPr="005D2942">
        <w:rPr>
          <w:rFonts w:ascii="Trebuchet MS" w:hAnsi="Trebuchet MS"/>
        </w:rPr>
        <w:t>finală</w:t>
      </w:r>
      <w:proofErr w:type="spellEnd"/>
      <w:r w:rsidRPr="005D2942">
        <w:rPr>
          <w:rFonts w:ascii="Trebuchet MS" w:hAnsi="Trebuchet MS"/>
        </w:rPr>
        <w:t xml:space="preserve"> </w:t>
      </w:r>
      <w:proofErr w:type="gramStart"/>
      <w:r w:rsidRPr="005D2942">
        <w:rPr>
          <w:rFonts w:ascii="Trebuchet MS" w:hAnsi="Trebuchet MS"/>
        </w:rPr>
        <w:t>a</w:t>
      </w:r>
      <w:proofErr w:type="gramEnd"/>
      <w:r w:rsidRPr="005D2942">
        <w:rPr>
          <w:rFonts w:ascii="Trebuchet MS" w:hAnsi="Trebuchet MS"/>
        </w:rPr>
        <w:t xml:space="preserve"> </w:t>
      </w:r>
      <w:proofErr w:type="spellStart"/>
      <w:r w:rsidRPr="005D2942">
        <w:rPr>
          <w:rFonts w:ascii="Trebuchet MS" w:hAnsi="Trebuchet MS"/>
        </w:rPr>
        <w:t>eligibilității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a </w:t>
      </w:r>
      <w:proofErr w:type="spellStart"/>
      <w:r w:rsidRPr="005D2942">
        <w:rPr>
          <w:rFonts w:ascii="Trebuchet MS" w:hAnsi="Trebuchet MS"/>
        </w:rPr>
        <w:t>punctajului</w:t>
      </w:r>
      <w:proofErr w:type="spellEnd"/>
      <w:r w:rsidRPr="005D2942">
        <w:rPr>
          <w:rFonts w:ascii="Trebuchet MS" w:hAnsi="Trebuchet MS"/>
        </w:rPr>
        <w:t xml:space="preserve"> </w:t>
      </w:r>
      <w:proofErr w:type="spellStart"/>
      <w:r w:rsidRPr="005D2942">
        <w:rPr>
          <w:rFonts w:ascii="Trebuchet MS" w:hAnsi="Trebuchet MS"/>
        </w:rPr>
        <w:t>înainte</w:t>
      </w:r>
      <w:proofErr w:type="spellEnd"/>
      <w:r w:rsidRPr="005D2942">
        <w:rPr>
          <w:rFonts w:ascii="Trebuchet MS" w:hAnsi="Trebuchet MS"/>
        </w:rPr>
        <w:t xml:space="preserve"> de </w:t>
      </w:r>
      <w:proofErr w:type="spellStart"/>
      <w:r w:rsidRPr="005D2942">
        <w:rPr>
          <w:rFonts w:ascii="Trebuchet MS" w:hAnsi="Trebuchet MS"/>
        </w:rPr>
        <w:t>publicarea</w:t>
      </w:r>
      <w:proofErr w:type="spellEnd"/>
      <w:r w:rsidRPr="005D2942">
        <w:rPr>
          <w:rFonts w:ascii="Trebuchet MS" w:hAnsi="Trebuchet MS"/>
        </w:rPr>
        <w:t xml:space="preserve"> </w:t>
      </w:r>
      <w:proofErr w:type="spellStart"/>
      <w:r w:rsidRPr="005D2942">
        <w:rPr>
          <w:rFonts w:ascii="Trebuchet MS" w:hAnsi="Trebuchet MS"/>
        </w:rPr>
        <w:t>raportului</w:t>
      </w:r>
      <w:proofErr w:type="spellEnd"/>
      <w:r w:rsidRPr="005D2942">
        <w:rPr>
          <w:rFonts w:ascii="Trebuchet MS" w:hAnsi="Trebuchet MS"/>
        </w:rPr>
        <w:t xml:space="preserve"> </w:t>
      </w:r>
      <w:proofErr w:type="spellStart"/>
      <w:r w:rsidRPr="005D2942">
        <w:rPr>
          <w:rFonts w:ascii="Trebuchet MS" w:hAnsi="Trebuchet MS"/>
        </w:rPr>
        <w:t>intermediar</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 </w:t>
      </w:r>
      <w:proofErr w:type="spellStart"/>
      <w:r w:rsidRPr="005D2942">
        <w:rPr>
          <w:rFonts w:ascii="Trebuchet MS" w:hAnsi="Trebuchet MS"/>
        </w:rPr>
        <w:t>raportului</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final.</w:t>
      </w:r>
    </w:p>
    <w:p w14:paraId="50CC9F4E" w14:textId="77777777"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proofErr w:type="spellStart"/>
      <w:r w:rsidRPr="005D2942">
        <w:rPr>
          <w:rFonts w:ascii="Trebuchet MS" w:hAnsi="Trebuchet MS"/>
          <w:b/>
        </w:rPr>
        <w:t>Monitorizarea</w:t>
      </w:r>
      <w:proofErr w:type="spellEnd"/>
      <w:r w:rsidRPr="005D2942">
        <w:rPr>
          <w:rFonts w:ascii="Trebuchet MS" w:hAnsi="Trebuchet MS"/>
          <w:b/>
        </w:rPr>
        <w:t xml:space="preserve"> </w:t>
      </w:r>
      <w:proofErr w:type="spellStart"/>
      <w:r w:rsidRPr="005D2942">
        <w:rPr>
          <w:rFonts w:ascii="Trebuchet MS" w:hAnsi="Trebuchet MS"/>
          <w:b/>
        </w:rPr>
        <w:t>și</w:t>
      </w:r>
      <w:proofErr w:type="spellEnd"/>
      <w:r w:rsidRPr="005D2942">
        <w:rPr>
          <w:rFonts w:ascii="Trebuchet MS" w:hAnsi="Trebuchet MS"/>
          <w:b/>
        </w:rPr>
        <w:t xml:space="preserve"> </w:t>
      </w:r>
      <w:proofErr w:type="spellStart"/>
      <w:r w:rsidRPr="005D2942">
        <w:rPr>
          <w:rFonts w:ascii="Trebuchet MS" w:hAnsi="Trebuchet MS"/>
          <w:b/>
        </w:rPr>
        <w:t>evaluarea</w:t>
      </w:r>
      <w:proofErr w:type="spellEnd"/>
      <w:r w:rsidRPr="005D2942">
        <w:rPr>
          <w:rFonts w:ascii="Trebuchet MS" w:hAnsi="Trebuchet MS"/>
          <w:b/>
        </w:rPr>
        <w:t xml:space="preserve"> </w:t>
      </w:r>
      <w:proofErr w:type="spellStart"/>
      <w:r w:rsidRPr="005D2942">
        <w:rPr>
          <w:rFonts w:ascii="Trebuchet MS" w:hAnsi="Trebuchet MS"/>
          <w:b/>
        </w:rPr>
        <w:t>implementării</w:t>
      </w:r>
      <w:proofErr w:type="spellEnd"/>
      <w:r w:rsidRPr="005D2942">
        <w:rPr>
          <w:rFonts w:ascii="Trebuchet MS" w:hAnsi="Trebuchet MS"/>
          <w:b/>
        </w:rPr>
        <w:t xml:space="preserve"> </w:t>
      </w:r>
      <w:proofErr w:type="spellStart"/>
      <w:r w:rsidRPr="005D2942">
        <w:rPr>
          <w:rFonts w:ascii="Trebuchet MS" w:hAnsi="Trebuchet MS"/>
          <w:b/>
        </w:rPr>
        <w:t>strategiei</w:t>
      </w:r>
      <w:proofErr w:type="spellEnd"/>
      <w:r w:rsidRPr="005D2942">
        <w:rPr>
          <w:rFonts w:ascii="Trebuchet MS" w:hAnsi="Trebuchet MS"/>
          <w:b/>
        </w:rPr>
        <w:t xml:space="preserve"> </w:t>
      </w:r>
      <w:proofErr w:type="spellStart"/>
      <w:r w:rsidRPr="005D2942">
        <w:rPr>
          <w:rFonts w:ascii="Trebuchet MS" w:hAnsi="Trebuchet MS"/>
        </w:rPr>
        <w:t>reprezintă</w:t>
      </w:r>
      <w:proofErr w:type="spellEnd"/>
      <w:r w:rsidRPr="005D2942">
        <w:rPr>
          <w:rFonts w:ascii="Trebuchet MS" w:hAnsi="Trebuchet MS"/>
        </w:rPr>
        <w:t xml:space="preserve"> un </w:t>
      </w:r>
      <w:proofErr w:type="spellStart"/>
      <w:r w:rsidRPr="005D2942">
        <w:rPr>
          <w:rFonts w:ascii="Trebuchet MS" w:hAnsi="Trebuchet MS"/>
        </w:rPr>
        <w:t>proces</w:t>
      </w:r>
      <w:proofErr w:type="spellEnd"/>
      <w:r w:rsidRPr="005D2942">
        <w:rPr>
          <w:rFonts w:ascii="Trebuchet MS" w:hAnsi="Trebuchet MS"/>
        </w:rPr>
        <w:t xml:space="preserve"> </w:t>
      </w:r>
      <w:proofErr w:type="spellStart"/>
      <w:r w:rsidRPr="005D2942">
        <w:rPr>
          <w:rFonts w:ascii="Trebuchet MS" w:hAnsi="Trebuchet MS"/>
        </w:rPr>
        <w:t>continuu</w:t>
      </w:r>
      <w:proofErr w:type="spellEnd"/>
      <w:r w:rsidRPr="005D2942">
        <w:rPr>
          <w:rFonts w:ascii="Trebuchet MS" w:hAnsi="Trebuchet MS"/>
        </w:rPr>
        <w:t xml:space="preserve"> </w:t>
      </w:r>
      <w:proofErr w:type="spellStart"/>
      <w:r w:rsidRPr="005D2942">
        <w:rPr>
          <w:rFonts w:ascii="Trebuchet MS" w:hAnsi="Trebuchet MS"/>
        </w:rPr>
        <w:t>ce</w:t>
      </w:r>
      <w:proofErr w:type="spellEnd"/>
      <w:r w:rsidRPr="005D2942">
        <w:rPr>
          <w:rFonts w:ascii="Trebuchet MS" w:hAnsi="Trebuchet MS"/>
        </w:rPr>
        <w:t xml:space="preserve"> </w:t>
      </w:r>
      <w:proofErr w:type="spellStart"/>
      <w:r w:rsidRPr="005D2942">
        <w:rPr>
          <w:rFonts w:ascii="Trebuchet MS" w:hAnsi="Trebuchet MS"/>
        </w:rPr>
        <w:t>permite</w:t>
      </w:r>
      <w:proofErr w:type="spellEnd"/>
      <w:r w:rsidRPr="005D2942">
        <w:rPr>
          <w:rFonts w:ascii="Trebuchet MS" w:hAnsi="Trebuchet MS"/>
        </w:rPr>
        <w:t xml:space="preserve"> </w:t>
      </w:r>
      <w:proofErr w:type="spellStart"/>
      <w:r w:rsidRPr="005D2942">
        <w:rPr>
          <w:rFonts w:ascii="Trebuchet MS" w:hAnsi="Trebuchet MS"/>
        </w:rPr>
        <w:t>colectarea</w:t>
      </w:r>
      <w:proofErr w:type="spellEnd"/>
      <w:r w:rsidRPr="005D2942">
        <w:rPr>
          <w:rFonts w:ascii="Trebuchet MS" w:hAnsi="Trebuchet MS"/>
        </w:rPr>
        <w:t xml:space="preserve"> </w:t>
      </w:r>
      <w:proofErr w:type="spellStart"/>
      <w:r w:rsidRPr="005D2942">
        <w:rPr>
          <w:rFonts w:ascii="Trebuchet MS" w:hAnsi="Trebuchet MS"/>
        </w:rPr>
        <w:t>sistematică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structurarea</w:t>
      </w:r>
      <w:proofErr w:type="spellEnd"/>
      <w:r w:rsidRPr="005D2942">
        <w:rPr>
          <w:rFonts w:ascii="Trebuchet MS" w:hAnsi="Trebuchet MS"/>
        </w:rPr>
        <w:t xml:space="preserve"> </w:t>
      </w:r>
      <w:proofErr w:type="spellStart"/>
      <w:r w:rsidRPr="005D2942">
        <w:rPr>
          <w:rFonts w:ascii="Trebuchet MS" w:hAnsi="Trebuchet MS"/>
        </w:rPr>
        <w:t>anuală</w:t>
      </w:r>
      <w:proofErr w:type="spellEnd"/>
      <w:r w:rsidRPr="005D2942">
        <w:rPr>
          <w:rFonts w:ascii="Trebuchet MS" w:hAnsi="Trebuchet MS"/>
        </w:rPr>
        <w:t xml:space="preserve"> a </w:t>
      </w:r>
      <w:proofErr w:type="spellStart"/>
      <w:r w:rsidRPr="005D2942">
        <w:rPr>
          <w:rFonts w:ascii="Trebuchet MS" w:hAnsi="Trebuchet MS"/>
        </w:rPr>
        <w:t>datelor</w:t>
      </w:r>
      <w:proofErr w:type="spellEnd"/>
      <w:r w:rsidRPr="005D2942">
        <w:rPr>
          <w:rFonts w:ascii="Trebuchet MS" w:hAnsi="Trebuchet MS"/>
        </w:rPr>
        <w:t xml:space="preserve"> cu </w:t>
      </w:r>
      <w:proofErr w:type="spellStart"/>
      <w:r w:rsidRPr="005D2942">
        <w:rPr>
          <w:rFonts w:ascii="Trebuchet MS" w:hAnsi="Trebuchet MS"/>
        </w:rPr>
        <w:t>privire</w:t>
      </w:r>
      <w:proofErr w:type="spellEnd"/>
      <w:r w:rsidRPr="005D2942">
        <w:rPr>
          <w:rFonts w:ascii="Trebuchet MS" w:hAnsi="Trebuchet MS"/>
        </w:rPr>
        <w:t xml:space="preserve"> la </w:t>
      </w:r>
      <w:proofErr w:type="spellStart"/>
      <w:r w:rsidRPr="005D2942">
        <w:rPr>
          <w:rFonts w:ascii="Trebuchet MS" w:hAnsi="Trebuchet MS"/>
        </w:rPr>
        <w:t>activitățile</w:t>
      </w:r>
      <w:proofErr w:type="spellEnd"/>
      <w:r w:rsidRPr="005D2942">
        <w:rPr>
          <w:rFonts w:ascii="Trebuchet MS" w:hAnsi="Trebuchet MS"/>
        </w:rPr>
        <w:t xml:space="preserve"> </w:t>
      </w:r>
      <w:proofErr w:type="spellStart"/>
      <w:r w:rsidRPr="005D2942">
        <w:rPr>
          <w:rFonts w:ascii="Trebuchet MS" w:hAnsi="Trebuchet MS"/>
        </w:rPr>
        <w:t>desfășurate</w:t>
      </w:r>
      <w:proofErr w:type="spellEnd"/>
      <w:r w:rsidRPr="005D2942">
        <w:rPr>
          <w:rFonts w:ascii="Trebuchet MS" w:hAnsi="Trebuchet MS"/>
        </w:rPr>
        <w:t xml:space="preserve">. </w:t>
      </w:r>
      <w:proofErr w:type="spellStart"/>
      <w:r w:rsidRPr="005D2942">
        <w:rPr>
          <w:rFonts w:ascii="Trebuchet MS" w:hAnsi="Trebuchet MS"/>
        </w:rPr>
        <w:t>Monitorizarea</w:t>
      </w:r>
      <w:proofErr w:type="spellEnd"/>
      <w:r w:rsidRPr="005D2942">
        <w:rPr>
          <w:rFonts w:ascii="Trebuchet MS" w:hAnsi="Trebuchet MS"/>
        </w:rPr>
        <w:t xml:space="preserve"> </w:t>
      </w:r>
      <w:proofErr w:type="spellStart"/>
      <w:r w:rsidRPr="005D2942">
        <w:rPr>
          <w:rFonts w:ascii="Trebuchet MS" w:hAnsi="Trebuchet MS"/>
        </w:rPr>
        <w:t>prevede</w:t>
      </w:r>
      <w:proofErr w:type="spellEnd"/>
      <w:r w:rsidRPr="005D2942">
        <w:rPr>
          <w:rFonts w:ascii="Trebuchet MS" w:hAnsi="Trebuchet MS"/>
        </w:rPr>
        <w:t xml:space="preserve"> un </w:t>
      </w:r>
      <w:proofErr w:type="spellStart"/>
      <w:r w:rsidRPr="005D2942">
        <w:rPr>
          <w:rFonts w:ascii="Trebuchet MS" w:hAnsi="Trebuchet MS"/>
        </w:rPr>
        <w:t>dispozitiv</w:t>
      </w:r>
      <w:proofErr w:type="spellEnd"/>
      <w:r w:rsidRPr="005D2942">
        <w:rPr>
          <w:rFonts w:ascii="Trebuchet MS" w:hAnsi="Trebuchet MS"/>
        </w:rPr>
        <w:t xml:space="preserve"> </w:t>
      </w:r>
      <w:proofErr w:type="spellStart"/>
      <w:r w:rsidRPr="005D2942">
        <w:rPr>
          <w:rFonts w:ascii="Trebuchet MS" w:hAnsi="Trebuchet MS"/>
        </w:rPr>
        <w:t>riguros</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transparent de </w:t>
      </w:r>
      <w:proofErr w:type="spellStart"/>
      <w:r w:rsidRPr="005D2942">
        <w:rPr>
          <w:rFonts w:ascii="Trebuchet MS" w:hAnsi="Trebuchet MS"/>
        </w:rPr>
        <w:t>vizualizare</w:t>
      </w:r>
      <w:proofErr w:type="spellEnd"/>
      <w:r w:rsidRPr="005D2942">
        <w:rPr>
          <w:rFonts w:ascii="Trebuchet MS" w:hAnsi="Trebuchet MS"/>
        </w:rPr>
        <w:t xml:space="preserve"> a </w:t>
      </w:r>
      <w:proofErr w:type="spellStart"/>
      <w:r w:rsidRPr="005D2942">
        <w:rPr>
          <w:rFonts w:ascii="Trebuchet MS" w:hAnsi="Trebuchet MS"/>
        </w:rPr>
        <w:t>modului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care are loc </w:t>
      </w:r>
      <w:proofErr w:type="spellStart"/>
      <w:r w:rsidRPr="005D2942">
        <w:rPr>
          <w:rFonts w:ascii="Trebuchet MS" w:hAnsi="Trebuchet MS"/>
        </w:rPr>
        <w:t>gestionarea</w:t>
      </w:r>
      <w:proofErr w:type="spellEnd"/>
      <w:r w:rsidRPr="005D2942">
        <w:rPr>
          <w:rFonts w:ascii="Trebuchet MS" w:hAnsi="Trebuchet MS"/>
        </w:rPr>
        <w:t xml:space="preserve"> </w:t>
      </w:r>
      <w:proofErr w:type="spellStart"/>
      <w:r w:rsidRPr="005D2942">
        <w:rPr>
          <w:rFonts w:ascii="Trebuchet MS" w:hAnsi="Trebuchet MS"/>
        </w:rPr>
        <w:t>financiară</w:t>
      </w:r>
      <w:proofErr w:type="spellEnd"/>
      <w:r w:rsidRPr="005D2942">
        <w:rPr>
          <w:rFonts w:ascii="Trebuchet MS" w:hAnsi="Trebuchet MS"/>
        </w:rPr>
        <w:t xml:space="preserve"> </w:t>
      </w:r>
      <w:proofErr w:type="gramStart"/>
      <w:r w:rsidRPr="005D2942">
        <w:rPr>
          <w:rFonts w:ascii="Trebuchet MS" w:hAnsi="Trebuchet MS"/>
        </w:rPr>
        <w:t>a</w:t>
      </w:r>
      <w:proofErr w:type="gramEnd"/>
      <w:r w:rsidRPr="005D2942">
        <w:rPr>
          <w:rFonts w:ascii="Trebuchet MS" w:hAnsi="Trebuchet MS"/>
        </w:rPr>
        <w:t xml:space="preserve"> </w:t>
      </w:r>
      <w:proofErr w:type="spellStart"/>
      <w:r w:rsidRPr="005D2942">
        <w:rPr>
          <w:rFonts w:ascii="Trebuchet MS" w:hAnsi="Trebuchet MS"/>
        </w:rPr>
        <w:t>implementării</w:t>
      </w:r>
      <w:proofErr w:type="spellEnd"/>
      <w:r w:rsidRPr="005D2942">
        <w:rPr>
          <w:rFonts w:ascii="Trebuchet MS" w:hAnsi="Trebuchet MS"/>
        </w:rPr>
        <w:t xml:space="preserve"> </w:t>
      </w:r>
      <w:proofErr w:type="spellStart"/>
      <w:r w:rsidRPr="005D2942">
        <w:rPr>
          <w:rFonts w:ascii="Trebuchet MS" w:hAnsi="Trebuchet MS"/>
        </w:rPr>
        <w:t>fiecărui</w:t>
      </w:r>
      <w:proofErr w:type="spellEnd"/>
      <w:r w:rsidRPr="005D2942">
        <w:rPr>
          <w:rFonts w:ascii="Trebuchet MS" w:hAnsi="Trebuchet MS"/>
        </w:rPr>
        <w:t xml:space="preserve"> </w:t>
      </w:r>
      <w:proofErr w:type="spellStart"/>
      <w:r w:rsidRPr="005D2942">
        <w:rPr>
          <w:rFonts w:ascii="Trebuchet MS" w:hAnsi="Trebuchet MS"/>
        </w:rPr>
        <w:t>proiect</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a </w:t>
      </w:r>
      <w:proofErr w:type="spellStart"/>
      <w:r w:rsidRPr="005D2942">
        <w:rPr>
          <w:rFonts w:ascii="Trebuchet MS" w:hAnsi="Trebuchet MS"/>
        </w:rPr>
        <w:t>Strategiei</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a </w:t>
      </w:r>
      <w:proofErr w:type="spellStart"/>
      <w:r w:rsidRPr="005D2942">
        <w:rPr>
          <w:rFonts w:ascii="Trebuchet MS" w:hAnsi="Trebuchet MS"/>
        </w:rPr>
        <w:t>teritoriului</w:t>
      </w:r>
      <w:proofErr w:type="spellEnd"/>
      <w:r w:rsidRPr="005D2942">
        <w:rPr>
          <w:rFonts w:ascii="Trebuchet MS" w:hAnsi="Trebuchet MS"/>
        </w:rPr>
        <w:t xml:space="preserve"> </w:t>
      </w:r>
      <w:proofErr w:type="spellStart"/>
      <w:r w:rsidRPr="005D2942">
        <w:rPr>
          <w:rFonts w:ascii="Trebuchet MS" w:hAnsi="Trebuchet MS"/>
        </w:rPr>
        <w:t>acoperit</w:t>
      </w:r>
      <w:proofErr w:type="spellEnd"/>
      <w:r w:rsidRPr="005D2942">
        <w:rPr>
          <w:rFonts w:ascii="Trebuchet MS" w:hAnsi="Trebuchet MS"/>
        </w:rPr>
        <w:t xml:space="preserve"> de GAL </w:t>
      </w:r>
      <w:proofErr w:type="spellStart"/>
      <w:r w:rsidRPr="005D2942">
        <w:rPr>
          <w:rFonts w:ascii="Trebuchet MS" w:hAnsi="Trebuchet MS"/>
        </w:rPr>
        <w:t>Constanța</w:t>
      </w:r>
      <w:proofErr w:type="spellEnd"/>
      <w:r w:rsidRPr="005D2942">
        <w:rPr>
          <w:rFonts w:ascii="Trebuchet MS" w:hAnsi="Trebuchet MS"/>
        </w:rPr>
        <w:t xml:space="preserve"> Sud.</w:t>
      </w:r>
    </w:p>
    <w:p w14:paraId="55085EC8" w14:textId="77777777" w:rsidR="00700A6D" w:rsidRPr="005D2942" w:rsidRDefault="00700A6D" w:rsidP="00700A6D">
      <w:pPr>
        <w:tabs>
          <w:tab w:val="left" w:pos="7655"/>
        </w:tabs>
        <w:spacing w:after="0" w:line="276" w:lineRule="auto"/>
        <w:ind w:firstLine="720"/>
        <w:jc w:val="both"/>
        <w:rPr>
          <w:rFonts w:ascii="Trebuchet MS" w:hAnsi="Trebuchet MS"/>
        </w:rPr>
      </w:pPr>
      <w:r w:rsidRPr="005D2942">
        <w:rPr>
          <w:rFonts w:ascii="Trebuchet MS" w:eastAsia="Courier New" w:hAnsi="Trebuchet MS" w:cs="Arial"/>
          <w:lang w:eastAsia="ro-RO"/>
        </w:rPr>
        <w:t>Dispozitivul de monitorizare, evaluare, control implementat de GAL va presupune:</w:t>
      </w:r>
    </w:p>
    <w:p w14:paraId="3D290AA1" w14:textId="77777777" w:rsidR="00700A6D" w:rsidRPr="005D2942" w:rsidRDefault="00700A6D" w:rsidP="00700A6D">
      <w:pPr>
        <w:widowControl w:val="0"/>
        <w:tabs>
          <w:tab w:val="left" w:pos="1271"/>
          <w:tab w:val="left" w:pos="7655"/>
        </w:tabs>
        <w:spacing w:after="0" w:line="276" w:lineRule="auto"/>
        <w:jc w:val="both"/>
        <w:rPr>
          <w:rFonts w:ascii="Trebuchet MS" w:eastAsia="Courier New" w:hAnsi="Trebuchet MS" w:cs="Arial"/>
        </w:rPr>
      </w:pPr>
      <w:r w:rsidRPr="005D2942">
        <w:rPr>
          <w:rFonts w:ascii="Trebuchet MS" w:eastAsia="Courier New" w:hAnsi="Trebuchet MS" w:cs="Arial"/>
          <w:color w:val="000000"/>
          <w:lang w:eastAsia="ro-RO"/>
        </w:rPr>
        <w:t xml:space="preserve">depistarea problemelor care pot surveni în perioada de implementare; efectuarea zilnică a gestionării GAL, </w:t>
      </w:r>
      <w:r w:rsidRPr="005D2942">
        <w:rPr>
          <w:rFonts w:ascii="Trebuchet MS" w:eastAsia="Courier New" w:hAnsi="Trebuchet MS" w:cs="Arial"/>
        </w:rPr>
        <w:t>e</w:t>
      </w:r>
      <w:r w:rsidRPr="005D2942">
        <w:rPr>
          <w:rFonts w:ascii="Trebuchet MS" w:eastAsia="Courier New" w:hAnsi="Trebuchet MS" w:cs="Arial"/>
          <w:color w:val="000000"/>
          <w:lang w:eastAsia="ro-RO"/>
        </w:rPr>
        <w:t>xecutarea operativă şi corectă a procedurilor de gestionare a resurselor GAL;</w:t>
      </w:r>
      <w:r w:rsidRPr="005D2942">
        <w:rPr>
          <w:rFonts w:ascii="Trebuchet MS" w:eastAsia="Courier New" w:hAnsi="Trebuchet MS" w:cs="Arial"/>
        </w:rPr>
        <w:t xml:space="preserve"> </w:t>
      </w:r>
      <w:r w:rsidRPr="005D2942">
        <w:rPr>
          <w:rFonts w:ascii="Trebuchet MS" w:eastAsia="Courier New" w:hAnsi="Trebuchet MS" w:cs="Arial"/>
          <w:color w:val="000000"/>
          <w:lang w:eastAsia="ro-RO"/>
        </w:rPr>
        <w:t>facilitarea coordonării între activităţile departamentelor GAL;</w:t>
      </w:r>
      <w:r w:rsidRPr="005D2942">
        <w:rPr>
          <w:rFonts w:ascii="Trebuchet MS" w:eastAsia="Courier New" w:hAnsi="Trebuchet MS" w:cs="Arial"/>
        </w:rPr>
        <w:t xml:space="preserve"> </w:t>
      </w:r>
      <w:r w:rsidRPr="005D2942">
        <w:rPr>
          <w:rFonts w:ascii="Trebuchet MS" w:eastAsia="Courier New" w:hAnsi="Trebuchet MS" w:cs="Arial"/>
          <w:color w:val="000000"/>
          <w:lang w:eastAsia="ro-RO"/>
        </w:rPr>
        <w:t xml:space="preserve">monitorizarea şi raportarea la timp a realizărilor şi rezultatelor implementării Strategiei de Dezvoltare Locală a GAL, respectiv comunicarea stadiului implementării SDL către factorii de decizie ai GAL Constanța </w:t>
      </w:r>
      <w:r w:rsidRPr="005D2942">
        <w:rPr>
          <w:rFonts w:ascii="Trebuchet MS" w:hAnsi="Trebuchet MS"/>
        </w:rPr>
        <w:t>Sud</w:t>
      </w:r>
      <w:r w:rsidRPr="005D2942">
        <w:rPr>
          <w:rFonts w:ascii="Trebuchet MS" w:eastAsia="Courier New" w:hAnsi="Trebuchet MS" w:cs="Arial"/>
          <w:color w:val="000000"/>
          <w:lang w:eastAsia="ro-RO"/>
        </w:rPr>
        <w:t>:</w:t>
      </w:r>
      <w:r w:rsidRPr="005D2942">
        <w:rPr>
          <w:rFonts w:ascii="Trebuchet MS" w:eastAsia="Courier New" w:hAnsi="Trebuchet MS" w:cs="Arial"/>
          <w:b/>
          <w:bCs/>
          <w:color w:val="000000"/>
          <w:lang w:eastAsia="ro-RO"/>
        </w:rPr>
        <w:t xml:space="preserve"> </w:t>
      </w:r>
      <w:r w:rsidRPr="005D2942">
        <w:rPr>
          <w:rFonts w:ascii="Trebuchet MS" w:eastAsia="Courier New" w:hAnsi="Trebuchet MS" w:cs="Arial"/>
          <w:color w:val="000000"/>
          <w:lang w:eastAsia="ro-RO"/>
        </w:rPr>
        <w:t xml:space="preserve">Adunarea Generală și Consiliul Director. Pentru evidenţierea gradului de implementare al Strategiei de Dezvoltare Locală, GAL Constanța </w:t>
      </w:r>
      <w:r w:rsidRPr="005D2942">
        <w:rPr>
          <w:rFonts w:ascii="Trebuchet MS" w:hAnsi="Trebuchet MS"/>
        </w:rPr>
        <w:t>Sud</w:t>
      </w:r>
      <w:r w:rsidRPr="005D2942">
        <w:rPr>
          <w:rFonts w:ascii="Trebuchet MS" w:eastAsia="Courier New" w:hAnsi="Trebuchet MS" w:cs="Arial"/>
          <w:color w:val="000000"/>
          <w:lang w:eastAsia="ro-RO"/>
        </w:rPr>
        <w:t xml:space="preserve"> va întocmi un </w:t>
      </w:r>
      <w:r w:rsidRPr="005D2942">
        <w:rPr>
          <w:rFonts w:ascii="Trebuchet MS" w:eastAsia="Courier New" w:hAnsi="Trebuchet MS" w:cs="Arial"/>
          <w:iCs/>
          <w:color w:val="000000"/>
          <w:lang w:eastAsia="ro-RO"/>
        </w:rPr>
        <w:t>Raportfinal de activitate , respectiv Rapoarteintermediare ,</w:t>
      </w:r>
      <w:r w:rsidRPr="005D2942">
        <w:rPr>
          <w:rFonts w:ascii="Trebuchet MS" w:eastAsia="Courier New" w:hAnsi="Trebuchet MS" w:cs="Arial"/>
          <w:color w:val="000000"/>
          <w:lang w:eastAsia="ro-RO"/>
        </w:rPr>
        <w:t xml:space="preserve"> care vor conţine toate informaţiile cu privire la evoluţia implementării strategiei, respectiv:</w:t>
      </w:r>
      <w:r w:rsidRPr="005D2942">
        <w:rPr>
          <w:rFonts w:ascii="Trebuchet MS" w:eastAsia="Courier New" w:hAnsi="Trebuchet MS" w:cs="Arial"/>
        </w:rPr>
        <w:t xml:space="preserve"> t</w:t>
      </w:r>
      <w:r w:rsidRPr="005D2942">
        <w:rPr>
          <w:rFonts w:ascii="Trebuchet MS" w:eastAsia="Courier New" w:hAnsi="Trebuchet MS" w:cs="Arial"/>
          <w:color w:val="000000"/>
          <w:lang w:eastAsia="ro-RO"/>
        </w:rPr>
        <w:t>abele privind implementarea financiară a strategiei pe fiecare măsură în parte;</w:t>
      </w:r>
      <w:r w:rsidRPr="005D2942">
        <w:rPr>
          <w:rFonts w:ascii="Trebuchet MS" w:eastAsia="Courier New" w:hAnsi="Trebuchet MS" w:cs="Arial"/>
        </w:rPr>
        <w:t xml:space="preserve"> t</w:t>
      </w:r>
      <w:r w:rsidRPr="005D2942">
        <w:rPr>
          <w:rFonts w:ascii="Trebuchet MS" w:eastAsia="Courier New" w:hAnsi="Trebuchet MS" w:cs="Arial"/>
          <w:color w:val="000000"/>
          <w:lang w:eastAsia="ro-RO"/>
        </w:rPr>
        <w:t>abele de monitorizare care includ informaţii cantitative referitoare la indicatorii de rezultat și realizare, stabiliți pentru fiecare măsură.</w:t>
      </w:r>
    </w:p>
    <w:p w14:paraId="6A899282" w14:textId="77777777" w:rsidR="00700A6D" w:rsidRPr="005D2942" w:rsidRDefault="00700A6D" w:rsidP="00700A6D">
      <w:pPr>
        <w:widowControl w:val="0"/>
        <w:tabs>
          <w:tab w:val="left" w:pos="7655"/>
        </w:tabs>
        <w:spacing w:after="0" w:line="276" w:lineRule="auto"/>
        <w:ind w:firstLine="720"/>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De asemenea, se va întocmi un </w:t>
      </w:r>
      <w:r w:rsidRPr="005D2942">
        <w:rPr>
          <w:rFonts w:ascii="Trebuchet MS" w:eastAsia="Courier New" w:hAnsi="Trebuchet MS" w:cs="Arial"/>
          <w:iCs/>
          <w:color w:val="000000"/>
          <w:lang w:eastAsia="ro-RO"/>
        </w:rPr>
        <w:t>Raport trimestrial privind implementarea SDL.</w:t>
      </w:r>
      <w:r w:rsidRPr="005D2942">
        <w:rPr>
          <w:rFonts w:ascii="Trebuchet MS" w:eastAsia="Courier New" w:hAnsi="Trebuchet MS" w:cs="Arial"/>
          <w:color w:val="000000"/>
          <w:lang w:eastAsia="ro-RO"/>
        </w:rPr>
        <w:t xml:space="preserve"> Acest raport va furniza date privind stadiul de realizare al obiectivelor strategiei și al implementării acesteia în raport cu indicatorii de rezultat stabiliți.</w:t>
      </w:r>
    </w:p>
    <w:p w14:paraId="3AC68521" w14:textId="77777777" w:rsidR="00700A6D" w:rsidRPr="005D2942" w:rsidRDefault="00700A6D" w:rsidP="00700A6D">
      <w:pPr>
        <w:tabs>
          <w:tab w:val="left" w:pos="7655"/>
        </w:tabs>
        <w:spacing w:after="0" w:line="276" w:lineRule="auto"/>
        <w:ind w:right="112" w:firstLine="720"/>
        <w:jc w:val="both"/>
        <w:rPr>
          <w:rFonts w:ascii="Trebuchet MS" w:hAnsi="Trebuchet MS"/>
          <w:lang w:val="it-IT"/>
        </w:rPr>
      </w:pPr>
      <w:r w:rsidRPr="005D2942">
        <w:rPr>
          <w:rFonts w:ascii="Trebuchet MS" w:hAnsi="Trebuchet MS"/>
        </w:rPr>
        <w:t xml:space="preserve">Mecanismul de monitorizare și evaluare internă a Strategiei de Dezvoltare Locală este reprezentat de către organele de conducere și control ale GAL Constantanța Sud (Adunarea Generală, Consiliul Director), care vor </w:t>
      </w:r>
      <w:r w:rsidRPr="005D2942">
        <w:rPr>
          <w:rFonts w:ascii="Trebuchet MS" w:hAnsi="Trebuchet MS"/>
          <w:lang w:val="it-IT"/>
        </w:rPr>
        <w:t xml:space="preserve">organiza ședințe de monitorizare în care vor fi aprobate rapoartele periodice privind implementarea SDL. În urma aprobării acestora, rapoartele vor fi transmise Ministerului Agriculturii și Dezvoltării Rurale. </w:t>
      </w:r>
      <w:r w:rsidRPr="005D2942">
        <w:rPr>
          <w:rFonts w:ascii="Trebuchet MS" w:eastAsia="Courier New" w:hAnsi="Trebuchet MS" w:cs="Arial"/>
          <w:color w:val="000000"/>
          <w:lang w:eastAsia="ro-RO"/>
        </w:rPr>
        <w:t>În cadrul reuniunilor care au ca scop analiza rapoartelor finale de activitate sauintermediare , Consiliul Director și Adunarea Generală trebuie:</w:t>
      </w:r>
    </w:p>
    <w:p w14:paraId="6CEE1F26" w14:textId="77777777"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realizeze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evaluarea</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periodică</w:t>
      </w:r>
      <w:proofErr w:type="spellEnd"/>
      <w:r w:rsidRPr="005D2942">
        <w:rPr>
          <w:rFonts w:ascii="Trebuchet MS" w:eastAsia="Courier New" w:hAnsi="Trebuchet MS" w:cs="Arial"/>
          <w:color w:val="000000"/>
          <w:lang w:eastAsia="ro-RO"/>
        </w:rPr>
        <w:t xml:space="preserve"> a </w:t>
      </w:r>
      <w:proofErr w:type="spellStart"/>
      <w:r w:rsidRPr="005D2942">
        <w:rPr>
          <w:rFonts w:ascii="Trebuchet MS" w:eastAsia="Courier New" w:hAnsi="Trebuchet MS" w:cs="Arial"/>
          <w:color w:val="000000"/>
          <w:lang w:eastAsia="ro-RO"/>
        </w:rPr>
        <w:t>progreselor</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înregistrate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pentru</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atingerea</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obiectivelor</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specifice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Strategiei</w:t>
      </w:r>
      <w:proofErr w:type="spellEnd"/>
      <w:r w:rsidRPr="005D2942">
        <w:rPr>
          <w:rFonts w:ascii="Trebuchet MS" w:eastAsia="Courier New" w:hAnsi="Trebuchet MS" w:cs="Arial"/>
          <w:color w:val="000000"/>
          <w:lang w:eastAsia="ro-RO"/>
        </w:rPr>
        <w:t xml:space="preserve"> de </w:t>
      </w:r>
      <w:proofErr w:type="spellStart"/>
      <w:r w:rsidRPr="005D2942">
        <w:rPr>
          <w:rFonts w:ascii="Trebuchet MS" w:eastAsia="Courier New" w:hAnsi="Trebuchet MS" w:cs="Arial"/>
          <w:color w:val="000000"/>
          <w:lang w:eastAsia="ro-RO"/>
        </w:rPr>
        <w:t>Dezvoltare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Locală</w:t>
      </w:r>
      <w:proofErr w:type="spellEnd"/>
      <w:r w:rsidRPr="005D2942">
        <w:rPr>
          <w:rFonts w:ascii="Trebuchet MS" w:eastAsia="Courier New" w:hAnsi="Trebuchet MS" w:cs="Arial"/>
          <w:color w:val="000000"/>
          <w:lang w:eastAsia="ro-RO"/>
        </w:rPr>
        <w:t>;</w:t>
      </w:r>
    </w:p>
    <w:p w14:paraId="062DDEAF" w14:textId="77777777"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examineze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atât</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rezultatele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implementării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fiecărei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măsuri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cât</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și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calitatea</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implementării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Strategiei</w:t>
      </w:r>
      <w:proofErr w:type="spellEnd"/>
      <w:r w:rsidRPr="005D2942">
        <w:rPr>
          <w:rFonts w:ascii="Trebuchet MS" w:eastAsia="Courier New" w:hAnsi="Trebuchet MS" w:cs="Arial"/>
          <w:color w:val="000000"/>
          <w:lang w:eastAsia="ro-RO"/>
        </w:rPr>
        <w:t xml:space="preserve"> de </w:t>
      </w:r>
      <w:proofErr w:type="spellStart"/>
      <w:r w:rsidRPr="005D2942">
        <w:rPr>
          <w:rFonts w:ascii="Trebuchet MS" w:eastAsia="Courier New" w:hAnsi="Trebuchet MS" w:cs="Arial"/>
          <w:color w:val="000000"/>
          <w:lang w:eastAsia="ro-RO"/>
        </w:rPr>
        <w:t>Dezvoltare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Locală</w:t>
      </w:r>
      <w:proofErr w:type="spellEnd"/>
    </w:p>
    <w:p w14:paraId="28C48604" w14:textId="77777777"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analizeze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și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aprobe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Raportul</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anual</w:t>
      </w:r>
      <w:proofErr w:type="spellEnd"/>
      <w:r w:rsidRPr="005D2942">
        <w:rPr>
          <w:rFonts w:ascii="Trebuchet MS" w:eastAsia="Courier New" w:hAnsi="Trebuchet MS" w:cs="Arial"/>
          <w:color w:val="000000"/>
          <w:lang w:eastAsia="ro-RO"/>
        </w:rPr>
        <w:t xml:space="preserve"> de </w:t>
      </w:r>
      <w:proofErr w:type="spellStart"/>
      <w:r w:rsidRPr="005D2942">
        <w:rPr>
          <w:rFonts w:ascii="Trebuchet MS" w:eastAsia="Courier New" w:hAnsi="Trebuchet MS" w:cs="Arial"/>
          <w:color w:val="000000"/>
          <w:lang w:eastAsia="ro-RO"/>
        </w:rPr>
        <w:t>progres</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și</w:t>
      </w:r>
      <w:proofErr w:type="spellEnd"/>
      <w:r w:rsidRPr="005D2942">
        <w:rPr>
          <w:rFonts w:ascii="Trebuchet MS" w:eastAsia="Courier New" w:hAnsi="Trebuchet MS" w:cs="Arial"/>
          <w:color w:val="000000"/>
          <w:lang w:eastAsia="ro-RO"/>
        </w:rPr>
        <w:t>/</w:t>
      </w:r>
      <w:proofErr w:type="spellStart"/>
      <w:r w:rsidRPr="005D2942">
        <w:rPr>
          <w:rFonts w:ascii="Trebuchet MS" w:eastAsia="Courier New" w:hAnsi="Trebuchet MS" w:cs="Arial"/>
          <w:color w:val="000000"/>
          <w:lang w:eastAsia="ro-RO"/>
        </w:rPr>
        <w:t>sau</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Rapoartele</w:t>
      </w:r>
      <w:proofErr w:type="spellEnd"/>
      <w:r w:rsidRPr="005D2942">
        <w:rPr>
          <w:rFonts w:ascii="Trebuchet MS" w:eastAsia="Courier New" w:hAnsi="Trebuchet MS" w:cs="Arial"/>
          <w:color w:val="000000"/>
          <w:lang w:eastAsia="ro-RO"/>
        </w:rPr>
        <w:t xml:space="preserve"> de </w:t>
      </w:r>
      <w:proofErr w:type="spellStart"/>
      <w:r w:rsidRPr="005D2942">
        <w:rPr>
          <w:rFonts w:ascii="Trebuchet MS" w:eastAsia="Courier New" w:hAnsi="Trebuchet MS" w:cs="Arial"/>
          <w:color w:val="000000"/>
          <w:lang w:eastAsia="ro-RO"/>
        </w:rPr>
        <w:t>evaluare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trimestriale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înainte</w:t>
      </w:r>
      <w:proofErr w:type="spellEnd"/>
      <w:r w:rsidRPr="005D2942">
        <w:rPr>
          <w:rFonts w:ascii="Trebuchet MS" w:eastAsia="Courier New" w:hAnsi="Trebuchet MS" w:cs="Arial"/>
          <w:color w:val="000000"/>
          <w:lang w:eastAsia="ro-RO"/>
        </w:rPr>
        <w:t xml:space="preserve"> de a fi </w:t>
      </w:r>
      <w:proofErr w:type="spellStart"/>
      <w:r w:rsidRPr="005D2942">
        <w:rPr>
          <w:rFonts w:ascii="Trebuchet MS" w:eastAsia="Courier New" w:hAnsi="Trebuchet MS" w:cs="Arial"/>
          <w:color w:val="000000"/>
          <w:lang w:eastAsia="ro-RO"/>
        </w:rPr>
        <w:t>transmise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Ministerului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Agriculturii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Dezvoltării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Rurale</w:t>
      </w:r>
      <w:proofErr w:type="spellEnd"/>
      <w:r w:rsidRPr="005D2942">
        <w:rPr>
          <w:rFonts w:ascii="Trebuchet MS" w:eastAsia="Courier New" w:hAnsi="Trebuchet MS" w:cs="Arial"/>
          <w:color w:val="000000"/>
          <w:lang w:eastAsia="ro-RO"/>
        </w:rPr>
        <w:t>;</w:t>
      </w:r>
    </w:p>
    <w:p w14:paraId="165601E6" w14:textId="77777777"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elaboreze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propuneri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în</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vederea</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îmbunătăţirii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impactului</w:t>
      </w:r>
      <w:proofErr w:type="spellEnd"/>
      <w:r w:rsidRPr="005D2942">
        <w:rPr>
          <w:rFonts w:ascii="Trebuchet MS" w:eastAsia="Courier New" w:hAnsi="Trebuchet MS" w:cs="Arial"/>
          <w:color w:val="000000"/>
          <w:lang w:eastAsia="ro-RO"/>
        </w:rPr>
        <w:t xml:space="preserve"> SDL </w:t>
      </w:r>
      <w:proofErr w:type="spellStart"/>
      <w:r w:rsidRPr="005D2942">
        <w:rPr>
          <w:rFonts w:ascii="Trebuchet MS" w:eastAsia="Courier New" w:hAnsi="Trebuchet MS" w:cs="Arial"/>
          <w:color w:val="000000"/>
          <w:lang w:eastAsia="ro-RO"/>
        </w:rPr>
        <w:t>în</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teritoriu</w:t>
      </w:r>
      <w:proofErr w:type="spellEnd"/>
      <w:r w:rsidRPr="005D2942">
        <w:rPr>
          <w:rFonts w:ascii="Trebuchet MS" w:eastAsia="Courier New" w:hAnsi="Trebuchet MS" w:cs="Arial"/>
          <w:color w:val="000000"/>
          <w:lang w:eastAsia="ro-RO"/>
        </w:rPr>
        <w:t>.</w:t>
      </w:r>
    </w:p>
    <w:p w14:paraId="7C93A21A" w14:textId="77777777"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hAnsi="Trebuchet MS"/>
        </w:rPr>
        <w:lastRenderedPageBreak/>
        <w:t>Pentru monitorizarea externă a implementării Strategiei de Dezvoltare Locală va fi contractat un furnizor de servicii de audit și un furnizor de servicii de consultanță. Auditorul va verifica necesitatea, legalitatea și coerența documentelor financiar-contabile, emise pe toată perioada de implementare a Strategiei de Dezvoltare Locală.</w:t>
      </w:r>
    </w:p>
    <w:p w14:paraId="46BEBF93" w14:textId="77777777"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hAnsi="Trebuchet MS"/>
        </w:rPr>
        <w:t xml:space="preserve"> De asemenea, evaluarea externă va fi efectuată de către evaluatorii experți desemnați de către MADR și AFIR, precum și de către Autoritatea Contractantă în baza analizării rapoartelorintermediare , a cererilor de plată, a vizitelor pe teren, prin informații suplimentare solicitate de către instituții de control.   </w:t>
      </w:r>
    </w:p>
    <w:p w14:paraId="1EC83542" w14:textId="77777777"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eastAsia="Courier New" w:hAnsi="Trebuchet MS" w:cs="Arial"/>
          <w:color w:val="000000"/>
          <w:lang w:eastAsia="ro-RO"/>
        </w:rPr>
        <w:t>Procesul de evaluare al Strategiei de Dezvoltare Locală se va derula astfel:</w:t>
      </w:r>
    </w:p>
    <w:p w14:paraId="01AFEA11" w14:textId="77777777" w:rsidR="00700A6D" w:rsidRPr="005D2942" w:rsidRDefault="00700A6D" w:rsidP="00700A6D">
      <w:pPr>
        <w:widowControl w:val="0"/>
        <w:tabs>
          <w:tab w:val="left" w:pos="993"/>
          <w:tab w:val="left" w:pos="7655"/>
        </w:tabs>
        <w:spacing w:after="0" w:line="276" w:lineRule="auto"/>
        <w:ind w:firstLine="720"/>
        <w:jc w:val="both"/>
        <w:rPr>
          <w:rFonts w:ascii="Trebuchet MS" w:eastAsia="Courier New" w:hAnsi="Trebuchet MS" w:cs="Arial"/>
        </w:rPr>
      </w:pPr>
      <w:r w:rsidRPr="005D2942">
        <w:rPr>
          <w:rFonts w:ascii="Trebuchet MS" w:eastAsia="Courier New" w:hAnsi="Trebuchet MS" w:cs="Arial"/>
          <w:color w:val="000000"/>
          <w:lang w:eastAsia="ro-RO"/>
        </w:rPr>
        <w:t xml:space="preserve">- </w:t>
      </w:r>
      <w:r w:rsidRPr="005D2942">
        <w:rPr>
          <w:rFonts w:ascii="Trebuchet MS" w:eastAsia="Courier New" w:hAnsi="Trebuchet MS" w:cs="Arial"/>
          <w:i/>
          <w:color w:val="000000"/>
          <w:lang w:eastAsia="ro-RO"/>
        </w:rPr>
        <w:t>Evaluarea ex-ante</w:t>
      </w:r>
      <w:r w:rsidRPr="005D2942">
        <w:rPr>
          <w:rFonts w:ascii="Trebuchet MS" w:eastAsia="Courier New" w:hAnsi="Trebuchet MS" w:cs="Arial"/>
          <w:color w:val="000000"/>
          <w:lang w:eastAsia="ro-RO"/>
        </w:rPr>
        <w:t xml:space="preserve"> - care a fost realizată înainte de elaborarea Strategiei de Dezvoltare Locală și a avut drept scop colectarea de date în vederea transpunerii acestora în viitoarea Strategie de Dezvoltare Locală;</w:t>
      </w:r>
    </w:p>
    <w:p w14:paraId="54B32D6C" w14:textId="77777777" w:rsidR="00700A6D" w:rsidRPr="005D2942" w:rsidRDefault="00700A6D" w:rsidP="00700A6D">
      <w:pPr>
        <w:widowControl w:val="0"/>
        <w:tabs>
          <w:tab w:val="left" w:pos="7655"/>
        </w:tabs>
        <w:spacing w:after="0" w:line="276" w:lineRule="auto"/>
        <w:ind w:firstLine="720"/>
        <w:jc w:val="both"/>
        <w:rPr>
          <w:rFonts w:ascii="Trebuchet MS" w:eastAsia="Courier New" w:hAnsi="Trebuchet MS" w:cs="Arial"/>
        </w:rPr>
      </w:pPr>
      <w:r w:rsidRPr="005D2942">
        <w:rPr>
          <w:rFonts w:ascii="Trebuchet MS" w:eastAsia="Courier New" w:hAnsi="Trebuchet MS" w:cs="Arial"/>
        </w:rPr>
        <w:t xml:space="preserve">- </w:t>
      </w:r>
      <w:r w:rsidRPr="005D2942">
        <w:rPr>
          <w:rFonts w:ascii="Trebuchet MS" w:eastAsia="Courier New" w:hAnsi="Trebuchet MS" w:cs="Arial"/>
          <w:i/>
          <w:color w:val="000000"/>
          <w:lang w:eastAsia="ro-RO"/>
        </w:rPr>
        <w:t>Evaluarea intermediară</w:t>
      </w:r>
      <w:r w:rsidRPr="005D2942">
        <w:rPr>
          <w:rFonts w:ascii="Trebuchet MS" w:eastAsia="Courier New" w:hAnsi="Trebuchet MS" w:cs="Arial"/>
          <w:color w:val="000000"/>
          <w:lang w:eastAsia="ro-RO"/>
        </w:rPr>
        <w:t>, care va fi realizată pe tot parcursul perioadei de implementare si are ca obiective rectificarea oricăror probleme care pot apărea precum si îmbunătăţirea implementării;</w:t>
      </w:r>
    </w:p>
    <w:p w14:paraId="78E25842" w14:textId="77777777" w:rsidR="00700A6D" w:rsidRPr="005D2942" w:rsidRDefault="00700A6D" w:rsidP="00700A6D">
      <w:pPr>
        <w:widowControl w:val="0"/>
        <w:tabs>
          <w:tab w:val="left" w:pos="7655"/>
        </w:tabs>
        <w:spacing w:after="0" w:line="276" w:lineRule="auto"/>
        <w:ind w:firstLine="708"/>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 </w:t>
      </w:r>
      <w:r w:rsidRPr="005D2942">
        <w:rPr>
          <w:rFonts w:ascii="Trebuchet MS" w:eastAsia="Courier New" w:hAnsi="Trebuchet MS" w:cs="Arial"/>
          <w:i/>
          <w:color w:val="000000"/>
          <w:lang w:eastAsia="ro-RO"/>
        </w:rPr>
        <w:t>Evaluarea ex-post</w:t>
      </w:r>
      <w:r w:rsidRPr="005D2942">
        <w:rPr>
          <w:rFonts w:ascii="Trebuchet MS" w:eastAsia="Courier New" w:hAnsi="Trebuchet MS" w:cs="Arial"/>
          <w:color w:val="000000"/>
          <w:lang w:eastAsia="ro-RO"/>
        </w:rPr>
        <w:t>, realizată după perioada de implementare a Strategiei de Dezvoltare Locală, va genera indicatori de rezultat în urma acțiunilor întreprinse.</w:t>
      </w:r>
    </w:p>
    <w:p w14:paraId="1E60CC85" w14:textId="77777777" w:rsidR="00700A6D" w:rsidRPr="005D2942" w:rsidRDefault="00700A6D" w:rsidP="00700A6D">
      <w:pPr>
        <w:tabs>
          <w:tab w:val="left" w:pos="7655"/>
        </w:tabs>
        <w:spacing w:after="0" w:line="276" w:lineRule="auto"/>
        <w:ind w:firstLine="851"/>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Controlul presupune stabilirea unui sistem de verificare a respectării planificării legate de implementarea strategiei. </w:t>
      </w:r>
      <w:r w:rsidRPr="005D2942">
        <w:rPr>
          <w:rFonts w:ascii="Trebuchet MS" w:hAnsi="Trebuchet MS"/>
          <w:lang w:val="it-IT"/>
        </w:rPr>
        <w:t>Astfel</w:t>
      </w:r>
      <w:r w:rsidRPr="005D2942">
        <w:rPr>
          <w:rFonts w:ascii="Trebuchet MS" w:hAnsi="Trebuchet MS"/>
        </w:rPr>
        <w:t xml:space="preserve"> se va avea în vedere respectarea legislației în vigoare privind realizarea în timp util a dosarelor de achiziții și a cererilor de plată aferente costurilor de funcționare și animare. De asemenea, </w:t>
      </w:r>
      <w:r w:rsidRPr="005D2942">
        <w:rPr>
          <w:rFonts w:ascii="Trebuchet MS" w:eastAsia="Courier New" w:hAnsi="Trebuchet MS" w:cs="Arial"/>
          <w:color w:val="000000"/>
          <w:lang w:eastAsia="ro-RO"/>
        </w:rPr>
        <w:t>se vor efectua rapoarte de verificare pe teren a gradului de implementare a proiectelor finantate în cadrul Strategiei de Dezvoltare Locală.</w:t>
      </w:r>
      <w:r w:rsidRPr="005D2942">
        <w:rPr>
          <w:rFonts w:ascii="Trebuchet MS" w:hAnsi="Trebuchet MS"/>
        </w:rPr>
        <w:t xml:space="preserve"> </w:t>
      </w:r>
      <w:r w:rsidRPr="005D2942">
        <w:rPr>
          <w:rFonts w:ascii="Trebuchet MS" w:eastAsia="Courier New" w:hAnsi="Trebuchet MS" w:cs="Arial"/>
          <w:color w:val="000000"/>
          <w:lang w:eastAsia="ro-RO"/>
        </w:rPr>
        <w:t>Programarea vizitelor în teren (controalelor) va trebui să aibă în vedere anumite principii, cum ar fi: eficienţa unor astfel de demersuri, păstrarea bunelor relaţii contractuale, verificarea doar a aspectelor de ordin tehnic legate de proiect.</w:t>
      </w:r>
    </w:p>
    <w:p w14:paraId="0292DD91" w14:textId="77777777" w:rsidR="00700A6D" w:rsidRPr="005D2942" w:rsidRDefault="00700A6D" w:rsidP="00700A6D">
      <w:pPr>
        <w:pStyle w:val="ListParagraph"/>
        <w:numPr>
          <w:ilvl w:val="0"/>
          <w:numId w:val="51"/>
        </w:numPr>
        <w:tabs>
          <w:tab w:val="left" w:pos="851"/>
          <w:tab w:val="left" w:pos="1276"/>
        </w:tabs>
        <w:spacing w:after="0"/>
        <w:ind w:left="0" w:firstLine="568"/>
        <w:jc w:val="both"/>
        <w:rPr>
          <w:rStyle w:val="BodyText10"/>
          <w:rFonts w:ascii="Trebuchet MS" w:eastAsia="Calibri" w:hAnsi="Trebuchet MS"/>
          <w:sz w:val="22"/>
          <w:szCs w:val="22"/>
        </w:rPr>
      </w:pPr>
      <w:proofErr w:type="spellStart"/>
      <w:r w:rsidRPr="005D2942">
        <w:rPr>
          <w:rStyle w:val="BodyText10"/>
          <w:rFonts w:ascii="Trebuchet MS" w:eastAsia="Calibri" w:hAnsi="Trebuchet MS"/>
          <w:b/>
          <w:sz w:val="22"/>
          <w:szCs w:val="22"/>
        </w:rPr>
        <w:t>Verificarea</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conformității</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cererilor</w:t>
      </w:r>
      <w:proofErr w:type="spellEnd"/>
      <w:r w:rsidRPr="005D2942">
        <w:rPr>
          <w:rStyle w:val="BodyText10"/>
          <w:rFonts w:ascii="Trebuchet MS" w:eastAsia="Calibri" w:hAnsi="Trebuchet MS"/>
          <w:b/>
          <w:sz w:val="22"/>
          <w:szCs w:val="22"/>
        </w:rPr>
        <w:t xml:space="preserve"> de </w:t>
      </w:r>
      <w:proofErr w:type="spellStart"/>
      <w:r w:rsidRPr="005D2942">
        <w:rPr>
          <w:rStyle w:val="BodyText10"/>
          <w:rFonts w:ascii="Trebuchet MS" w:eastAsia="Calibri" w:hAnsi="Trebuchet MS"/>
          <w:b/>
          <w:sz w:val="22"/>
          <w:szCs w:val="22"/>
        </w:rPr>
        <w:t>plată</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pentru</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proiectele</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selectate</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sz w:val="22"/>
          <w:szCs w:val="22"/>
        </w:rPr>
        <w:t>implică</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verificarea</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documentației</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tehnico-financiare</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în</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conformitate</w:t>
      </w:r>
      <w:proofErr w:type="spellEnd"/>
      <w:r w:rsidRPr="005D2942">
        <w:rPr>
          <w:rStyle w:val="BodyText10"/>
          <w:rFonts w:ascii="Trebuchet MS" w:eastAsia="Calibri" w:hAnsi="Trebuchet MS"/>
          <w:sz w:val="22"/>
          <w:szCs w:val="22"/>
        </w:rPr>
        <w:t xml:space="preserve"> cu </w:t>
      </w:r>
      <w:proofErr w:type="spellStart"/>
      <w:r w:rsidRPr="005D2942">
        <w:rPr>
          <w:rStyle w:val="BodyText10"/>
          <w:rFonts w:ascii="Trebuchet MS" w:eastAsia="Calibri" w:hAnsi="Trebuchet MS"/>
          <w:sz w:val="22"/>
          <w:szCs w:val="22"/>
        </w:rPr>
        <w:t>instrucțiunile</w:t>
      </w:r>
      <w:proofErr w:type="spellEnd"/>
      <w:r w:rsidRPr="005D2942">
        <w:rPr>
          <w:rStyle w:val="BodyText10"/>
          <w:rFonts w:ascii="Trebuchet MS" w:eastAsia="Calibri" w:hAnsi="Trebuchet MS"/>
          <w:sz w:val="22"/>
          <w:szCs w:val="22"/>
        </w:rPr>
        <w:t xml:space="preserve"> din </w:t>
      </w:r>
      <w:proofErr w:type="spellStart"/>
      <w:r w:rsidRPr="005D2942">
        <w:rPr>
          <w:rStyle w:val="BodyText10"/>
          <w:rFonts w:ascii="Trebuchet MS" w:eastAsia="Calibri" w:hAnsi="Trebuchet MS"/>
          <w:sz w:val="22"/>
          <w:szCs w:val="22"/>
        </w:rPr>
        <w:t>contractul</w:t>
      </w:r>
      <w:proofErr w:type="spellEnd"/>
      <w:r w:rsidRPr="005D2942">
        <w:rPr>
          <w:rStyle w:val="BodyText10"/>
          <w:rFonts w:ascii="Trebuchet MS" w:eastAsia="Calibri" w:hAnsi="Trebuchet MS"/>
          <w:sz w:val="22"/>
          <w:szCs w:val="22"/>
        </w:rPr>
        <w:t xml:space="preserve"> de </w:t>
      </w:r>
      <w:proofErr w:type="spellStart"/>
      <w:r w:rsidRPr="005D2942">
        <w:rPr>
          <w:rStyle w:val="BodyText10"/>
          <w:rFonts w:ascii="Trebuchet MS" w:eastAsia="Calibri" w:hAnsi="Trebuchet MS"/>
          <w:sz w:val="22"/>
          <w:szCs w:val="22"/>
        </w:rPr>
        <w:t>finanțare</w:t>
      </w:r>
      <w:proofErr w:type="spellEnd"/>
      <w:r w:rsidRPr="005D2942">
        <w:rPr>
          <w:rStyle w:val="BodyText10"/>
          <w:rFonts w:ascii="Trebuchet MS" w:eastAsia="Calibri" w:hAnsi="Trebuchet MS"/>
          <w:sz w:val="22"/>
          <w:szCs w:val="22"/>
        </w:rPr>
        <w:t xml:space="preserve">. </w:t>
      </w:r>
    </w:p>
    <w:p w14:paraId="574AAF95" w14:textId="77777777" w:rsidR="00700A6D" w:rsidRPr="005D2942" w:rsidRDefault="00700A6D" w:rsidP="00700A6D">
      <w:pPr>
        <w:pStyle w:val="ListParagraph"/>
        <w:numPr>
          <w:ilvl w:val="0"/>
          <w:numId w:val="51"/>
        </w:numPr>
        <w:tabs>
          <w:tab w:val="left" w:pos="851"/>
          <w:tab w:val="left" w:pos="1276"/>
        </w:tabs>
        <w:spacing w:after="0"/>
        <w:ind w:left="0" w:firstLine="568"/>
        <w:jc w:val="both"/>
        <w:rPr>
          <w:rFonts w:ascii="Trebuchet MS" w:hAnsi="Trebuchet MS"/>
        </w:rPr>
      </w:pPr>
      <w:proofErr w:type="spellStart"/>
      <w:r w:rsidRPr="005D2942">
        <w:rPr>
          <w:rFonts w:ascii="Trebuchet MS" w:hAnsi="Trebuchet MS"/>
          <w:b/>
          <w:i/>
        </w:rPr>
        <w:t>Monitorizarea</w:t>
      </w:r>
      <w:proofErr w:type="spellEnd"/>
      <w:r w:rsidRPr="005D2942">
        <w:rPr>
          <w:rFonts w:ascii="Trebuchet MS" w:hAnsi="Trebuchet MS"/>
          <w:b/>
          <w:i/>
        </w:rPr>
        <w:t xml:space="preserve"> </w:t>
      </w:r>
      <w:proofErr w:type="spellStart"/>
      <w:r w:rsidRPr="005D2942">
        <w:rPr>
          <w:rFonts w:ascii="Trebuchet MS" w:hAnsi="Trebuchet MS"/>
          <w:b/>
          <w:i/>
        </w:rPr>
        <w:t>proiectelor</w:t>
      </w:r>
      <w:proofErr w:type="spellEnd"/>
      <w:r w:rsidRPr="005D2942">
        <w:rPr>
          <w:rFonts w:ascii="Trebuchet MS" w:hAnsi="Trebuchet MS"/>
          <w:b/>
          <w:i/>
        </w:rPr>
        <w:t xml:space="preserve"> </w:t>
      </w:r>
      <w:proofErr w:type="spellStart"/>
      <w:proofErr w:type="gramStart"/>
      <w:r w:rsidRPr="005D2942">
        <w:rPr>
          <w:rFonts w:ascii="Trebuchet MS" w:hAnsi="Trebuchet MS"/>
          <w:b/>
          <w:i/>
        </w:rPr>
        <w:t>selectate</w:t>
      </w:r>
      <w:proofErr w:type="spellEnd"/>
      <w:r w:rsidRPr="005D2942">
        <w:rPr>
          <w:rFonts w:ascii="Trebuchet MS" w:hAnsi="Trebuchet MS"/>
          <w:b/>
          <w:i/>
        </w:rPr>
        <w:t xml:space="preserve"> </w:t>
      </w:r>
      <w:r w:rsidRPr="005D2942">
        <w:rPr>
          <w:rFonts w:ascii="Trebuchet MS" w:hAnsi="Trebuchet MS"/>
        </w:rPr>
        <w:t xml:space="preserve"> se</w:t>
      </w:r>
      <w:proofErr w:type="gramEnd"/>
      <w:r w:rsidRPr="005D2942">
        <w:rPr>
          <w:rFonts w:ascii="Trebuchet MS" w:hAnsi="Trebuchet MS"/>
        </w:rPr>
        <w:t xml:space="preserv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realiza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respectarea</w:t>
      </w:r>
      <w:proofErr w:type="spellEnd"/>
      <w:r w:rsidRPr="005D2942">
        <w:rPr>
          <w:rFonts w:ascii="Trebuchet MS" w:hAnsi="Trebuchet MS"/>
        </w:rPr>
        <w:t xml:space="preserve"> </w:t>
      </w:r>
      <w:proofErr w:type="spellStart"/>
      <w:r w:rsidRPr="005D2942">
        <w:rPr>
          <w:rFonts w:ascii="Trebuchet MS" w:hAnsi="Trebuchet MS"/>
        </w:rPr>
        <w:t>indicatorilor</w:t>
      </w:r>
      <w:proofErr w:type="spellEnd"/>
      <w:r w:rsidRPr="005D2942">
        <w:rPr>
          <w:rFonts w:ascii="Trebuchet MS" w:hAnsi="Trebuchet MS"/>
        </w:rPr>
        <w:t xml:space="preserve"> de </w:t>
      </w:r>
      <w:proofErr w:type="spellStart"/>
      <w:r w:rsidRPr="005D2942">
        <w:rPr>
          <w:rFonts w:ascii="Trebuchet MS" w:hAnsi="Trebuchet MS"/>
        </w:rPr>
        <w:t>monitorizare</w:t>
      </w:r>
      <w:proofErr w:type="spellEnd"/>
      <w:r w:rsidRPr="005D2942">
        <w:rPr>
          <w:rFonts w:ascii="Trebuchet MS" w:hAnsi="Trebuchet MS"/>
        </w:rPr>
        <w:t xml:space="preserve"> </w:t>
      </w:r>
      <w:proofErr w:type="spellStart"/>
      <w:r w:rsidRPr="005D2942">
        <w:rPr>
          <w:rFonts w:ascii="Trebuchet MS" w:hAnsi="Trebuchet MS"/>
        </w:rPr>
        <w:t>asumați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afaceri</w:t>
      </w:r>
      <w:proofErr w:type="spellEnd"/>
      <w:r w:rsidRPr="005D2942">
        <w:rPr>
          <w:rFonts w:ascii="Trebuchet MS" w:hAnsi="Trebuchet MS"/>
        </w:rPr>
        <w:t xml:space="preserve">. </w:t>
      </w:r>
      <w:proofErr w:type="spellStart"/>
      <w:r w:rsidRPr="005D2942">
        <w:rPr>
          <w:rFonts w:ascii="Trebuchet MS" w:hAnsi="Trebuchet MS"/>
        </w:rPr>
        <w:t>Responsabili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acest</w:t>
      </w:r>
      <w:proofErr w:type="spellEnd"/>
      <w:r w:rsidRPr="005D2942">
        <w:rPr>
          <w:rFonts w:ascii="Trebuchet MS" w:hAnsi="Trebuchet MS"/>
        </w:rPr>
        <w:t xml:space="preserve"> </w:t>
      </w:r>
      <w:proofErr w:type="spellStart"/>
      <w:r w:rsidRPr="005D2942">
        <w:rPr>
          <w:rFonts w:ascii="Trebuchet MS" w:hAnsi="Trebuchet MS"/>
        </w:rPr>
        <w:t>sens</w:t>
      </w:r>
      <w:proofErr w:type="spellEnd"/>
      <w:r w:rsidRPr="005D2942">
        <w:rPr>
          <w:rFonts w:ascii="Trebuchet MS" w:hAnsi="Trebuchet MS"/>
        </w:rPr>
        <w:t xml:space="preserve">: </w:t>
      </w:r>
      <w:proofErr w:type="spellStart"/>
      <w:r w:rsidRPr="005D2942">
        <w:rPr>
          <w:rFonts w:ascii="Trebuchet MS" w:hAnsi="Trebuchet MS"/>
        </w:rPr>
        <w:t>Consiliul</w:t>
      </w:r>
      <w:proofErr w:type="spellEnd"/>
      <w:r w:rsidRPr="005D2942">
        <w:rPr>
          <w:rFonts w:ascii="Trebuchet MS" w:hAnsi="Trebuchet MS"/>
        </w:rPr>
        <w:t xml:space="preserve"> Director, </w:t>
      </w:r>
      <w:proofErr w:type="spellStart"/>
      <w:r w:rsidRPr="005D2942">
        <w:rPr>
          <w:rFonts w:ascii="Trebuchet MS" w:hAnsi="Trebuchet MS"/>
        </w:rPr>
        <w:t>managerul</w:t>
      </w:r>
      <w:proofErr w:type="spellEnd"/>
      <w:r w:rsidRPr="005D2942">
        <w:rPr>
          <w:rFonts w:ascii="Trebuchet MS" w:hAnsi="Trebuchet MS"/>
        </w:rPr>
        <w:t xml:space="preserve"> GAL </w:t>
      </w:r>
      <w:proofErr w:type="spellStart"/>
      <w:r w:rsidRPr="005D2942">
        <w:rPr>
          <w:rFonts w:ascii="Trebuchet MS" w:hAnsi="Trebuchet MS"/>
        </w:rPr>
        <w:t>Constanța</w:t>
      </w:r>
      <w:proofErr w:type="spellEnd"/>
      <w:r w:rsidRPr="005D2942">
        <w:rPr>
          <w:rFonts w:ascii="Trebuchet MS" w:hAnsi="Trebuchet MS"/>
        </w:rPr>
        <w:t xml:space="preserve"> Sud, 1 consultant extern (</w:t>
      </w:r>
      <w:proofErr w:type="spellStart"/>
      <w:r w:rsidRPr="005D2942">
        <w:rPr>
          <w:rFonts w:ascii="Trebuchet MS" w:hAnsi="Trebuchet MS"/>
        </w:rPr>
        <w:t>dacă</w:t>
      </w:r>
      <w:proofErr w:type="spellEnd"/>
      <w:r w:rsidRPr="005D2942">
        <w:rPr>
          <w:rFonts w:ascii="Trebuchet MS" w:hAnsi="Trebuchet MS"/>
        </w:rPr>
        <w:t xml:space="preserve"> </w:t>
      </w:r>
      <w:proofErr w:type="spellStart"/>
      <w:r w:rsidRPr="005D2942">
        <w:rPr>
          <w:rFonts w:ascii="Trebuchet MS" w:hAnsi="Trebuchet MS"/>
        </w:rPr>
        <w:t>este</w:t>
      </w:r>
      <w:proofErr w:type="spellEnd"/>
      <w:r w:rsidRPr="005D2942">
        <w:rPr>
          <w:rFonts w:ascii="Trebuchet MS" w:hAnsi="Trebuchet MS"/>
        </w:rPr>
        <w:t xml:space="preserve"> </w:t>
      </w:r>
      <w:proofErr w:type="spellStart"/>
      <w:r w:rsidRPr="005D2942">
        <w:rPr>
          <w:rFonts w:ascii="Trebuchet MS" w:hAnsi="Trebuchet MS"/>
        </w:rPr>
        <w:t>cazul</w:t>
      </w:r>
      <w:proofErr w:type="spellEnd"/>
      <w:r w:rsidRPr="005D2942">
        <w:rPr>
          <w:rFonts w:ascii="Trebuchet MS" w:hAnsi="Trebuchet MS"/>
        </w:rPr>
        <w:t xml:space="preserve">), </w:t>
      </w:r>
      <w:proofErr w:type="spellStart"/>
      <w:r w:rsidRPr="005D2942">
        <w:rPr>
          <w:rFonts w:ascii="Trebuchet MS" w:hAnsi="Trebuchet MS"/>
        </w:rPr>
        <w:t>responsabilul</w:t>
      </w:r>
      <w:proofErr w:type="spellEnd"/>
      <w:r w:rsidRPr="005D2942">
        <w:rPr>
          <w:rFonts w:ascii="Trebuchet MS" w:hAnsi="Trebuchet MS"/>
        </w:rPr>
        <w:t xml:space="preserve"> cu </w:t>
      </w:r>
      <w:proofErr w:type="spellStart"/>
      <w:r w:rsidRPr="005D2942">
        <w:rPr>
          <w:rFonts w:ascii="Trebuchet MS" w:hAnsi="Trebuchet MS"/>
        </w:rPr>
        <w:t>monitorizarea</w:t>
      </w:r>
      <w:proofErr w:type="spellEnd"/>
      <w:r w:rsidRPr="005D2942">
        <w:rPr>
          <w:rFonts w:ascii="Trebuchet MS" w:hAnsi="Trebuchet MS"/>
        </w:rPr>
        <w:t xml:space="preserve"> </w:t>
      </w:r>
      <w:proofErr w:type="spellStart"/>
      <w:r w:rsidRPr="005D2942">
        <w:rPr>
          <w:rFonts w:ascii="Trebuchet MS" w:hAnsi="Trebuchet MS"/>
        </w:rPr>
        <w:t>proiectelor</w:t>
      </w:r>
      <w:proofErr w:type="spellEnd"/>
      <w:r w:rsidRPr="005D2942">
        <w:rPr>
          <w:rFonts w:ascii="Trebuchet MS" w:hAnsi="Trebuchet MS"/>
        </w:rPr>
        <w:t xml:space="preserve"> </w:t>
      </w:r>
      <w:proofErr w:type="spellStart"/>
      <w:r w:rsidRPr="005D2942">
        <w:rPr>
          <w:rFonts w:ascii="Trebuchet MS" w:hAnsi="Trebuchet MS"/>
        </w:rPr>
        <w:t>ținând</w:t>
      </w:r>
      <w:proofErr w:type="spellEnd"/>
      <w:r w:rsidRPr="005D2942">
        <w:rPr>
          <w:rFonts w:ascii="Trebuchet MS" w:hAnsi="Trebuchet MS"/>
        </w:rPr>
        <w:t xml:space="preserve"> </w:t>
      </w:r>
      <w:proofErr w:type="spellStart"/>
      <w:r w:rsidRPr="005D2942">
        <w:rPr>
          <w:rFonts w:ascii="Trebuchet MS" w:hAnsi="Trebuchet MS"/>
        </w:rPr>
        <w:t>cont</w:t>
      </w:r>
      <w:proofErr w:type="spellEnd"/>
      <w:r w:rsidRPr="005D2942">
        <w:rPr>
          <w:rFonts w:ascii="Trebuchet MS" w:hAnsi="Trebuchet MS"/>
        </w:rPr>
        <w:t xml:space="preserve"> de </w:t>
      </w:r>
      <w:proofErr w:type="spellStart"/>
      <w:r w:rsidRPr="005D2942">
        <w:rPr>
          <w:rFonts w:ascii="Trebuchet MS" w:hAnsi="Trebuchet MS"/>
        </w:rPr>
        <w:t>principiile</w:t>
      </w:r>
      <w:proofErr w:type="spellEnd"/>
      <w:r w:rsidRPr="005D2942">
        <w:rPr>
          <w:rFonts w:ascii="Trebuchet MS" w:hAnsi="Trebuchet MS"/>
        </w:rPr>
        <w:t xml:space="preserve"> care </w:t>
      </w:r>
      <w:proofErr w:type="spellStart"/>
      <w:r w:rsidRPr="005D2942">
        <w:rPr>
          <w:rFonts w:ascii="Trebuchet MS" w:hAnsi="Trebuchet MS"/>
        </w:rPr>
        <w:t>guvernează</w:t>
      </w:r>
      <w:proofErr w:type="spellEnd"/>
      <w:r w:rsidRPr="005D2942">
        <w:rPr>
          <w:rFonts w:ascii="Trebuchet MS" w:hAnsi="Trebuchet MS"/>
        </w:rPr>
        <w:t xml:space="preserve"> </w:t>
      </w:r>
      <w:proofErr w:type="spellStart"/>
      <w:r w:rsidRPr="005D2942">
        <w:rPr>
          <w:rFonts w:ascii="Trebuchet MS" w:hAnsi="Trebuchet MS"/>
        </w:rPr>
        <w:t>conflictul</w:t>
      </w:r>
      <w:proofErr w:type="spellEnd"/>
      <w:r w:rsidRPr="005D2942">
        <w:rPr>
          <w:rFonts w:ascii="Trebuchet MS" w:hAnsi="Trebuchet MS"/>
        </w:rPr>
        <w:t xml:space="preserve"> de </w:t>
      </w:r>
      <w:proofErr w:type="spellStart"/>
      <w:r w:rsidRPr="005D2942">
        <w:rPr>
          <w:rFonts w:ascii="Trebuchet MS" w:hAnsi="Trebuchet MS"/>
        </w:rPr>
        <w:t>interese</w:t>
      </w:r>
      <w:proofErr w:type="spellEnd"/>
      <w:r w:rsidRPr="005D2942">
        <w:rPr>
          <w:rFonts w:ascii="Trebuchet MS" w:hAnsi="Trebuchet MS"/>
        </w:rPr>
        <w:t xml:space="preserve">. </w:t>
      </w:r>
    </w:p>
    <w:p w14:paraId="673ED1E7" w14:textId="77777777" w:rsidR="00700A6D" w:rsidRPr="005D2942" w:rsidRDefault="00700A6D" w:rsidP="00700A6D">
      <w:pPr>
        <w:pStyle w:val="ListParagraph"/>
        <w:numPr>
          <w:ilvl w:val="0"/>
          <w:numId w:val="51"/>
        </w:numPr>
        <w:tabs>
          <w:tab w:val="left" w:pos="851"/>
          <w:tab w:val="left" w:pos="1276"/>
        </w:tabs>
        <w:spacing w:after="0"/>
        <w:ind w:left="0" w:firstLine="568"/>
        <w:jc w:val="both"/>
        <w:rPr>
          <w:rFonts w:ascii="Trebuchet MS" w:hAnsi="Trebuchet MS"/>
        </w:rPr>
      </w:pPr>
      <w:proofErr w:type="spellStart"/>
      <w:r w:rsidRPr="005D2942">
        <w:rPr>
          <w:rFonts w:ascii="Trebuchet MS" w:hAnsi="Trebuchet MS"/>
          <w:b/>
          <w:i/>
        </w:rPr>
        <w:t>Întocmirea</w:t>
      </w:r>
      <w:proofErr w:type="spellEnd"/>
      <w:r w:rsidRPr="005D2942">
        <w:rPr>
          <w:rFonts w:ascii="Trebuchet MS" w:hAnsi="Trebuchet MS"/>
          <w:b/>
          <w:i/>
        </w:rPr>
        <w:t xml:space="preserve"> </w:t>
      </w:r>
      <w:proofErr w:type="spellStart"/>
      <w:r w:rsidRPr="005D2942">
        <w:rPr>
          <w:rFonts w:ascii="Trebuchet MS" w:hAnsi="Trebuchet MS"/>
          <w:b/>
          <w:i/>
        </w:rPr>
        <w:t>cererilor</w:t>
      </w:r>
      <w:proofErr w:type="spellEnd"/>
      <w:r w:rsidRPr="005D2942">
        <w:rPr>
          <w:rFonts w:ascii="Trebuchet MS" w:hAnsi="Trebuchet MS"/>
          <w:b/>
          <w:i/>
        </w:rPr>
        <w:t xml:space="preserve"> de </w:t>
      </w:r>
      <w:proofErr w:type="spellStart"/>
      <w:r w:rsidRPr="005D2942">
        <w:rPr>
          <w:rFonts w:ascii="Trebuchet MS" w:hAnsi="Trebuchet MS"/>
          <w:b/>
          <w:i/>
        </w:rPr>
        <w:t>plată</w:t>
      </w:r>
      <w:proofErr w:type="spellEnd"/>
      <w:r w:rsidRPr="005D2942">
        <w:rPr>
          <w:rFonts w:ascii="Trebuchet MS" w:hAnsi="Trebuchet MS"/>
          <w:i/>
        </w:rPr>
        <w:t xml:space="preserve">, </w:t>
      </w:r>
      <w:proofErr w:type="spellStart"/>
      <w:r w:rsidRPr="005D2942">
        <w:rPr>
          <w:rFonts w:ascii="Trebuchet MS" w:hAnsi="Trebuchet MS"/>
          <w:b/>
          <w:i/>
        </w:rPr>
        <w:t>dosarelor</w:t>
      </w:r>
      <w:proofErr w:type="spellEnd"/>
      <w:r w:rsidRPr="005D2942">
        <w:rPr>
          <w:rFonts w:ascii="Trebuchet MS" w:hAnsi="Trebuchet MS"/>
          <w:b/>
          <w:i/>
        </w:rPr>
        <w:t xml:space="preserve"> de </w:t>
      </w:r>
      <w:proofErr w:type="spellStart"/>
      <w:r w:rsidRPr="005D2942">
        <w:rPr>
          <w:rFonts w:ascii="Trebuchet MS" w:hAnsi="Trebuchet MS"/>
          <w:b/>
          <w:i/>
        </w:rPr>
        <w:t>achiziții</w:t>
      </w:r>
      <w:proofErr w:type="spellEnd"/>
      <w:r w:rsidRPr="005D2942">
        <w:rPr>
          <w:rFonts w:ascii="Trebuchet MS" w:hAnsi="Trebuchet MS"/>
          <w:b/>
          <w:i/>
        </w:rPr>
        <w:t xml:space="preserve"> </w:t>
      </w:r>
      <w:proofErr w:type="spellStart"/>
      <w:r w:rsidRPr="005D2942">
        <w:rPr>
          <w:rFonts w:ascii="Trebuchet MS" w:hAnsi="Trebuchet MS"/>
          <w:b/>
          <w:i/>
        </w:rPr>
        <w:t>aferente</w:t>
      </w:r>
      <w:proofErr w:type="spellEnd"/>
      <w:r w:rsidRPr="005D2942">
        <w:rPr>
          <w:rFonts w:ascii="Trebuchet MS" w:hAnsi="Trebuchet MS"/>
          <w:b/>
          <w:i/>
        </w:rPr>
        <w:t xml:space="preserve"> </w:t>
      </w:r>
      <w:proofErr w:type="spellStart"/>
      <w:r w:rsidRPr="005D2942">
        <w:rPr>
          <w:rFonts w:ascii="Trebuchet MS" w:hAnsi="Trebuchet MS"/>
          <w:b/>
          <w:i/>
        </w:rPr>
        <w:t>costurilor</w:t>
      </w:r>
      <w:proofErr w:type="spellEnd"/>
      <w:r w:rsidRPr="005D2942">
        <w:rPr>
          <w:rFonts w:ascii="Trebuchet MS" w:hAnsi="Trebuchet MS"/>
          <w:b/>
          <w:i/>
        </w:rPr>
        <w:t xml:space="preserve"> de </w:t>
      </w:r>
      <w:proofErr w:type="spellStart"/>
      <w:r w:rsidRPr="005D2942">
        <w:rPr>
          <w:rFonts w:ascii="Trebuchet MS" w:hAnsi="Trebuchet MS"/>
          <w:b/>
          <w:i/>
        </w:rPr>
        <w:t>funcționare</w:t>
      </w:r>
      <w:proofErr w:type="spellEnd"/>
      <w:r w:rsidRPr="005D2942">
        <w:rPr>
          <w:rFonts w:ascii="Trebuchet MS" w:hAnsi="Trebuchet MS"/>
          <w:b/>
          <w:i/>
        </w:rPr>
        <w:t xml:space="preserve"> </w:t>
      </w:r>
      <w:proofErr w:type="spellStart"/>
      <w:r w:rsidRPr="005D2942">
        <w:rPr>
          <w:rFonts w:ascii="Trebuchet MS" w:hAnsi="Trebuchet MS"/>
          <w:b/>
          <w:i/>
        </w:rPr>
        <w:t>și</w:t>
      </w:r>
      <w:proofErr w:type="spellEnd"/>
      <w:r w:rsidRPr="005D2942">
        <w:rPr>
          <w:rFonts w:ascii="Trebuchet MS" w:hAnsi="Trebuchet MS"/>
          <w:b/>
          <w:i/>
        </w:rPr>
        <w:t xml:space="preserve"> </w:t>
      </w:r>
      <w:proofErr w:type="spellStart"/>
      <w:r w:rsidRPr="005D2942">
        <w:rPr>
          <w:rFonts w:ascii="Trebuchet MS" w:hAnsi="Trebuchet MS"/>
          <w:b/>
          <w:i/>
        </w:rPr>
        <w:t>animare</w:t>
      </w:r>
      <w:proofErr w:type="spellEnd"/>
      <w:r w:rsidRPr="005D2942">
        <w:rPr>
          <w:rFonts w:ascii="Trebuchet MS" w:hAnsi="Trebuchet MS"/>
          <w:b/>
          <w:i/>
        </w:rPr>
        <w:t xml:space="preserve"> – </w:t>
      </w:r>
      <w:proofErr w:type="spellStart"/>
      <w:r w:rsidRPr="005D2942">
        <w:rPr>
          <w:rFonts w:ascii="Trebuchet MS" w:hAnsi="Trebuchet MS"/>
        </w:rPr>
        <w:t>activitate</w:t>
      </w:r>
      <w:proofErr w:type="spellEnd"/>
      <w:r w:rsidRPr="005D2942">
        <w:rPr>
          <w:rFonts w:ascii="Trebuchet MS" w:hAnsi="Trebuchet MS"/>
        </w:rPr>
        <w:t xml:space="preserve"> </w:t>
      </w:r>
      <w:proofErr w:type="spellStart"/>
      <w:r w:rsidRPr="005D2942">
        <w:rPr>
          <w:rFonts w:ascii="Trebuchet MS" w:hAnsi="Trebuchet MS"/>
        </w:rPr>
        <w:t>continuă</w:t>
      </w:r>
      <w:proofErr w:type="spellEnd"/>
      <w:r w:rsidRPr="005D2942">
        <w:rPr>
          <w:rFonts w:ascii="Trebuchet MS" w:hAnsi="Trebuchet MS"/>
        </w:rPr>
        <w:t xml:space="preserve"> </w:t>
      </w:r>
      <w:proofErr w:type="spellStart"/>
      <w:r w:rsidRPr="005D2942">
        <w:rPr>
          <w:rFonts w:ascii="Trebuchet MS" w:hAnsi="Trebuchet MS"/>
        </w:rPr>
        <w:t>ce</w:t>
      </w:r>
      <w:proofErr w:type="spellEnd"/>
      <w:r w:rsidRPr="005D2942">
        <w:rPr>
          <w:rFonts w:ascii="Trebuchet MS" w:hAnsi="Trebuchet MS"/>
        </w:rPr>
        <w:t xml:space="preserve"> se </w:t>
      </w:r>
      <w:proofErr w:type="spellStart"/>
      <w:r w:rsidRPr="005D2942">
        <w:rPr>
          <w:rFonts w:ascii="Trebuchet MS" w:hAnsi="Trebuchet MS"/>
        </w:rPr>
        <w:t>preconizează</w:t>
      </w:r>
      <w:proofErr w:type="spellEnd"/>
      <w:r w:rsidRPr="005D2942">
        <w:rPr>
          <w:rFonts w:ascii="Trebuchet MS" w:hAnsi="Trebuchet MS"/>
        </w:rPr>
        <w:t xml:space="preserve"> a se </w:t>
      </w:r>
      <w:proofErr w:type="spellStart"/>
      <w:r w:rsidRPr="005D2942">
        <w:rPr>
          <w:rFonts w:ascii="Trebuchet MS" w:hAnsi="Trebuchet MS"/>
        </w:rPr>
        <w:t>desfășura</w:t>
      </w:r>
      <w:proofErr w:type="spellEnd"/>
      <w:r w:rsidRPr="005D2942">
        <w:rPr>
          <w:rFonts w:ascii="Trebuchet MS" w:hAnsi="Trebuchet MS"/>
        </w:rPr>
        <w:t xml:space="preserve"> pe </w:t>
      </w:r>
      <w:proofErr w:type="spellStart"/>
      <w:r w:rsidRPr="005D2942">
        <w:rPr>
          <w:rFonts w:ascii="Trebuchet MS" w:hAnsi="Trebuchet MS"/>
        </w:rPr>
        <w:t>întreaga</w:t>
      </w:r>
      <w:proofErr w:type="spellEnd"/>
      <w:r w:rsidRPr="005D2942">
        <w:rPr>
          <w:rFonts w:ascii="Trebuchet MS" w:hAnsi="Trebuchet MS"/>
        </w:rPr>
        <w:t xml:space="preserve"> </w:t>
      </w:r>
      <w:proofErr w:type="spellStart"/>
      <w:r w:rsidRPr="005D2942">
        <w:rPr>
          <w:rFonts w:ascii="Trebuchet MS" w:hAnsi="Trebuchet MS"/>
        </w:rPr>
        <w:t>perioadă</w:t>
      </w:r>
      <w:proofErr w:type="spellEnd"/>
      <w:r w:rsidRPr="005D2942">
        <w:rPr>
          <w:rFonts w:ascii="Trebuchet MS" w:hAnsi="Trebuchet MS"/>
        </w:rPr>
        <w:t xml:space="preserve"> de </w:t>
      </w:r>
      <w:proofErr w:type="spellStart"/>
      <w:r w:rsidRPr="005D2942">
        <w:rPr>
          <w:rFonts w:ascii="Trebuchet MS" w:hAnsi="Trebuchet MS"/>
        </w:rPr>
        <w:t>implementare</w:t>
      </w:r>
      <w:proofErr w:type="spellEnd"/>
      <w:r w:rsidRPr="005D2942">
        <w:rPr>
          <w:rFonts w:ascii="Trebuchet MS" w:hAnsi="Trebuchet MS"/>
        </w:rPr>
        <w:t xml:space="preserve"> SDL. </w:t>
      </w:r>
      <w:proofErr w:type="spellStart"/>
      <w:r w:rsidRPr="005D2942">
        <w:rPr>
          <w:rFonts w:ascii="Trebuchet MS" w:hAnsi="Trebuchet MS"/>
        </w:rPr>
        <w:t>Cererile</w:t>
      </w:r>
      <w:proofErr w:type="spellEnd"/>
      <w:r w:rsidRPr="005D2942">
        <w:rPr>
          <w:rFonts w:ascii="Trebuchet MS" w:hAnsi="Trebuchet MS"/>
        </w:rPr>
        <w:t xml:space="preserve"> de </w:t>
      </w:r>
      <w:proofErr w:type="spellStart"/>
      <w:r w:rsidRPr="005D2942">
        <w:rPr>
          <w:rFonts w:ascii="Trebuchet MS" w:hAnsi="Trebuchet MS"/>
        </w:rPr>
        <w:t>plată</w:t>
      </w:r>
      <w:proofErr w:type="spellEnd"/>
      <w:r w:rsidRPr="005D2942">
        <w:rPr>
          <w:rFonts w:ascii="Trebuchet MS" w:hAnsi="Trebuchet MS"/>
        </w:rPr>
        <w:t xml:space="preserve"> se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realiza</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urma</w:t>
      </w:r>
      <w:proofErr w:type="spellEnd"/>
      <w:r w:rsidRPr="005D2942">
        <w:rPr>
          <w:rFonts w:ascii="Trebuchet MS" w:hAnsi="Trebuchet MS"/>
        </w:rPr>
        <w:t xml:space="preserve"> </w:t>
      </w:r>
      <w:proofErr w:type="spellStart"/>
      <w:r w:rsidRPr="005D2942">
        <w:rPr>
          <w:rFonts w:ascii="Trebuchet MS" w:hAnsi="Trebuchet MS"/>
        </w:rPr>
        <w:t>avizării</w:t>
      </w:r>
      <w:proofErr w:type="spellEnd"/>
      <w:r w:rsidRPr="005D2942">
        <w:rPr>
          <w:rFonts w:ascii="Trebuchet MS" w:hAnsi="Trebuchet MS"/>
        </w:rPr>
        <w:t xml:space="preserve"> </w:t>
      </w:r>
      <w:proofErr w:type="spellStart"/>
      <w:r w:rsidRPr="005D2942">
        <w:rPr>
          <w:rFonts w:ascii="Trebuchet MS" w:hAnsi="Trebuchet MS"/>
        </w:rPr>
        <w:t>procedurii</w:t>
      </w:r>
      <w:proofErr w:type="spellEnd"/>
      <w:r w:rsidRPr="005D2942">
        <w:rPr>
          <w:rFonts w:ascii="Trebuchet MS" w:hAnsi="Trebuchet MS"/>
        </w:rPr>
        <w:t xml:space="preserve"> de </w:t>
      </w:r>
      <w:proofErr w:type="spellStart"/>
      <w:r w:rsidRPr="005D2942">
        <w:rPr>
          <w:rFonts w:ascii="Trebuchet MS" w:hAnsi="Trebuchet MS"/>
        </w:rPr>
        <w:t>achiziții</w:t>
      </w:r>
      <w:proofErr w:type="spellEnd"/>
      <w:r w:rsidRPr="005D2942">
        <w:rPr>
          <w:rFonts w:ascii="Trebuchet MS" w:hAnsi="Trebuchet MS"/>
        </w:rPr>
        <w:t xml:space="preserve"> de </w:t>
      </w:r>
      <w:proofErr w:type="spellStart"/>
      <w:r w:rsidRPr="005D2942">
        <w:rPr>
          <w:rFonts w:ascii="Trebuchet MS" w:hAnsi="Trebuchet MS"/>
        </w:rPr>
        <w:t>către</w:t>
      </w:r>
      <w:proofErr w:type="spellEnd"/>
      <w:r w:rsidRPr="005D2942">
        <w:rPr>
          <w:rFonts w:ascii="Trebuchet MS" w:hAnsi="Trebuchet MS"/>
        </w:rPr>
        <w:t xml:space="preserve"> AFIR. </w:t>
      </w:r>
      <w:proofErr w:type="spellStart"/>
      <w:r w:rsidRPr="005D2942">
        <w:rPr>
          <w:rFonts w:ascii="Trebuchet MS" w:hAnsi="Trebuchet MS"/>
        </w:rPr>
        <w:t>Doar</w:t>
      </w:r>
      <w:proofErr w:type="spellEnd"/>
      <w:r w:rsidRPr="005D2942">
        <w:rPr>
          <w:rFonts w:ascii="Trebuchet MS" w:hAnsi="Trebuchet MS"/>
        </w:rPr>
        <w:t xml:space="preserve"> </w:t>
      </w:r>
      <w:proofErr w:type="spellStart"/>
      <w:r w:rsidRPr="005D2942">
        <w:rPr>
          <w:rFonts w:ascii="Trebuchet MS" w:hAnsi="Trebuchet MS"/>
        </w:rPr>
        <w:t>după</w:t>
      </w:r>
      <w:proofErr w:type="spellEnd"/>
      <w:r w:rsidRPr="005D2942">
        <w:rPr>
          <w:rFonts w:ascii="Trebuchet MS" w:hAnsi="Trebuchet MS"/>
        </w:rPr>
        <w:t xml:space="preserve"> </w:t>
      </w:r>
      <w:proofErr w:type="spellStart"/>
      <w:r w:rsidRPr="005D2942">
        <w:rPr>
          <w:rFonts w:ascii="Trebuchet MS" w:hAnsi="Trebuchet MS"/>
        </w:rPr>
        <w:t>primirea</w:t>
      </w:r>
      <w:proofErr w:type="spellEnd"/>
      <w:r w:rsidRPr="005D2942">
        <w:rPr>
          <w:rFonts w:ascii="Trebuchet MS" w:hAnsi="Trebuchet MS"/>
        </w:rPr>
        <w:t xml:space="preserve"> </w:t>
      </w:r>
      <w:proofErr w:type="spellStart"/>
      <w:r w:rsidRPr="005D2942">
        <w:rPr>
          <w:rFonts w:ascii="Trebuchet MS" w:hAnsi="Trebuchet MS"/>
        </w:rPr>
        <w:t>avizării</w:t>
      </w:r>
      <w:proofErr w:type="spellEnd"/>
      <w:r w:rsidRPr="005D2942">
        <w:rPr>
          <w:rFonts w:ascii="Trebuchet MS" w:hAnsi="Trebuchet MS"/>
        </w:rPr>
        <w:t xml:space="preserve"> </w:t>
      </w:r>
      <w:proofErr w:type="spellStart"/>
      <w:r w:rsidRPr="005D2942">
        <w:rPr>
          <w:rFonts w:ascii="Trebuchet MS" w:hAnsi="Trebuchet MS"/>
        </w:rPr>
        <w:t>procedurii</w:t>
      </w:r>
      <w:proofErr w:type="spellEnd"/>
      <w:r w:rsidRPr="005D2942">
        <w:rPr>
          <w:rFonts w:ascii="Trebuchet MS" w:hAnsi="Trebuchet MS"/>
        </w:rPr>
        <w:t xml:space="preserve"> de </w:t>
      </w:r>
      <w:proofErr w:type="spellStart"/>
      <w:r w:rsidRPr="005D2942">
        <w:rPr>
          <w:rFonts w:ascii="Trebuchet MS" w:hAnsi="Trebuchet MS"/>
        </w:rPr>
        <w:t>achiziții</w:t>
      </w:r>
      <w:proofErr w:type="spellEnd"/>
      <w:r w:rsidRPr="005D2942">
        <w:rPr>
          <w:rFonts w:ascii="Trebuchet MS" w:hAnsi="Trebuchet MS"/>
        </w:rPr>
        <w:t xml:space="preserve">, GAL </w:t>
      </w:r>
      <w:proofErr w:type="spellStart"/>
      <w:r w:rsidRPr="005D2942">
        <w:rPr>
          <w:rFonts w:ascii="Trebuchet MS" w:hAnsi="Trebuchet MS"/>
        </w:rPr>
        <w:t>Constanța</w:t>
      </w:r>
      <w:proofErr w:type="spellEnd"/>
      <w:r w:rsidRPr="005D2942">
        <w:rPr>
          <w:rFonts w:ascii="Trebuchet MS" w:hAnsi="Trebuchet MS"/>
        </w:rPr>
        <w:t xml:space="preserve"> Sud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contacta</w:t>
      </w:r>
      <w:proofErr w:type="spellEnd"/>
      <w:r w:rsidRPr="005D2942">
        <w:rPr>
          <w:rFonts w:ascii="Trebuchet MS" w:hAnsi="Trebuchet MS"/>
        </w:rPr>
        <w:t xml:space="preserve"> </w:t>
      </w:r>
      <w:proofErr w:type="spellStart"/>
      <w:r w:rsidRPr="005D2942">
        <w:rPr>
          <w:rFonts w:ascii="Trebuchet MS" w:hAnsi="Trebuchet MS"/>
        </w:rPr>
        <w:t>furnizorii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încheia</w:t>
      </w:r>
      <w:proofErr w:type="spellEnd"/>
      <w:r w:rsidRPr="005D2942">
        <w:rPr>
          <w:rFonts w:ascii="Trebuchet MS" w:hAnsi="Trebuchet MS"/>
        </w:rPr>
        <w:t xml:space="preserve"> </w:t>
      </w:r>
      <w:proofErr w:type="spellStart"/>
      <w:r w:rsidRPr="005D2942">
        <w:rPr>
          <w:rFonts w:ascii="Trebuchet MS" w:hAnsi="Trebuchet MS"/>
        </w:rPr>
        <w:t>contracte</w:t>
      </w:r>
      <w:proofErr w:type="spellEnd"/>
      <w:r w:rsidRPr="005D2942">
        <w:rPr>
          <w:rFonts w:ascii="Trebuchet MS" w:hAnsi="Trebuchet MS"/>
        </w:rPr>
        <w:t xml:space="preserve"> de </w:t>
      </w:r>
      <w:proofErr w:type="spellStart"/>
      <w:r w:rsidRPr="005D2942">
        <w:rPr>
          <w:rFonts w:ascii="Trebuchet MS" w:hAnsi="Trebuchet MS"/>
        </w:rPr>
        <w:t>prestări</w:t>
      </w:r>
      <w:proofErr w:type="spellEnd"/>
      <w:r w:rsidRPr="005D2942">
        <w:rPr>
          <w:rFonts w:ascii="Trebuchet MS" w:hAnsi="Trebuchet MS"/>
        </w:rPr>
        <w:t xml:space="preserve"> </w:t>
      </w:r>
      <w:proofErr w:type="spellStart"/>
      <w:r w:rsidRPr="005D2942">
        <w:rPr>
          <w:rFonts w:ascii="Trebuchet MS" w:hAnsi="Trebuchet MS"/>
        </w:rPr>
        <w:t>servicii</w:t>
      </w:r>
      <w:proofErr w:type="spellEnd"/>
      <w:r w:rsidRPr="005D2942">
        <w:rPr>
          <w:rFonts w:ascii="Trebuchet MS" w:hAnsi="Trebuchet MS"/>
        </w:rPr>
        <w:t>/</w:t>
      </w:r>
      <w:proofErr w:type="spellStart"/>
      <w:r w:rsidRPr="005D2942">
        <w:rPr>
          <w:rFonts w:ascii="Trebuchet MS" w:hAnsi="Trebuchet MS"/>
        </w:rPr>
        <w:t>furnizare</w:t>
      </w:r>
      <w:proofErr w:type="spellEnd"/>
      <w:r w:rsidRPr="005D2942">
        <w:rPr>
          <w:rFonts w:ascii="Trebuchet MS" w:hAnsi="Trebuchet MS"/>
        </w:rPr>
        <w:t xml:space="preserve"> </w:t>
      </w:r>
      <w:proofErr w:type="spellStart"/>
      <w:r w:rsidRPr="005D2942">
        <w:rPr>
          <w:rFonts w:ascii="Trebuchet MS" w:hAnsi="Trebuchet MS"/>
        </w:rPr>
        <w:t>bunuri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urma</w:t>
      </w:r>
      <w:proofErr w:type="spellEnd"/>
      <w:r w:rsidRPr="005D2942">
        <w:rPr>
          <w:rFonts w:ascii="Trebuchet MS" w:hAnsi="Trebuchet MS"/>
        </w:rPr>
        <w:t xml:space="preserve"> </w:t>
      </w:r>
      <w:proofErr w:type="spellStart"/>
      <w:r w:rsidRPr="005D2942">
        <w:rPr>
          <w:rFonts w:ascii="Trebuchet MS" w:hAnsi="Trebuchet MS"/>
        </w:rPr>
        <w:t>avizării</w:t>
      </w:r>
      <w:proofErr w:type="spellEnd"/>
      <w:r w:rsidRPr="005D2942">
        <w:rPr>
          <w:rFonts w:ascii="Trebuchet MS" w:hAnsi="Trebuchet MS"/>
        </w:rPr>
        <w:t xml:space="preserve"> </w:t>
      </w:r>
      <w:proofErr w:type="spellStart"/>
      <w:r w:rsidRPr="005D2942">
        <w:rPr>
          <w:rFonts w:ascii="Trebuchet MS" w:hAnsi="Trebuchet MS"/>
        </w:rPr>
        <w:t>cererilor</w:t>
      </w:r>
      <w:proofErr w:type="spellEnd"/>
      <w:r w:rsidRPr="005D2942">
        <w:rPr>
          <w:rFonts w:ascii="Trebuchet MS" w:hAnsi="Trebuchet MS"/>
        </w:rPr>
        <w:t xml:space="preserve"> de </w:t>
      </w:r>
      <w:proofErr w:type="spellStart"/>
      <w:r w:rsidRPr="005D2942">
        <w:rPr>
          <w:rFonts w:ascii="Trebuchet MS" w:hAnsi="Trebuchet MS"/>
        </w:rPr>
        <w:t>plată</w:t>
      </w:r>
      <w:proofErr w:type="spellEnd"/>
      <w:r w:rsidRPr="005D2942">
        <w:rPr>
          <w:rFonts w:ascii="Trebuchet MS" w:hAnsi="Trebuchet MS"/>
        </w:rPr>
        <w:t xml:space="preserve"> de </w:t>
      </w:r>
      <w:proofErr w:type="spellStart"/>
      <w:r w:rsidRPr="005D2942">
        <w:rPr>
          <w:rFonts w:ascii="Trebuchet MS" w:hAnsi="Trebuchet MS"/>
        </w:rPr>
        <w:t>către</w:t>
      </w:r>
      <w:proofErr w:type="spellEnd"/>
      <w:r w:rsidRPr="005D2942">
        <w:rPr>
          <w:rFonts w:ascii="Trebuchet MS" w:hAnsi="Trebuchet MS"/>
        </w:rPr>
        <w:t xml:space="preserve"> AFIR </w:t>
      </w:r>
      <w:proofErr w:type="spellStart"/>
      <w:r w:rsidRPr="005D2942">
        <w:rPr>
          <w:rFonts w:ascii="Trebuchet MS" w:hAnsi="Trebuchet MS"/>
        </w:rPr>
        <w:t>vor</w:t>
      </w:r>
      <w:proofErr w:type="spellEnd"/>
      <w:r w:rsidRPr="005D2942">
        <w:rPr>
          <w:rFonts w:ascii="Trebuchet MS" w:hAnsi="Trebuchet MS"/>
        </w:rPr>
        <w:t xml:space="preserve"> fi </w:t>
      </w:r>
      <w:proofErr w:type="spellStart"/>
      <w:r w:rsidRPr="005D2942">
        <w:rPr>
          <w:rFonts w:ascii="Trebuchet MS" w:hAnsi="Trebuchet MS"/>
        </w:rPr>
        <w:t>rambursate</w:t>
      </w:r>
      <w:proofErr w:type="spellEnd"/>
      <w:r w:rsidRPr="005D2942">
        <w:rPr>
          <w:rFonts w:ascii="Trebuchet MS" w:hAnsi="Trebuchet MS"/>
        </w:rPr>
        <w:t xml:space="preserve"> </w:t>
      </w:r>
      <w:proofErr w:type="spellStart"/>
      <w:r w:rsidRPr="005D2942">
        <w:rPr>
          <w:rFonts w:ascii="Trebuchet MS" w:hAnsi="Trebuchet MS"/>
        </w:rPr>
        <w:t>toate</w:t>
      </w:r>
      <w:proofErr w:type="spellEnd"/>
      <w:r w:rsidRPr="005D2942">
        <w:rPr>
          <w:rFonts w:ascii="Trebuchet MS" w:hAnsi="Trebuchet MS"/>
        </w:rPr>
        <w:t xml:space="preserve"> </w:t>
      </w:r>
      <w:proofErr w:type="spellStart"/>
      <w:r w:rsidRPr="005D2942">
        <w:rPr>
          <w:rFonts w:ascii="Trebuchet MS" w:hAnsi="Trebuchet MS"/>
        </w:rPr>
        <w:t>cheltuielile</w:t>
      </w:r>
      <w:proofErr w:type="spellEnd"/>
      <w:r w:rsidRPr="005D2942">
        <w:rPr>
          <w:rFonts w:ascii="Trebuchet MS" w:hAnsi="Trebuchet MS"/>
        </w:rPr>
        <w:t xml:space="preserve"> </w:t>
      </w:r>
      <w:proofErr w:type="spellStart"/>
      <w:r w:rsidRPr="005D2942">
        <w:rPr>
          <w:rFonts w:ascii="Trebuchet MS" w:hAnsi="Trebuchet MS"/>
        </w:rPr>
        <w:t>efectuate</w:t>
      </w:r>
      <w:proofErr w:type="spellEnd"/>
      <w:r w:rsidRPr="005D2942">
        <w:rPr>
          <w:rFonts w:ascii="Trebuchet MS" w:hAnsi="Trebuchet MS"/>
        </w:rPr>
        <w:t xml:space="preserve"> de </w:t>
      </w:r>
      <w:proofErr w:type="spellStart"/>
      <w:r w:rsidRPr="005D2942">
        <w:rPr>
          <w:rFonts w:ascii="Trebuchet MS" w:hAnsi="Trebuchet MS"/>
        </w:rPr>
        <w:t>către</w:t>
      </w:r>
      <w:proofErr w:type="spellEnd"/>
      <w:r w:rsidRPr="005D2942">
        <w:rPr>
          <w:rFonts w:ascii="Trebuchet MS" w:hAnsi="Trebuchet MS"/>
        </w:rPr>
        <w:t xml:space="preserve"> GAL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limita</w:t>
      </w:r>
      <w:proofErr w:type="spellEnd"/>
      <w:r w:rsidRPr="005D2942">
        <w:rPr>
          <w:rFonts w:ascii="Trebuchet MS" w:hAnsi="Trebuchet MS"/>
        </w:rPr>
        <w:t xml:space="preserve"> </w:t>
      </w:r>
      <w:proofErr w:type="spellStart"/>
      <w:r w:rsidRPr="005D2942">
        <w:rPr>
          <w:rFonts w:ascii="Trebuchet MS" w:hAnsi="Trebuchet MS"/>
        </w:rPr>
        <w:t>bugetului</w:t>
      </w:r>
      <w:proofErr w:type="spellEnd"/>
      <w:r w:rsidRPr="005D2942">
        <w:rPr>
          <w:rFonts w:ascii="Trebuchet MS" w:hAnsi="Trebuchet MS"/>
        </w:rPr>
        <w:t xml:space="preserve"> </w:t>
      </w:r>
      <w:proofErr w:type="spellStart"/>
      <w:r w:rsidRPr="005D2942">
        <w:rPr>
          <w:rFonts w:ascii="Trebuchet MS" w:hAnsi="Trebuchet MS"/>
        </w:rPr>
        <w:t>aprobat</w:t>
      </w:r>
      <w:proofErr w:type="spellEnd"/>
      <w:r w:rsidRPr="005D2942">
        <w:rPr>
          <w:rFonts w:ascii="Trebuchet MS" w:hAnsi="Trebuchet MS"/>
        </w:rPr>
        <w:t>.</w:t>
      </w:r>
      <w:r w:rsidRPr="005D2942">
        <w:rPr>
          <w:rFonts w:ascii="Trebuchet MS" w:hAnsi="Trebuchet MS"/>
          <w:b/>
          <w:bCs/>
        </w:rPr>
        <w:t xml:space="preserve">      </w:t>
      </w:r>
    </w:p>
    <w:p w14:paraId="7007758A" w14:textId="77777777" w:rsidR="00700A6D" w:rsidRPr="005D2942" w:rsidRDefault="00700A6D" w:rsidP="00700A6D">
      <w:pPr>
        <w:pStyle w:val="ListParagraph"/>
        <w:tabs>
          <w:tab w:val="left" w:pos="851"/>
          <w:tab w:val="left" w:pos="1276"/>
        </w:tabs>
        <w:spacing w:after="0"/>
        <w:ind w:left="0" w:firstLine="851"/>
        <w:jc w:val="both"/>
        <w:rPr>
          <w:rFonts w:ascii="Trebuchet MS" w:hAnsi="Trebuchet MS"/>
        </w:rPr>
      </w:pPr>
      <w:proofErr w:type="spellStart"/>
      <w:r w:rsidRPr="005D2942">
        <w:rPr>
          <w:rFonts w:ascii="Trebuchet MS" w:hAnsi="Trebuchet MS"/>
          <w:b/>
          <w:bCs/>
        </w:rPr>
        <w:t>Organele</w:t>
      </w:r>
      <w:proofErr w:type="spellEnd"/>
      <w:r w:rsidRPr="005D2942">
        <w:rPr>
          <w:rFonts w:ascii="Trebuchet MS" w:hAnsi="Trebuchet MS"/>
          <w:b/>
          <w:bCs/>
        </w:rPr>
        <w:t xml:space="preserve"> de </w:t>
      </w:r>
      <w:proofErr w:type="spellStart"/>
      <w:r w:rsidRPr="005D2942">
        <w:rPr>
          <w:rFonts w:ascii="Trebuchet MS" w:hAnsi="Trebuchet MS"/>
          <w:b/>
          <w:bCs/>
        </w:rPr>
        <w:t>conducere</w:t>
      </w:r>
      <w:proofErr w:type="spellEnd"/>
      <w:r w:rsidRPr="005D2942">
        <w:rPr>
          <w:rFonts w:ascii="Trebuchet MS" w:hAnsi="Trebuchet MS"/>
          <w:b/>
          <w:bCs/>
        </w:rPr>
        <w:t xml:space="preserve"> </w:t>
      </w:r>
      <w:proofErr w:type="spellStart"/>
      <w:r w:rsidRPr="005D2942">
        <w:rPr>
          <w:rFonts w:ascii="Trebuchet MS" w:hAnsi="Trebuchet MS"/>
          <w:b/>
          <w:bCs/>
        </w:rPr>
        <w:t>și</w:t>
      </w:r>
      <w:proofErr w:type="spellEnd"/>
      <w:r w:rsidRPr="005D2942">
        <w:rPr>
          <w:rFonts w:ascii="Trebuchet MS" w:hAnsi="Trebuchet MS"/>
          <w:b/>
          <w:bCs/>
        </w:rPr>
        <w:t xml:space="preserve"> control </w:t>
      </w:r>
      <w:r w:rsidRPr="005D2942">
        <w:rPr>
          <w:rFonts w:ascii="Trebuchet MS" w:hAnsi="Trebuchet MS"/>
          <w:bCs/>
        </w:rPr>
        <w:t xml:space="preserve">ale GAL </w:t>
      </w:r>
      <w:proofErr w:type="spellStart"/>
      <w:r w:rsidRPr="005D2942">
        <w:rPr>
          <w:rFonts w:ascii="Trebuchet MS" w:hAnsi="Trebuchet MS"/>
          <w:bCs/>
        </w:rPr>
        <w:t>Constanța</w:t>
      </w:r>
      <w:proofErr w:type="spellEnd"/>
      <w:r w:rsidRPr="005D2942">
        <w:rPr>
          <w:rFonts w:ascii="Trebuchet MS" w:hAnsi="Trebuchet MS"/>
          <w:bCs/>
        </w:rPr>
        <w:t xml:space="preserve"> Sud sunt </w:t>
      </w:r>
      <w:proofErr w:type="spellStart"/>
      <w:r w:rsidRPr="005D2942">
        <w:rPr>
          <w:rFonts w:ascii="Trebuchet MS" w:hAnsi="Trebuchet MS"/>
          <w:bCs/>
        </w:rPr>
        <w:t>reprezentate</w:t>
      </w:r>
      <w:proofErr w:type="spellEnd"/>
      <w:r w:rsidRPr="005D2942">
        <w:rPr>
          <w:rFonts w:ascii="Trebuchet MS" w:hAnsi="Trebuchet MS"/>
          <w:bCs/>
        </w:rPr>
        <w:t xml:space="preserve"> de: </w:t>
      </w:r>
      <w:proofErr w:type="spellStart"/>
      <w:r w:rsidRPr="005D2942">
        <w:rPr>
          <w:rFonts w:ascii="Trebuchet MS" w:hAnsi="Trebuchet MS"/>
          <w:bCs/>
        </w:rPr>
        <w:t>Adunarea</w:t>
      </w:r>
      <w:proofErr w:type="spellEnd"/>
      <w:r w:rsidRPr="005D2942">
        <w:rPr>
          <w:rFonts w:ascii="Trebuchet MS" w:hAnsi="Trebuchet MS"/>
          <w:bCs/>
        </w:rPr>
        <w:t xml:space="preserve"> </w:t>
      </w:r>
      <w:proofErr w:type="spellStart"/>
      <w:r w:rsidRPr="005D2942">
        <w:rPr>
          <w:rFonts w:ascii="Trebuchet MS" w:hAnsi="Trebuchet MS"/>
          <w:bCs/>
        </w:rPr>
        <w:t>Generală</w:t>
      </w:r>
      <w:proofErr w:type="spellEnd"/>
      <w:r w:rsidRPr="005D2942">
        <w:rPr>
          <w:rFonts w:ascii="Trebuchet MS" w:hAnsi="Trebuchet MS"/>
          <w:bCs/>
        </w:rPr>
        <w:t xml:space="preserve">, </w:t>
      </w:r>
      <w:proofErr w:type="spellStart"/>
      <w:r w:rsidRPr="005D2942">
        <w:rPr>
          <w:rFonts w:ascii="Trebuchet MS" w:hAnsi="Trebuchet MS"/>
          <w:bCs/>
        </w:rPr>
        <w:t>Consiliul</w:t>
      </w:r>
      <w:proofErr w:type="spellEnd"/>
      <w:r w:rsidRPr="005D2942">
        <w:rPr>
          <w:rFonts w:ascii="Trebuchet MS" w:hAnsi="Trebuchet MS"/>
          <w:bCs/>
        </w:rPr>
        <w:t xml:space="preserve"> Director, </w:t>
      </w:r>
      <w:proofErr w:type="spellStart"/>
      <w:r w:rsidRPr="005D2942">
        <w:rPr>
          <w:rFonts w:ascii="Trebuchet MS" w:hAnsi="Trebuchet MS"/>
          <w:bCs/>
        </w:rPr>
        <w:t>Cenzorul</w:t>
      </w:r>
      <w:proofErr w:type="spellEnd"/>
      <w:r w:rsidRPr="005D2942">
        <w:rPr>
          <w:rFonts w:ascii="Trebuchet MS" w:hAnsi="Trebuchet MS"/>
          <w:bCs/>
        </w:rPr>
        <w:t xml:space="preserve"> </w:t>
      </w:r>
      <w:proofErr w:type="spellStart"/>
      <w:r w:rsidRPr="005D2942">
        <w:rPr>
          <w:rFonts w:ascii="Trebuchet MS" w:hAnsi="Trebuchet MS"/>
          <w:bCs/>
        </w:rPr>
        <w:t>sau</w:t>
      </w:r>
      <w:proofErr w:type="spellEnd"/>
      <w:r w:rsidRPr="005D2942">
        <w:rPr>
          <w:rFonts w:ascii="Trebuchet MS" w:hAnsi="Trebuchet MS"/>
          <w:bCs/>
        </w:rPr>
        <w:t xml:space="preserve"> </w:t>
      </w:r>
      <w:proofErr w:type="spellStart"/>
      <w:r w:rsidRPr="005D2942">
        <w:rPr>
          <w:rFonts w:ascii="Trebuchet MS" w:hAnsi="Trebuchet MS"/>
          <w:bCs/>
        </w:rPr>
        <w:t>Comisia</w:t>
      </w:r>
      <w:proofErr w:type="spellEnd"/>
      <w:r w:rsidRPr="005D2942">
        <w:rPr>
          <w:rFonts w:ascii="Trebuchet MS" w:hAnsi="Trebuchet MS"/>
          <w:bCs/>
        </w:rPr>
        <w:t xml:space="preserve"> de </w:t>
      </w:r>
      <w:proofErr w:type="spellStart"/>
      <w:r w:rsidRPr="005D2942">
        <w:rPr>
          <w:rFonts w:ascii="Trebuchet MS" w:hAnsi="Trebuchet MS"/>
          <w:bCs/>
        </w:rPr>
        <w:t>Cenzori</w:t>
      </w:r>
      <w:proofErr w:type="spellEnd"/>
      <w:r w:rsidRPr="005D2942">
        <w:rPr>
          <w:rFonts w:ascii="Trebuchet MS" w:hAnsi="Trebuchet MS"/>
          <w:bCs/>
        </w:rPr>
        <w:t xml:space="preserve">. </w:t>
      </w:r>
    </w:p>
    <w:p w14:paraId="69351B2D" w14:textId="77777777" w:rsidR="00700A6D" w:rsidRPr="005D2942" w:rsidRDefault="00700A6D" w:rsidP="00700A6D">
      <w:pPr>
        <w:tabs>
          <w:tab w:val="left" w:pos="851"/>
          <w:tab w:val="left" w:pos="7655"/>
        </w:tabs>
        <w:spacing w:after="0" w:line="276" w:lineRule="auto"/>
        <w:ind w:firstLine="851"/>
        <w:jc w:val="both"/>
        <w:rPr>
          <w:rFonts w:ascii="Trebuchet MS" w:hAnsi="Trebuchet MS"/>
          <w:bCs/>
        </w:rPr>
      </w:pPr>
      <w:r w:rsidRPr="005D2942">
        <w:rPr>
          <w:rFonts w:ascii="Trebuchet MS" w:hAnsi="Trebuchet MS"/>
          <w:b/>
          <w:bCs/>
        </w:rPr>
        <w:t xml:space="preserve">Organele de administrare </w:t>
      </w:r>
      <w:r w:rsidRPr="005D2942">
        <w:rPr>
          <w:rFonts w:ascii="Trebuchet MS" w:hAnsi="Trebuchet MS"/>
          <w:bCs/>
        </w:rPr>
        <w:t>sunt reprezentate de Comitetul de Selecție al Proiectelor, Comisia de Contestații și Compartimentul Administrativ.</w:t>
      </w:r>
    </w:p>
    <w:p w14:paraId="35608ADA" w14:textId="77777777" w:rsidR="00700A6D" w:rsidRPr="005D2942" w:rsidRDefault="00700A6D" w:rsidP="00700A6D">
      <w:pPr>
        <w:tabs>
          <w:tab w:val="left" w:pos="851"/>
          <w:tab w:val="left" w:pos="7655"/>
        </w:tabs>
        <w:spacing w:after="0" w:line="276" w:lineRule="auto"/>
        <w:ind w:firstLine="851"/>
        <w:jc w:val="both"/>
        <w:rPr>
          <w:rFonts w:ascii="Trebuchet MS" w:hAnsi="Trebuchet MS"/>
        </w:rPr>
      </w:pPr>
      <w:r w:rsidRPr="005D2942">
        <w:rPr>
          <w:rStyle w:val="BodyText10"/>
          <w:rFonts w:ascii="Trebuchet MS" w:hAnsi="Trebuchet MS" w:cs="Arial"/>
          <w:sz w:val="22"/>
          <w:szCs w:val="22"/>
          <w:lang w:eastAsia="ro-RO"/>
        </w:rPr>
        <w:t>Echipa de implementare a Strategiei de Dezvoltare Locală va fi constituită din :</w:t>
      </w:r>
    </w:p>
    <w:p w14:paraId="53BBB08D" w14:textId="77777777" w:rsidR="00700A6D" w:rsidRPr="005D2942" w:rsidRDefault="00700A6D" w:rsidP="00700A6D">
      <w:pPr>
        <w:numPr>
          <w:ilvl w:val="0"/>
          <w:numId w:val="48"/>
        </w:numPr>
        <w:tabs>
          <w:tab w:val="left" w:pos="851"/>
          <w:tab w:val="left" w:pos="1134"/>
          <w:tab w:val="left" w:pos="7655"/>
        </w:tabs>
        <w:spacing w:after="0" w:line="276" w:lineRule="auto"/>
        <w:ind w:left="0" w:firstLine="360"/>
        <w:jc w:val="both"/>
        <w:rPr>
          <w:rStyle w:val="BodyText10"/>
          <w:rFonts w:ascii="Trebuchet MS" w:hAnsi="Trebuchet MS"/>
          <w:sz w:val="22"/>
          <w:szCs w:val="22"/>
        </w:rPr>
      </w:pPr>
      <w:r w:rsidRPr="005D2942">
        <w:rPr>
          <w:rFonts w:ascii="Trebuchet MS" w:hAnsi="Trebuchet MS"/>
          <w:b/>
        </w:rPr>
        <w:t>Manager GAL (responsabil administrativ)</w:t>
      </w:r>
      <w:r w:rsidRPr="005D2942">
        <w:rPr>
          <w:rFonts w:ascii="Trebuchet MS" w:hAnsi="Trebuchet MS"/>
        </w:rPr>
        <w:t xml:space="preserve"> – coordonează activitatea GAL atât sub aspect organizatoric cât şi al respectării procedurilor de lucru (1 persoană angajată cu contract individual de muncă), fiind responsabil pentru implementarea cu succes a tuturor </w:t>
      </w:r>
      <w:r w:rsidRPr="005D2942">
        <w:rPr>
          <w:rFonts w:ascii="Trebuchet MS" w:hAnsi="Trebuchet MS"/>
        </w:rPr>
        <w:lastRenderedPageBreak/>
        <w:t>acțiunilor din cadrul Strategiei de Dezvoltare Locală. Supraveghează desfășurarea activităților finanțate prin LEADER și implementează cu succes activitățile GAL Constanța Sud, urmărind atingerea rezultatelor planificate. Acesta va gestiona echipa de implementare și va monitoriza progresul înregistrat în perioada de implementare SDL, adoptând măsuri pentru corectarea disfuncționalităților sesizate de membrii echipei manageriale sau de alte instituții. Implementează deciziile stabilite în cadrul Adunării Generale și ale Consiliului Director atunci când este delegat de către organele de conducere în acest sens.Trebuie să îndeplinească următoarele criterii:minim 2 ani experiență în domeniul managementului;</w:t>
      </w:r>
      <w:r w:rsidRPr="005D2942">
        <w:rPr>
          <w:rStyle w:val="BodyText10"/>
          <w:rFonts w:ascii="Trebuchet MS" w:hAnsi="Trebuchet MS" w:cs="Arial"/>
          <w:sz w:val="22"/>
          <w:szCs w:val="22"/>
          <w:lang w:eastAsia="ro-RO"/>
        </w:rPr>
        <w:t xml:space="preserve">să fie absolvent de studii superioare finalizate cu diplomă de licenţă/masterat; </w:t>
      </w:r>
      <w:r w:rsidRPr="005D2942">
        <w:rPr>
          <w:rFonts w:ascii="Trebuchet MS" w:hAnsi="Trebuchet MS"/>
        </w:rPr>
        <w:t xml:space="preserve">alte cursuri de formare profesională suplimentare specifice domeniului de activitate al postului reprezintă un avantaj (management organizațional, planificare strategică, fonduri europene) și </w:t>
      </w:r>
      <w:r w:rsidRPr="005D2942">
        <w:rPr>
          <w:rStyle w:val="BodyText10"/>
          <w:rFonts w:ascii="Trebuchet MS" w:hAnsi="Trebuchet MS" w:cs="Arial"/>
          <w:sz w:val="22"/>
          <w:szCs w:val="22"/>
          <w:lang w:eastAsia="ro-RO"/>
        </w:rPr>
        <w:t>să dețină abilități organizatorice, de leadership și de comunicare;</w:t>
      </w:r>
    </w:p>
    <w:p w14:paraId="6270E584" w14:textId="77777777" w:rsidR="00700A6D" w:rsidRPr="005D2942" w:rsidRDefault="00700A6D" w:rsidP="00700A6D">
      <w:pPr>
        <w:pStyle w:val="Bodytext1"/>
        <w:numPr>
          <w:ilvl w:val="0"/>
          <w:numId w:val="48"/>
        </w:numPr>
        <w:shd w:val="clear" w:color="auto" w:fill="auto"/>
        <w:tabs>
          <w:tab w:val="left" w:pos="851"/>
          <w:tab w:val="left" w:pos="1560"/>
          <w:tab w:val="left" w:pos="2835"/>
          <w:tab w:val="left" w:pos="4395"/>
        </w:tabs>
        <w:spacing w:after="0" w:line="276" w:lineRule="auto"/>
        <w:ind w:left="0" w:firstLine="426"/>
        <w:jc w:val="both"/>
        <w:rPr>
          <w:rFonts w:ascii="Trebuchet MS" w:hAnsi="Trebuchet MS" w:cs="Arial"/>
          <w:sz w:val="22"/>
          <w:szCs w:val="22"/>
          <w:shd w:val="clear" w:color="auto" w:fill="FFFFFF"/>
        </w:rPr>
      </w:pPr>
      <w:r w:rsidRPr="005D2942">
        <w:rPr>
          <w:rFonts w:ascii="Trebuchet MS" w:hAnsi="Trebuchet MS"/>
          <w:b/>
          <w:sz w:val="22"/>
          <w:szCs w:val="22"/>
        </w:rPr>
        <w:t>Responsabilul financiar – contabil</w:t>
      </w:r>
      <w:r w:rsidRPr="005D2942">
        <w:rPr>
          <w:rFonts w:ascii="Trebuchet MS" w:hAnsi="Trebuchet MS"/>
          <w:sz w:val="22"/>
          <w:szCs w:val="22"/>
        </w:rPr>
        <w:t xml:space="preserve"> – serviciu externalizat - asigură managementul economico-financiar al organizaţiei, efectuând controale asupra tuturor operaţiunilor finanţate prin verificarea cheltuielilor efectuate, utilizând sistemele contabile corespunzătoare pentru codificarea şi înregistrarea cheltuielilor şi a plăţilor efectuate </w:t>
      </w:r>
    </w:p>
    <w:p w14:paraId="2021E00F" w14:textId="77777777" w:rsidR="00700A6D" w:rsidRPr="005D2942" w:rsidRDefault="00700A6D" w:rsidP="00700A6D">
      <w:pPr>
        <w:pStyle w:val="ListParagraph"/>
        <w:numPr>
          <w:ilvl w:val="0"/>
          <w:numId w:val="48"/>
        </w:numPr>
        <w:spacing w:after="0"/>
        <w:ind w:left="0" w:firstLine="426"/>
        <w:jc w:val="both"/>
        <w:rPr>
          <w:rStyle w:val="BodyText10"/>
          <w:rFonts w:ascii="Trebuchet MS" w:eastAsia="Calibri" w:hAnsi="Trebuchet MS"/>
          <w:sz w:val="22"/>
          <w:szCs w:val="22"/>
        </w:rPr>
      </w:pPr>
      <w:proofErr w:type="spellStart"/>
      <w:r w:rsidRPr="005D2942">
        <w:rPr>
          <w:rFonts w:ascii="Trebuchet MS" w:hAnsi="Trebuchet MS"/>
          <w:b/>
        </w:rPr>
        <w:t>Responsabilul</w:t>
      </w:r>
      <w:proofErr w:type="spellEnd"/>
      <w:r w:rsidRPr="005D2942">
        <w:rPr>
          <w:rFonts w:ascii="Trebuchet MS" w:hAnsi="Trebuchet MS"/>
          <w:b/>
        </w:rPr>
        <w:t xml:space="preserve"> cu </w:t>
      </w:r>
      <w:proofErr w:type="spellStart"/>
      <w:r w:rsidRPr="005D2942">
        <w:rPr>
          <w:rFonts w:ascii="Trebuchet MS" w:hAnsi="Trebuchet MS"/>
          <w:b/>
        </w:rPr>
        <w:t>animarea</w:t>
      </w:r>
      <w:proofErr w:type="spellEnd"/>
      <w:r w:rsidRPr="005D2942">
        <w:rPr>
          <w:rFonts w:ascii="Trebuchet MS" w:hAnsi="Trebuchet MS"/>
          <w:b/>
        </w:rPr>
        <w:t xml:space="preserve"> </w:t>
      </w:r>
      <w:proofErr w:type="spellStart"/>
      <w:r w:rsidRPr="005D2942">
        <w:rPr>
          <w:rFonts w:ascii="Trebuchet MS" w:hAnsi="Trebuchet MS"/>
          <w:b/>
        </w:rPr>
        <w:t>teritoriului</w:t>
      </w:r>
      <w:proofErr w:type="spellEnd"/>
      <w:r w:rsidRPr="005D2942">
        <w:rPr>
          <w:rFonts w:ascii="Trebuchet MS" w:hAnsi="Trebuchet MS"/>
        </w:rPr>
        <w:t xml:space="preserve"> – </w:t>
      </w:r>
      <w:proofErr w:type="spellStart"/>
      <w:r w:rsidRPr="005D2942">
        <w:rPr>
          <w:rFonts w:ascii="Trebuchet MS" w:hAnsi="Trebuchet MS"/>
        </w:rPr>
        <w:t>desfăşoară</w:t>
      </w:r>
      <w:proofErr w:type="spellEnd"/>
      <w:r w:rsidRPr="005D2942">
        <w:rPr>
          <w:rFonts w:ascii="Trebuchet MS" w:hAnsi="Trebuchet MS"/>
        </w:rPr>
        <w:t xml:space="preserve"> </w:t>
      </w:r>
      <w:proofErr w:type="spellStart"/>
      <w:r w:rsidRPr="005D2942">
        <w:rPr>
          <w:rFonts w:ascii="Trebuchet MS" w:hAnsi="Trebuchet MS"/>
        </w:rPr>
        <w:t>activităţi</w:t>
      </w:r>
      <w:proofErr w:type="spellEnd"/>
      <w:r w:rsidRPr="005D2942">
        <w:rPr>
          <w:rFonts w:ascii="Trebuchet MS" w:hAnsi="Trebuchet MS"/>
        </w:rPr>
        <w:t xml:space="preserve"> de </w:t>
      </w:r>
      <w:proofErr w:type="spellStart"/>
      <w:r w:rsidRPr="005D2942">
        <w:rPr>
          <w:rFonts w:ascii="Trebuchet MS" w:hAnsi="Trebuchet MS"/>
        </w:rPr>
        <w:t>animare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acţiunilor</w:t>
      </w:r>
      <w:proofErr w:type="spellEnd"/>
      <w:r w:rsidRPr="005D2942">
        <w:rPr>
          <w:rFonts w:ascii="Trebuchet MS" w:hAnsi="Trebuchet MS"/>
        </w:rPr>
        <w:t xml:space="preserve"> GAL (2 </w:t>
      </w:r>
      <w:proofErr w:type="spellStart"/>
      <w:r w:rsidRPr="005D2942">
        <w:rPr>
          <w:rFonts w:ascii="Trebuchet MS" w:hAnsi="Trebuchet MS"/>
        </w:rPr>
        <w:t>persoane</w:t>
      </w:r>
      <w:proofErr w:type="spellEnd"/>
      <w:r w:rsidRPr="005D2942">
        <w:rPr>
          <w:rFonts w:ascii="Trebuchet MS" w:hAnsi="Trebuchet MS"/>
        </w:rPr>
        <w:t xml:space="preserve"> </w:t>
      </w:r>
      <w:proofErr w:type="spellStart"/>
      <w:r w:rsidRPr="005D2942">
        <w:rPr>
          <w:rFonts w:ascii="Trebuchet MS" w:hAnsi="Trebuchet MS"/>
        </w:rPr>
        <w:t>angajate</w:t>
      </w:r>
      <w:proofErr w:type="spellEnd"/>
      <w:r w:rsidRPr="005D2942">
        <w:rPr>
          <w:rFonts w:ascii="Trebuchet MS" w:hAnsi="Trebuchet MS"/>
        </w:rPr>
        <w:t xml:space="preserve"> cu contract individual de </w:t>
      </w:r>
      <w:proofErr w:type="spellStart"/>
      <w:r w:rsidRPr="005D2942">
        <w:rPr>
          <w:rFonts w:ascii="Trebuchet MS" w:hAnsi="Trebuchet MS"/>
        </w:rPr>
        <w:t>muncă</w:t>
      </w:r>
      <w:proofErr w:type="spellEnd"/>
      <w:r w:rsidRPr="005D2942">
        <w:rPr>
          <w:rFonts w:ascii="Trebuchet MS" w:hAnsi="Trebuchet MS"/>
        </w:rPr>
        <w:t xml:space="preserve">). </w:t>
      </w:r>
      <w:proofErr w:type="spellStart"/>
      <w:r w:rsidRPr="005D2942">
        <w:rPr>
          <w:rFonts w:ascii="Trebuchet MS" w:hAnsi="Trebuchet MS"/>
        </w:rPr>
        <w:t>Dintre</w:t>
      </w:r>
      <w:proofErr w:type="spellEnd"/>
      <w:r w:rsidRPr="005D2942">
        <w:rPr>
          <w:rFonts w:ascii="Trebuchet MS" w:hAnsi="Trebuchet MS"/>
        </w:rPr>
        <w:t xml:space="preserve"> </w:t>
      </w:r>
      <w:proofErr w:type="spellStart"/>
      <w:r w:rsidRPr="005D2942">
        <w:rPr>
          <w:rFonts w:ascii="Trebuchet MS" w:hAnsi="Trebuchet MS"/>
        </w:rPr>
        <w:t>responsabilitățile</w:t>
      </w:r>
      <w:proofErr w:type="spellEnd"/>
      <w:r w:rsidRPr="005D2942">
        <w:rPr>
          <w:rFonts w:ascii="Trebuchet MS" w:hAnsi="Trebuchet MS"/>
        </w:rPr>
        <w:t xml:space="preserve"> sale </w:t>
      </w:r>
      <w:proofErr w:type="spellStart"/>
      <w:r w:rsidRPr="005D2942">
        <w:rPr>
          <w:rFonts w:ascii="Trebuchet MS" w:hAnsi="Trebuchet MS"/>
        </w:rPr>
        <w:t>amintim</w:t>
      </w:r>
      <w:proofErr w:type="spellEnd"/>
      <w:r w:rsidRPr="005D2942">
        <w:rPr>
          <w:rFonts w:ascii="Trebuchet MS" w:hAnsi="Trebuchet MS"/>
        </w:rPr>
        <w:t xml:space="preserve">: </w:t>
      </w:r>
      <w:proofErr w:type="spellStart"/>
      <w:r w:rsidRPr="005D2942">
        <w:rPr>
          <w:rFonts w:ascii="Trebuchet MS" w:hAnsi="Trebuchet MS"/>
        </w:rPr>
        <w:t>organizarea</w:t>
      </w:r>
      <w:proofErr w:type="spellEnd"/>
      <w:r w:rsidRPr="005D2942">
        <w:rPr>
          <w:rFonts w:ascii="Trebuchet MS" w:hAnsi="Trebuchet MS"/>
        </w:rPr>
        <w:t xml:space="preserve"> de </w:t>
      </w:r>
      <w:proofErr w:type="spellStart"/>
      <w:r w:rsidRPr="005D2942">
        <w:rPr>
          <w:rFonts w:ascii="Trebuchet MS" w:hAnsi="Trebuchet MS"/>
        </w:rPr>
        <w:t>întâlniri</w:t>
      </w:r>
      <w:proofErr w:type="spellEnd"/>
      <w:r w:rsidRPr="005D2942">
        <w:rPr>
          <w:rFonts w:ascii="Trebuchet MS" w:hAnsi="Trebuchet MS"/>
        </w:rPr>
        <w:t xml:space="preserve"> cu </w:t>
      </w:r>
      <w:proofErr w:type="spellStart"/>
      <w:r w:rsidRPr="005D2942">
        <w:rPr>
          <w:rFonts w:ascii="Trebuchet MS" w:hAnsi="Trebuchet MS"/>
        </w:rPr>
        <w:t>membrii</w:t>
      </w:r>
      <w:proofErr w:type="spellEnd"/>
      <w:r w:rsidRPr="005D2942">
        <w:rPr>
          <w:rFonts w:ascii="Trebuchet MS" w:hAnsi="Trebuchet MS"/>
        </w:rPr>
        <w:t xml:space="preserve"> </w:t>
      </w:r>
      <w:proofErr w:type="spellStart"/>
      <w:r w:rsidRPr="005D2942">
        <w:rPr>
          <w:rFonts w:ascii="Trebuchet MS" w:hAnsi="Trebuchet MS"/>
        </w:rPr>
        <w:t>comunității</w:t>
      </w:r>
      <w:proofErr w:type="spellEnd"/>
      <w:r w:rsidRPr="005D2942">
        <w:rPr>
          <w:rFonts w:ascii="Trebuchet MS" w:hAnsi="Trebuchet MS"/>
        </w:rPr>
        <w:t xml:space="preserve"> din </w:t>
      </w:r>
      <w:proofErr w:type="spellStart"/>
      <w:r w:rsidRPr="005D2942">
        <w:rPr>
          <w:rFonts w:ascii="Trebuchet MS" w:hAnsi="Trebuchet MS"/>
        </w:rPr>
        <w:t>teritoriu</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promovării</w:t>
      </w:r>
      <w:proofErr w:type="spellEnd"/>
      <w:r w:rsidRPr="005D2942">
        <w:rPr>
          <w:rFonts w:ascii="Trebuchet MS" w:hAnsi="Trebuchet MS"/>
        </w:rPr>
        <w:t xml:space="preserve"> </w:t>
      </w:r>
      <w:proofErr w:type="spellStart"/>
      <w:r w:rsidRPr="005D2942">
        <w:rPr>
          <w:rFonts w:ascii="Trebuchet MS" w:hAnsi="Trebuchet MS"/>
        </w:rPr>
        <w:t>acțiunilor</w:t>
      </w:r>
      <w:proofErr w:type="spellEnd"/>
      <w:r w:rsidRPr="005D2942">
        <w:rPr>
          <w:rFonts w:ascii="Trebuchet MS" w:hAnsi="Trebuchet MS"/>
        </w:rPr>
        <w:t xml:space="preserve"> LEADER, precum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oferirea</w:t>
      </w:r>
      <w:proofErr w:type="spellEnd"/>
      <w:r w:rsidRPr="005D2942">
        <w:rPr>
          <w:rFonts w:ascii="Trebuchet MS" w:hAnsi="Trebuchet MS"/>
        </w:rPr>
        <w:t xml:space="preserve"> de </w:t>
      </w:r>
      <w:proofErr w:type="spellStart"/>
      <w:r w:rsidRPr="005D2942">
        <w:rPr>
          <w:rFonts w:ascii="Trebuchet MS" w:hAnsi="Trebuchet MS"/>
        </w:rPr>
        <w:t>suport</w:t>
      </w:r>
      <w:proofErr w:type="spellEnd"/>
      <w:r w:rsidRPr="005D2942">
        <w:rPr>
          <w:rFonts w:ascii="Trebuchet MS" w:hAnsi="Trebuchet MS"/>
        </w:rPr>
        <w:t xml:space="preserve"> </w:t>
      </w:r>
      <w:proofErr w:type="spellStart"/>
      <w:r w:rsidRPr="005D2942">
        <w:rPr>
          <w:rFonts w:ascii="Trebuchet MS" w:hAnsi="Trebuchet MS"/>
        </w:rPr>
        <w:t>tehnic</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eastAsia="Courier New" w:hAnsi="Trebuchet MS"/>
        </w:rPr>
        <w:t>asigurarea</w:t>
      </w:r>
      <w:proofErr w:type="spellEnd"/>
      <w:r w:rsidRPr="005D2942">
        <w:rPr>
          <w:rFonts w:ascii="Trebuchet MS" w:eastAsia="Courier New" w:hAnsi="Trebuchet MS"/>
        </w:rPr>
        <w:t xml:space="preserve"> </w:t>
      </w:r>
      <w:proofErr w:type="spellStart"/>
      <w:r w:rsidRPr="005D2942">
        <w:rPr>
          <w:rFonts w:ascii="Trebuchet MS" w:eastAsia="Courier New" w:hAnsi="Trebuchet MS"/>
        </w:rPr>
        <w:t>unui</w:t>
      </w:r>
      <w:proofErr w:type="spellEnd"/>
      <w:r w:rsidRPr="005D2942">
        <w:rPr>
          <w:rFonts w:ascii="Trebuchet MS" w:eastAsia="Courier New" w:hAnsi="Trebuchet MS"/>
        </w:rPr>
        <w:t xml:space="preserve"> canal de </w:t>
      </w:r>
      <w:proofErr w:type="spellStart"/>
      <w:r w:rsidRPr="005D2942">
        <w:rPr>
          <w:rFonts w:ascii="Trebuchet MS" w:eastAsia="Courier New" w:hAnsi="Trebuchet MS"/>
        </w:rPr>
        <w:t>comunicare</w:t>
      </w:r>
      <w:proofErr w:type="spellEnd"/>
      <w:r w:rsidRPr="005D2942">
        <w:rPr>
          <w:rFonts w:ascii="Trebuchet MS" w:eastAsia="Courier New" w:hAnsi="Trebuchet MS"/>
        </w:rPr>
        <w:t xml:space="preserve"> permanent cu </w:t>
      </w:r>
      <w:proofErr w:type="spellStart"/>
      <w:r w:rsidRPr="005D2942">
        <w:rPr>
          <w:rFonts w:ascii="Trebuchet MS" w:eastAsia="Courier New" w:hAnsi="Trebuchet MS"/>
        </w:rPr>
        <w:t>actorii</w:t>
      </w:r>
      <w:proofErr w:type="spellEnd"/>
      <w:r w:rsidRPr="005D2942">
        <w:rPr>
          <w:rFonts w:ascii="Trebuchet MS" w:eastAsia="Courier New" w:hAnsi="Trebuchet MS"/>
        </w:rPr>
        <w:t xml:space="preserve"> </w:t>
      </w:r>
      <w:proofErr w:type="spellStart"/>
      <w:r w:rsidRPr="005D2942">
        <w:rPr>
          <w:rFonts w:ascii="Trebuchet MS" w:eastAsia="Courier New" w:hAnsi="Trebuchet MS"/>
        </w:rPr>
        <w:t>locali</w:t>
      </w:r>
      <w:proofErr w:type="spellEnd"/>
      <w:r w:rsidRPr="005D2942">
        <w:rPr>
          <w:rFonts w:ascii="Trebuchet MS" w:eastAsia="Courier New" w:hAnsi="Trebuchet MS"/>
        </w:rPr>
        <w:t xml:space="preserve">, </w:t>
      </w:r>
      <w:proofErr w:type="spellStart"/>
      <w:r w:rsidRPr="005D2942">
        <w:rPr>
          <w:rFonts w:ascii="Trebuchet MS" w:eastAsia="Courier New" w:hAnsi="Trebuchet MS"/>
        </w:rPr>
        <w:t>respectiv</w:t>
      </w:r>
      <w:proofErr w:type="spellEnd"/>
      <w:r w:rsidRPr="005D2942">
        <w:rPr>
          <w:rFonts w:ascii="Trebuchet MS" w:eastAsia="Courier New" w:hAnsi="Trebuchet MS"/>
        </w:rPr>
        <w:t xml:space="preserve"> cu </w:t>
      </w:r>
      <w:proofErr w:type="spellStart"/>
      <w:r w:rsidRPr="005D2942">
        <w:rPr>
          <w:rFonts w:ascii="Trebuchet MS" w:eastAsia="Courier New" w:hAnsi="Trebuchet MS"/>
        </w:rPr>
        <w:t>întreaga</w:t>
      </w:r>
      <w:proofErr w:type="spellEnd"/>
      <w:r w:rsidRPr="005D2942">
        <w:rPr>
          <w:rFonts w:ascii="Trebuchet MS" w:eastAsia="Courier New" w:hAnsi="Trebuchet MS"/>
        </w:rPr>
        <w:t xml:space="preserve"> </w:t>
      </w:r>
      <w:proofErr w:type="spellStart"/>
      <w:r w:rsidRPr="005D2942">
        <w:rPr>
          <w:rFonts w:ascii="Trebuchet MS" w:eastAsia="Courier New" w:hAnsi="Trebuchet MS"/>
        </w:rPr>
        <w:t>comunitate</w:t>
      </w:r>
      <w:proofErr w:type="spellEnd"/>
      <w:r w:rsidRPr="005D2942">
        <w:rPr>
          <w:rFonts w:ascii="Trebuchet MS" w:eastAsia="Courier New" w:hAnsi="Trebuchet MS"/>
        </w:rPr>
        <w:t xml:space="preserve"> din </w:t>
      </w:r>
      <w:proofErr w:type="spellStart"/>
      <w:r w:rsidRPr="005D2942">
        <w:rPr>
          <w:rFonts w:ascii="Trebuchet MS" w:eastAsia="Courier New" w:hAnsi="Trebuchet MS"/>
        </w:rPr>
        <w:t>teritoriu</w:t>
      </w:r>
      <w:proofErr w:type="spellEnd"/>
      <w:r w:rsidRPr="005D2942">
        <w:rPr>
          <w:rFonts w:ascii="Trebuchet MS" w:eastAsia="Courier New" w:hAnsi="Trebuchet MS"/>
        </w:rPr>
        <w:t xml:space="preserve"> </w:t>
      </w:r>
      <w:proofErr w:type="spellStart"/>
      <w:r w:rsidRPr="005D2942">
        <w:rPr>
          <w:rFonts w:ascii="Trebuchet MS" w:eastAsia="Courier New" w:hAnsi="Trebuchet MS"/>
        </w:rPr>
        <w:t>pentru</w:t>
      </w:r>
      <w:proofErr w:type="spellEnd"/>
      <w:r w:rsidRPr="005D2942">
        <w:rPr>
          <w:rFonts w:ascii="Trebuchet MS" w:eastAsia="Courier New" w:hAnsi="Trebuchet MS"/>
        </w:rPr>
        <w:t xml:space="preserve"> a </w:t>
      </w:r>
      <w:proofErr w:type="spellStart"/>
      <w:r w:rsidRPr="005D2942">
        <w:rPr>
          <w:rFonts w:ascii="Trebuchet MS" w:eastAsia="Courier New" w:hAnsi="Trebuchet MS"/>
        </w:rPr>
        <w:t>propune</w:t>
      </w:r>
      <w:proofErr w:type="spellEnd"/>
      <w:r w:rsidRPr="005D2942">
        <w:rPr>
          <w:rFonts w:ascii="Trebuchet MS" w:eastAsia="Courier New" w:hAnsi="Trebuchet MS"/>
        </w:rPr>
        <w:t xml:space="preserve"> </w:t>
      </w:r>
      <w:proofErr w:type="spellStart"/>
      <w:r w:rsidRPr="005D2942">
        <w:rPr>
          <w:rFonts w:ascii="Trebuchet MS" w:eastAsia="Courier New" w:hAnsi="Trebuchet MS"/>
        </w:rPr>
        <w:t>direcții</w:t>
      </w:r>
      <w:proofErr w:type="spellEnd"/>
      <w:r w:rsidRPr="005D2942">
        <w:rPr>
          <w:rFonts w:ascii="Trebuchet MS" w:eastAsia="Courier New" w:hAnsi="Trebuchet MS"/>
        </w:rPr>
        <w:t xml:space="preserve"> de </w:t>
      </w:r>
      <w:proofErr w:type="spellStart"/>
      <w:r w:rsidRPr="005D2942">
        <w:rPr>
          <w:rFonts w:ascii="Trebuchet MS" w:eastAsia="Courier New" w:hAnsi="Trebuchet MS"/>
        </w:rPr>
        <w:t>acțiune</w:t>
      </w:r>
      <w:proofErr w:type="spellEnd"/>
      <w:r w:rsidRPr="005D2942">
        <w:rPr>
          <w:rFonts w:ascii="Trebuchet MS" w:eastAsia="Courier New" w:hAnsi="Trebuchet MS"/>
        </w:rPr>
        <w:t xml:space="preserve"> </w:t>
      </w:r>
      <w:proofErr w:type="spellStart"/>
      <w:r w:rsidRPr="005D2942">
        <w:rPr>
          <w:rFonts w:ascii="Trebuchet MS" w:eastAsia="Courier New" w:hAnsi="Trebuchet MS"/>
        </w:rPr>
        <w:t>pentru</w:t>
      </w:r>
      <w:proofErr w:type="spellEnd"/>
      <w:r w:rsidRPr="005D2942">
        <w:rPr>
          <w:rFonts w:ascii="Trebuchet MS" w:eastAsia="Courier New" w:hAnsi="Trebuchet MS"/>
        </w:rPr>
        <w:t xml:space="preserve"> </w:t>
      </w:r>
      <w:proofErr w:type="spellStart"/>
      <w:r w:rsidRPr="005D2942">
        <w:rPr>
          <w:rFonts w:ascii="Trebuchet MS" w:eastAsia="Courier New" w:hAnsi="Trebuchet MS"/>
        </w:rPr>
        <w:t>posibile</w:t>
      </w:r>
      <w:proofErr w:type="spellEnd"/>
      <w:r w:rsidRPr="005D2942">
        <w:rPr>
          <w:rFonts w:ascii="Trebuchet MS" w:eastAsia="Courier New" w:hAnsi="Trebuchet MS"/>
        </w:rPr>
        <w:t xml:space="preserve"> </w:t>
      </w:r>
      <w:proofErr w:type="spellStart"/>
      <w:r w:rsidRPr="005D2942">
        <w:rPr>
          <w:rFonts w:ascii="Trebuchet MS" w:eastAsia="Courier New" w:hAnsi="Trebuchet MS"/>
        </w:rPr>
        <w:t>proiecte</w:t>
      </w:r>
      <w:proofErr w:type="spellEnd"/>
      <w:r w:rsidRPr="005D2942">
        <w:rPr>
          <w:rFonts w:ascii="Trebuchet MS" w:eastAsia="Courier New" w:hAnsi="Trebuchet MS"/>
        </w:rPr>
        <w:t xml:space="preserve"> de </w:t>
      </w:r>
      <w:proofErr w:type="spellStart"/>
      <w:r w:rsidRPr="005D2942">
        <w:rPr>
          <w:rFonts w:ascii="Trebuchet MS" w:eastAsia="Courier New" w:hAnsi="Trebuchet MS"/>
        </w:rPr>
        <w:t>investiții</w:t>
      </w:r>
      <w:proofErr w:type="spellEnd"/>
      <w:r w:rsidRPr="005D2942">
        <w:rPr>
          <w:rFonts w:ascii="Trebuchet MS" w:eastAsia="Courier New" w:hAnsi="Trebuchet MS"/>
        </w:rPr>
        <w:t xml:space="preserve">.  </w:t>
      </w:r>
      <w:proofErr w:type="spellStart"/>
      <w:r w:rsidRPr="005D2942">
        <w:rPr>
          <w:rFonts w:ascii="Trebuchet MS" w:hAnsi="Trebuchet MS"/>
        </w:rPr>
        <w:t>Persoanele</w:t>
      </w:r>
      <w:proofErr w:type="spellEnd"/>
      <w:r w:rsidRPr="005D2942">
        <w:rPr>
          <w:rFonts w:ascii="Trebuchet MS" w:hAnsi="Trebuchet MS"/>
        </w:rPr>
        <w:t xml:space="preserve"> </w:t>
      </w:r>
      <w:proofErr w:type="spellStart"/>
      <w:r w:rsidRPr="005D2942">
        <w:rPr>
          <w:rFonts w:ascii="Trebuchet MS" w:hAnsi="Trebuchet MS"/>
        </w:rPr>
        <w:t>angajate</w:t>
      </w:r>
      <w:proofErr w:type="spellEnd"/>
      <w:r w:rsidRPr="005D2942">
        <w:rPr>
          <w:rFonts w:ascii="Trebuchet MS" w:hAnsi="Trebuchet MS"/>
        </w:rPr>
        <w:t xml:space="preserve"> </w:t>
      </w:r>
      <w:proofErr w:type="spellStart"/>
      <w:r w:rsidRPr="005D2942">
        <w:rPr>
          <w:rFonts w:ascii="Trebuchet MS" w:hAnsi="Trebuchet MS"/>
        </w:rPr>
        <w:t>trebuie</w:t>
      </w:r>
      <w:proofErr w:type="spellEnd"/>
      <w:r w:rsidRPr="005D2942">
        <w:rPr>
          <w:rFonts w:ascii="Trebuchet MS" w:hAnsi="Trebuchet MS"/>
        </w:rPr>
        <w:t xml:space="preserve"> </w:t>
      </w:r>
      <w:proofErr w:type="spellStart"/>
      <w:r w:rsidRPr="005D2942">
        <w:rPr>
          <w:rFonts w:ascii="Trebuchet MS" w:hAnsi="Trebuchet MS"/>
        </w:rPr>
        <w:t>să</w:t>
      </w:r>
      <w:proofErr w:type="spellEnd"/>
      <w:r w:rsidRPr="005D2942">
        <w:rPr>
          <w:rFonts w:ascii="Trebuchet MS" w:hAnsi="Trebuchet MS"/>
        </w:rPr>
        <w:t xml:space="preserve"> </w:t>
      </w:r>
      <w:proofErr w:type="spellStart"/>
      <w:r w:rsidRPr="005D2942">
        <w:rPr>
          <w:rFonts w:ascii="Trebuchet MS" w:hAnsi="Trebuchet MS"/>
        </w:rPr>
        <w:t>îndeplinească</w:t>
      </w:r>
      <w:proofErr w:type="spellEnd"/>
      <w:r w:rsidRPr="005D2942">
        <w:rPr>
          <w:rFonts w:ascii="Trebuchet MS" w:hAnsi="Trebuchet MS"/>
        </w:rPr>
        <w:t xml:space="preserve"> </w:t>
      </w:r>
      <w:proofErr w:type="spellStart"/>
      <w:r w:rsidRPr="005D2942">
        <w:rPr>
          <w:rFonts w:ascii="Trebuchet MS" w:hAnsi="Trebuchet MS"/>
        </w:rPr>
        <w:t>următoarele</w:t>
      </w:r>
      <w:proofErr w:type="spellEnd"/>
      <w:r w:rsidRPr="005D2942">
        <w:rPr>
          <w:rFonts w:ascii="Trebuchet MS" w:hAnsi="Trebuchet MS"/>
        </w:rPr>
        <w:t xml:space="preserve"> </w:t>
      </w:r>
      <w:proofErr w:type="spellStart"/>
      <w:r w:rsidRPr="005D2942">
        <w:rPr>
          <w:rFonts w:ascii="Trebuchet MS" w:hAnsi="Trebuchet MS"/>
        </w:rPr>
        <w:t>criterii</w:t>
      </w:r>
      <w:proofErr w:type="spellEnd"/>
      <w:r w:rsidRPr="005D2942">
        <w:rPr>
          <w:rStyle w:val="BodyText10"/>
          <w:rFonts w:ascii="Trebuchet MS" w:hAnsi="Trebuchet MS" w:cs="Arial"/>
          <w:sz w:val="22"/>
          <w:szCs w:val="22"/>
          <w:lang w:eastAsia="ro-RO"/>
        </w:rPr>
        <w:t xml:space="preserve">: de </w:t>
      </w:r>
      <w:proofErr w:type="spellStart"/>
      <w:r w:rsidRPr="005D2942">
        <w:rPr>
          <w:rStyle w:val="BodyText10"/>
          <w:rFonts w:ascii="Trebuchet MS" w:hAnsi="Trebuchet MS" w:cs="Arial"/>
          <w:sz w:val="22"/>
          <w:szCs w:val="22"/>
          <w:lang w:eastAsia="ro-RO"/>
        </w:rPr>
        <w:t>preferat</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să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dețină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experienţă</w:t>
      </w:r>
      <w:proofErr w:type="spellEnd"/>
      <w:r w:rsidRPr="005D2942">
        <w:rPr>
          <w:rStyle w:val="BodyText10"/>
          <w:rFonts w:ascii="Trebuchet MS" w:hAnsi="Trebuchet MS" w:cs="Arial"/>
          <w:sz w:val="22"/>
          <w:szCs w:val="22"/>
          <w:lang w:eastAsia="ro-RO"/>
        </w:rPr>
        <w:t xml:space="preserve"> cu </w:t>
      </w:r>
      <w:proofErr w:type="spellStart"/>
      <w:r w:rsidRPr="005D2942">
        <w:rPr>
          <w:rStyle w:val="BodyText10"/>
          <w:rFonts w:ascii="Trebuchet MS" w:hAnsi="Trebuchet MS" w:cs="Arial"/>
          <w:sz w:val="22"/>
          <w:szCs w:val="22"/>
          <w:lang w:eastAsia="ro-RO"/>
        </w:rPr>
        <w:t>proceduri</w:t>
      </w:r>
      <w:proofErr w:type="spellEnd"/>
      <w:r w:rsidRPr="005D2942">
        <w:rPr>
          <w:rStyle w:val="BodyText10"/>
          <w:rFonts w:ascii="Trebuchet MS" w:hAnsi="Trebuchet MS" w:cs="Arial"/>
          <w:sz w:val="22"/>
          <w:szCs w:val="22"/>
          <w:lang w:eastAsia="ro-RO"/>
        </w:rPr>
        <w:t xml:space="preserve"> de </w:t>
      </w:r>
      <w:proofErr w:type="spellStart"/>
      <w:r w:rsidRPr="005D2942">
        <w:rPr>
          <w:rStyle w:val="BodyText10"/>
          <w:rFonts w:ascii="Trebuchet MS" w:hAnsi="Trebuchet MS" w:cs="Arial"/>
          <w:sz w:val="22"/>
          <w:szCs w:val="22"/>
          <w:lang w:eastAsia="ro-RO"/>
        </w:rPr>
        <w:t>lucru</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similare</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poziţiei</w:t>
      </w:r>
      <w:proofErr w:type="spellEnd"/>
      <w:r w:rsidRPr="005D2942">
        <w:rPr>
          <w:rStyle w:val="BodyText10"/>
          <w:rFonts w:ascii="Trebuchet MS" w:hAnsi="Trebuchet MS" w:cs="Arial"/>
          <w:sz w:val="22"/>
          <w:szCs w:val="22"/>
          <w:lang w:eastAsia="ro-RO"/>
        </w:rPr>
        <w:t xml:space="preserve"> pe care </w:t>
      </w:r>
      <w:proofErr w:type="spellStart"/>
      <w:r w:rsidRPr="005D2942">
        <w:rPr>
          <w:rStyle w:val="BodyText10"/>
          <w:rFonts w:ascii="Trebuchet MS" w:hAnsi="Trebuchet MS" w:cs="Arial"/>
          <w:sz w:val="22"/>
          <w:szCs w:val="22"/>
          <w:lang w:eastAsia="ro-RO"/>
        </w:rPr>
        <w:t>urmează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să</w:t>
      </w:r>
      <w:proofErr w:type="spellEnd"/>
      <w:r w:rsidRPr="005D2942">
        <w:rPr>
          <w:rStyle w:val="BodyText10"/>
          <w:rFonts w:ascii="Trebuchet MS" w:hAnsi="Trebuchet MS" w:cs="Arial"/>
          <w:sz w:val="22"/>
          <w:szCs w:val="22"/>
          <w:lang w:eastAsia="ro-RO"/>
        </w:rPr>
        <w:t xml:space="preserve"> o </w:t>
      </w:r>
      <w:proofErr w:type="spellStart"/>
      <w:r w:rsidRPr="005D2942">
        <w:rPr>
          <w:rStyle w:val="BodyText10"/>
          <w:rFonts w:ascii="Trebuchet MS" w:hAnsi="Trebuchet MS" w:cs="Arial"/>
          <w:sz w:val="22"/>
          <w:szCs w:val="22"/>
          <w:lang w:eastAsia="ro-RO"/>
        </w:rPr>
        <w:t>ocupe</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să</w:t>
      </w:r>
      <w:proofErr w:type="spellEnd"/>
      <w:r w:rsidRPr="005D2942">
        <w:rPr>
          <w:rStyle w:val="BodyText10"/>
          <w:rFonts w:ascii="Trebuchet MS" w:hAnsi="Trebuchet MS" w:cs="Arial"/>
          <w:sz w:val="22"/>
          <w:szCs w:val="22"/>
          <w:lang w:eastAsia="ro-RO"/>
        </w:rPr>
        <w:t xml:space="preserve"> fie absolvent de </w:t>
      </w:r>
      <w:proofErr w:type="spellStart"/>
      <w:r w:rsidRPr="005D2942">
        <w:rPr>
          <w:rStyle w:val="BodyText10"/>
          <w:rFonts w:ascii="Trebuchet MS" w:hAnsi="Trebuchet MS" w:cs="Arial"/>
          <w:sz w:val="22"/>
          <w:szCs w:val="22"/>
          <w:lang w:eastAsia="ro-RO"/>
        </w:rPr>
        <w:t>studii</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medii</w:t>
      </w:r>
      <w:proofErr w:type="spellEnd"/>
      <w:r w:rsidRPr="005D2942">
        <w:rPr>
          <w:rStyle w:val="BodyText10"/>
          <w:rFonts w:ascii="Trebuchet MS" w:hAnsi="Trebuchet MS" w:cs="Arial"/>
          <w:sz w:val="22"/>
          <w:szCs w:val="22"/>
          <w:lang w:eastAsia="ro-RO"/>
        </w:rPr>
        <w:t>/</w:t>
      </w:r>
      <w:proofErr w:type="spellStart"/>
      <w:r w:rsidRPr="005D2942">
        <w:rPr>
          <w:rStyle w:val="BodyText10"/>
          <w:rFonts w:ascii="Trebuchet MS" w:hAnsi="Trebuchet MS" w:cs="Arial"/>
          <w:sz w:val="22"/>
          <w:szCs w:val="22"/>
          <w:lang w:eastAsia="ro-RO"/>
        </w:rPr>
        <w:t>superioare</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finalizate</w:t>
      </w:r>
      <w:proofErr w:type="spellEnd"/>
      <w:r w:rsidRPr="005D2942">
        <w:rPr>
          <w:rStyle w:val="BodyText10"/>
          <w:rFonts w:ascii="Trebuchet MS" w:hAnsi="Trebuchet MS" w:cs="Arial"/>
          <w:sz w:val="22"/>
          <w:szCs w:val="22"/>
          <w:lang w:eastAsia="ro-RO"/>
        </w:rPr>
        <w:t xml:space="preserve"> cu </w:t>
      </w:r>
      <w:proofErr w:type="spellStart"/>
      <w:r w:rsidRPr="005D2942">
        <w:rPr>
          <w:rStyle w:val="BodyText10"/>
          <w:rFonts w:ascii="Trebuchet MS" w:hAnsi="Trebuchet MS" w:cs="Arial"/>
          <w:sz w:val="22"/>
          <w:szCs w:val="22"/>
          <w:lang w:eastAsia="ro-RO"/>
        </w:rPr>
        <w:t>diplomă</w:t>
      </w:r>
      <w:proofErr w:type="spellEnd"/>
      <w:r w:rsidRPr="005D2942">
        <w:rPr>
          <w:rStyle w:val="BodyText10"/>
          <w:rFonts w:ascii="Trebuchet MS" w:hAnsi="Trebuchet MS" w:cs="Arial"/>
          <w:sz w:val="22"/>
          <w:szCs w:val="22"/>
          <w:lang w:eastAsia="ro-RO"/>
        </w:rPr>
        <w:t xml:space="preserve"> de </w:t>
      </w:r>
      <w:proofErr w:type="spellStart"/>
      <w:r w:rsidRPr="005D2942">
        <w:rPr>
          <w:rStyle w:val="BodyText10"/>
          <w:rFonts w:ascii="Trebuchet MS" w:hAnsi="Trebuchet MS" w:cs="Arial"/>
          <w:sz w:val="22"/>
          <w:szCs w:val="22"/>
          <w:lang w:eastAsia="ro-RO"/>
        </w:rPr>
        <w:t>bacalaureat</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licenţă</w:t>
      </w:r>
      <w:proofErr w:type="spellEnd"/>
      <w:r w:rsidRPr="005D2942">
        <w:rPr>
          <w:rStyle w:val="BodyText10"/>
          <w:rFonts w:ascii="Trebuchet MS" w:hAnsi="Trebuchet MS"/>
          <w:sz w:val="22"/>
          <w:szCs w:val="22"/>
          <w:lang w:eastAsia="ro-RO"/>
        </w:rPr>
        <w:t xml:space="preserve">, </w:t>
      </w:r>
      <w:proofErr w:type="spellStart"/>
      <w:r w:rsidRPr="005D2942">
        <w:rPr>
          <w:rStyle w:val="BodyText10"/>
          <w:rFonts w:ascii="Trebuchet MS" w:hAnsi="Trebuchet MS" w:cs="Arial"/>
          <w:sz w:val="22"/>
          <w:szCs w:val="22"/>
          <w:lang w:eastAsia="ro-RO"/>
        </w:rPr>
        <w:t>să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dețină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abilități</w:t>
      </w:r>
      <w:proofErr w:type="spellEnd"/>
      <w:r w:rsidRPr="005D2942">
        <w:rPr>
          <w:rStyle w:val="BodyText10"/>
          <w:rFonts w:ascii="Trebuchet MS" w:hAnsi="Trebuchet MS" w:cs="Arial"/>
          <w:sz w:val="22"/>
          <w:szCs w:val="22"/>
          <w:lang w:eastAsia="ro-RO"/>
        </w:rPr>
        <w:t xml:space="preserve"> de </w:t>
      </w:r>
      <w:proofErr w:type="spellStart"/>
      <w:r w:rsidRPr="005D2942">
        <w:rPr>
          <w:rStyle w:val="BodyText10"/>
          <w:rFonts w:ascii="Trebuchet MS" w:hAnsi="Trebuchet MS" w:cs="Arial"/>
          <w:sz w:val="22"/>
          <w:szCs w:val="22"/>
          <w:lang w:eastAsia="ro-RO"/>
        </w:rPr>
        <w:t>comunicare</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și</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persuasiune</w:t>
      </w:r>
      <w:proofErr w:type="spellEnd"/>
      <w:r w:rsidRPr="005D2942">
        <w:rPr>
          <w:rStyle w:val="BodyText10"/>
          <w:rFonts w:ascii="Trebuchet MS" w:hAnsi="Trebuchet MS" w:cs="Arial"/>
          <w:sz w:val="22"/>
          <w:szCs w:val="22"/>
          <w:lang w:eastAsia="ro-RO"/>
        </w:rPr>
        <w:t>.</w:t>
      </w:r>
    </w:p>
    <w:p w14:paraId="4E9D5087" w14:textId="77777777" w:rsidR="00700A6D" w:rsidRPr="005D2942" w:rsidRDefault="00700A6D" w:rsidP="00700A6D">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sz w:val="22"/>
          <w:szCs w:val="22"/>
        </w:rPr>
      </w:pPr>
      <w:r w:rsidRPr="005D2942">
        <w:rPr>
          <w:rFonts w:ascii="Trebuchet MS" w:hAnsi="Trebuchet MS"/>
          <w:b/>
          <w:sz w:val="22"/>
          <w:szCs w:val="22"/>
        </w:rPr>
        <w:t>Responsabilul cu verificarea, evaluarea şi selecţia proiectelor ce se vor implementa</w:t>
      </w:r>
      <w:r w:rsidRPr="005D2942">
        <w:rPr>
          <w:rFonts w:ascii="Trebuchet MS" w:hAnsi="Trebuchet MS"/>
          <w:sz w:val="22"/>
          <w:szCs w:val="22"/>
        </w:rPr>
        <w:t xml:space="preserve"> – serviciu externalizat – asigură verificarea, evaluarea și selecția proiectelor depuse în cadrul GAL, folosind proceduri transparente, obiective și nediscriminatorii de evaluare a proiectelor. Acesta va efectua vizite pe teren atât la verificarea cererii de finanţare cât şi în etapa de implementare. </w:t>
      </w:r>
    </w:p>
    <w:p w14:paraId="042723E9" w14:textId="77777777" w:rsidR="00700A6D" w:rsidRPr="005D2942" w:rsidRDefault="00700A6D" w:rsidP="00700A6D">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sz w:val="22"/>
          <w:szCs w:val="22"/>
        </w:rPr>
      </w:pPr>
      <w:r w:rsidRPr="005D2942">
        <w:rPr>
          <w:rFonts w:ascii="Trebuchet MS" w:hAnsi="Trebuchet MS"/>
          <w:b/>
          <w:sz w:val="22"/>
          <w:szCs w:val="22"/>
        </w:rPr>
        <w:t>Responsabilul cu monitorizarea</w:t>
      </w:r>
      <w:r w:rsidRPr="005D2942">
        <w:rPr>
          <w:rFonts w:ascii="Trebuchet MS" w:hAnsi="Trebuchet MS"/>
          <w:sz w:val="22"/>
          <w:szCs w:val="22"/>
        </w:rPr>
        <w:t xml:space="preserve"> </w:t>
      </w:r>
      <w:r w:rsidRPr="005D2942">
        <w:rPr>
          <w:rFonts w:ascii="Trebuchet MS" w:hAnsi="Trebuchet MS"/>
          <w:b/>
          <w:sz w:val="22"/>
          <w:szCs w:val="22"/>
        </w:rPr>
        <w:t>proiectelor</w:t>
      </w:r>
      <w:r w:rsidRPr="005D2942">
        <w:rPr>
          <w:rFonts w:ascii="Trebuchet MS" w:hAnsi="Trebuchet MS"/>
          <w:sz w:val="22"/>
          <w:szCs w:val="22"/>
        </w:rPr>
        <w:t xml:space="preserve"> (1 persoană angajată cu contract individual de muncă) - Întocmește raportul de monitorizare a proiectelor depuse în cadrul GAL, prin respectarea termenelor stabilite în procedurile de lucru. Acesta întocmeşte şi transmite către CRFIR, MADR conform Procedurii de Monitorizare, centralizatorul cererilor de finanţare depuse în cadrul GAL, respectiv situaţia finală aferentă fiecărei sesiuni de depunere de proiecte conform Procedurii de Monitorizare, asigurând colectarea datelor din cadrul tuturor departamentelor de funcționare din cadrul GAL, privind proiectele derulate, pentru calcularea indicatorilor de realizare. Acesta trebuie să îndeplinească următoarele criterii: să fie absolvent de studii superioare finalizate cu diplomă de licenţă; deţinerea unor studii postuniversitare sau master în domeniul managementului constituie un avantaj; de preferat, să deţină cursuri adecvate şi experienţă cu proceduri de lucru similare poziţiei pe care urmează să o ocupe și să dețină experienţă cu proceduri de lucru similare poziţiei pe care urmează să o ocupe.</w:t>
      </w:r>
    </w:p>
    <w:p w14:paraId="6C996574" w14:textId="77777777" w:rsidR="00700A6D" w:rsidRPr="005D2942" w:rsidRDefault="00700A6D" w:rsidP="00700A6D">
      <w:pPr>
        <w:tabs>
          <w:tab w:val="left" w:pos="7655"/>
        </w:tabs>
        <w:spacing w:after="0" w:line="276" w:lineRule="auto"/>
        <w:jc w:val="both"/>
        <w:rPr>
          <w:rStyle w:val="BodyText10"/>
          <w:rFonts w:ascii="Trebuchet MS" w:hAnsi="Trebuchet MS"/>
          <w:sz w:val="22"/>
          <w:szCs w:val="22"/>
        </w:rPr>
      </w:pPr>
      <w:r w:rsidRPr="005D2942">
        <w:rPr>
          <w:rFonts w:ascii="Trebuchet MS" w:hAnsi="Trebuchet MS"/>
          <w:b/>
        </w:rPr>
        <w:lastRenderedPageBreak/>
        <w:t xml:space="preserve">     f) Consultanţi externi</w:t>
      </w:r>
      <w:r w:rsidRPr="005D2942">
        <w:rPr>
          <w:rFonts w:ascii="Trebuchet MS" w:hAnsi="Trebuchet MS"/>
        </w:rPr>
        <w:t xml:space="preserve"> – serviciu externalizat. </w:t>
      </w:r>
    </w:p>
    <w:p w14:paraId="53D5FBBD" w14:textId="77777777" w:rsidR="00700A6D" w:rsidRPr="005D2942" w:rsidRDefault="00700A6D" w:rsidP="00700A6D">
      <w:pPr>
        <w:pStyle w:val="Bodytext1"/>
        <w:shd w:val="clear" w:color="auto" w:fill="auto"/>
        <w:tabs>
          <w:tab w:val="left" w:pos="7655"/>
        </w:tabs>
        <w:spacing w:after="0" w:line="276" w:lineRule="auto"/>
        <w:ind w:firstLine="567"/>
        <w:jc w:val="both"/>
        <w:rPr>
          <w:rStyle w:val="BodyText10"/>
          <w:rFonts w:ascii="Trebuchet MS" w:hAnsi="Trebuchet MS" w:cs="Arial"/>
          <w:sz w:val="22"/>
          <w:szCs w:val="22"/>
          <w:lang w:eastAsia="ro-RO"/>
        </w:rPr>
      </w:pPr>
      <w:r w:rsidRPr="005D2942">
        <w:rPr>
          <w:rStyle w:val="BodyText10"/>
          <w:rFonts w:ascii="Trebuchet MS" w:hAnsi="Trebuchet MS" w:cs="Arial"/>
          <w:sz w:val="22"/>
          <w:szCs w:val="22"/>
          <w:lang w:eastAsia="ro-RO"/>
        </w:rPr>
        <w:t xml:space="preserve">Funcțiile de management, de animare, respectiv monitorizare vor fi îndeplinite de patru persoane angajate în baza unor contracte de muncă de minim 4 ore, aspect ce justifică faptul că este îndeplinit </w:t>
      </w:r>
      <w:r w:rsidRPr="005D2942">
        <w:rPr>
          <w:rStyle w:val="BodyText10"/>
          <w:rFonts w:ascii="Trebuchet MS" w:hAnsi="Trebuchet MS" w:cs="Arial"/>
          <w:sz w:val="22"/>
          <w:szCs w:val="22"/>
          <w:u w:val="single"/>
          <w:lang w:eastAsia="ro-RO"/>
        </w:rPr>
        <w:t xml:space="preserve">criteriul de selecție CS 4.3 </w:t>
      </w:r>
      <w:r w:rsidRPr="005D2942">
        <w:rPr>
          <w:rStyle w:val="BodyText10"/>
          <w:rFonts w:ascii="Trebuchet MS" w:hAnsi="Trebuchet MS" w:cs="Arial"/>
          <w:sz w:val="22"/>
          <w:szCs w:val="22"/>
          <w:lang w:eastAsia="ro-RO"/>
        </w:rPr>
        <w:t>vizând capacitatea de implementare a SDL, respectiv 1 responsabil monitorizare, 2 animatori și 1 manager GAL. Serviciul de evaluare și selecție al proiectelor</w:t>
      </w:r>
      <w:r w:rsidRPr="005D2942">
        <w:rPr>
          <w:rFonts w:ascii="Trebuchet MS" w:hAnsi="Trebuchet MS" w:cs="Arial"/>
          <w:sz w:val="22"/>
          <w:szCs w:val="22"/>
          <w:shd w:val="clear" w:color="auto" w:fill="FFFFFF"/>
          <w:lang w:eastAsia="ro-RO"/>
        </w:rPr>
        <w:t xml:space="preserve"> va fi externalizat. </w:t>
      </w:r>
      <w:r w:rsidRPr="005D2942">
        <w:rPr>
          <w:rStyle w:val="BodyText10"/>
          <w:rFonts w:ascii="Trebuchet MS" w:hAnsi="Trebuchet MS" w:cs="Arial"/>
          <w:sz w:val="22"/>
          <w:szCs w:val="22"/>
          <w:lang w:eastAsia="ro-RO"/>
        </w:rPr>
        <w:t xml:space="preserve">Pentru fiecare angajat al GAL Constanța Sud, s-a elaborat o fișă a postului, în care sunt menționate atribuțiile corespunzătoare fiecărei funcții din cadrul echipei de implementare, cu respectarea prevederilor Codului Muncii și a legislației în vigoare. </w:t>
      </w:r>
    </w:p>
    <w:p w14:paraId="53277161" w14:textId="77777777" w:rsidR="00700A6D" w:rsidRPr="005D2942" w:rsidRDefault="00700A6D" w:rsidP="00700A6D">
      <w:pPr>
        <w:pStyle w:val="Bodytext1"/>
        <w:shd w:val="clear" w:color="auto" w:fill="auto"/>
        <w:tabs>
          <w:tab w:val="left" w:pos="7655"/>
        </w:tabs>
        <w:spacing w:after="0" w:line="276" w:lineRule="auto"/>
        <w:ind w:firstLine="567"/>
        <w:jc w:val="both"/>
        <w:rPr>
          <w:rStyle w:val="BodyText10"/>
          <w:rFonts w:ascii="Trebuchet MS" w:hAnsi="Trebuchet MS" w:cs="Arial"/>
          <w:sz w:val="22"/>
          <w:szCs w:val="22"/>
          <w:lang w:eastAsia="ro-RO"/>
        </w:rPr>
      </w:pPr>
      <w:r w:rsidRPr="005D2942">
        <w:rPr>
          <w:rStyle w:val="BodyText10"/>
          <w:rFonts w:ascii="Trebuchet MS" w:hAnsi="Trebuchet MS" w:cs="Arial"/>
          <w:sz w:val="22"/>
          <w:szCs w:val="22"/>
          <w:lang w:eastAsia="ro-RO"/>
        </w:rPr>
        <w:t xml:space="preserve">Fișele de post sunt prezentate în anexa 8 la Strategia de Dezvoltare Locală. </w:t>
      </w:r>
    </w:p>
    <w:p w14:paraId="2B356969" w14:textId="77777777"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p>
    <w:p w14:paraId="3B19AC73" w14:textId="77777777"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p>
    <w:p w14:paraId="62F9804E" w14:textId="77777777"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r w:rsidRPr="005D2942">
        <w:rPr>
          <w:rStyle w:val="BodyText10"/>
          <w:rFonts w:ascii="Trebuchet MS" w:hAnsi="Trebuchet MS" w:cs="Arial"/>
          <w:b/>
          <w:sz w:val="22"/>
          <w:szCs w:val="22"/>
          <w:lang w:eastAsia="ro-RO"/>
        </w:rPr>
        <w:t>Organigrama GAL Constanța Sud:</w:t>
      </w:r>
    </w:p>
    <w:p w14:paraId="18BC29F3" w14:textId="77777777" w:rsidR="00700A6D" w:rsidRPr="005D2942" w:rsidRDefault="00700A6D" w:rsidP="00700A6D">
      <w:pPr>
        <w:pStyle w:val="Bodytext1"/>
        <w:shd w:val="clear" w:color="auto" w:fill="auto"/>
        <w:tabs>
          <w:tab w:val="left" w:pos="7655"/>
        </w:tabs>
        <w:spacing w:after="0" w:line="276" w:lineRule="auto"/>
        <w:ind w:firstLine="0"/>
        <w:rPr>
          <w:rStyle w:val="BodyText10"/>
          <w:rFonts w:ascii="Trebuchet MS" w:hAnsi="Trebuchet MS" w:cs="Arial"/>
          <w:b/>
          <w:sz w:val="22"/>
          <w:szCs w:val="22"/>
          <w:lang w:eastAsia="ro-RO"/>
        </w:rPr>
      </w:pPr>
    </w:p>
    <w:p w14:paraId="05A1FB30" w14:textId="77777777" w:rsidR="00700A6D" w:rsidRPr="005D2942" w:rsidRDefault="00700A6D" w:rsidP="00700A6D">
      <w:pPr>
        <w:pStyle w:val="Bodytext1"/>
        <w:keepNext/>
        <w:shd w:val="clear" w:color="auto" w:fill="auto"/>
        <w:tabs>
          <w:tab w:val="left" w:pos="7655"/>
        </w:tabs>
        <w:spacing w:after="0" w:line="276" w:lineRule="auto"/>
        <w:ind w:firstLine="0"/>
        <w:jc w:val="left"/>
        <w:rPr>
          <w:rFonts w:ascii="Trebuchet MS" w:hAnsi="Trebuchet MS"/>
          <w:sz w:val="22"/>
          <w:szCs w:val="22"/>
        </w:rPr>
      </w:pPr>
      <w:r w:rsidRPr="005D2942">
        <w:rPr>
          <w:rFonts w:ascii="Trebuchet MS" w:hAnsi="Trebuchet MS"/>
          <w:noProof/>
          <w:sz w:val="22"/>
          <w:szCs w:val="22"/>
          <w:lang w:val="en-US"/>
        </w:rPr>
        <w:drawing>
          <wp:inline distT="0" distB="0" distL="0" distR="0" wp14:anchorId="6A8E91DE" wp14:editId="7A7ED706">
            <wp:extent cx="5038725" cy="4038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t="3324" r="6622" b="12991"/>
                    <a:stretch/>
                  </pic:blipFill>
                  <pic:spPr bwMode="auto">
                    <a:xfrm>
                      <a:off x="0" y="0"/>
                      <a:ext cx="5038725" cy="4038600"/>
                    </a:xfrm>
                    <a:prstGeom prst="rect">
                      <a:avLst/>
                    </a:prstGeom>
                    <a:noFill/>
                    <a:ln>
                      <a:noFill/>
                    </a:ln>
                    <a:extLst>
                      <a:ext uri="{53640926-AAD7-44D8-BBD7-CCE9431645EC}">
                        <a14:shadowObscured xmlns:a14="http://schemas.microsoft.com/office/drawing/2010/main"/>
                      </a:ext>
                    </a:extLst>
                  </pic:spPr>
                </pic:pic>
              </a:graphicData>
            </a:graphic>
          </wp:inline>
        </w:drawing>
      </w:r>
    </w:p>
    <w:p w14:paraId="322E24D9" w14:textId="77777777" w:rsidR="00700A6D" w:rsidRPr="005D2942" w:rsidRDefault="00700A6D" w:rsidP="00700A6D">
      <w:pPr>
        <w:widowControl w:val="0"/>
        <w:tabs>
          <w:tab w:val="left" w:pos="7655"/>
        </w:tabs>
        <w:spacing w:after="0" w:line="276" w:lineRule="auto"/>
        <w:jc w:val="both"/>
        <w:rPr>
          <w:rFonts w:ascii="Trebuchet MS" w:eastAsia="Courier New" w:hAnsi="Trebuchet MS" w:cs="Arial"/>
          <w:color w:val="000000"/>
          <w:lang w:eastAsia="ro-RO"/>
        </w:rPr>
      </w:pPr>
    </w:p>
    <w:p w14:paraId="2F486C74" w14:textId="77777777" w:rsidR="00700A6D" w:rsidRPr="005D2942" w:rsidRDefault="00700A6D" w:rsidP="00700A6D">
      <w:pPr>
        <w:tabs>
          <w:tab w:val="left" w:pos="7655"/>
        </w:tabs>
        <w:spacing w:after="0" w:line="276" w:lineRule="auto"/>
        <w:jc w:val="both"/>
        <w:rPr>
          <w:rFonts w:ascii="Trebuchet MS" w:hAnsi="Trebuchet MS"/>
          <w:noProof/>
          <w:lang w:val="en-US"/>
        </w:rPr>
      </w:pPr>
    </w:p>
    <w:p w14:paraId="08756CE5" w14:textId="77777777" w:rsidR="00700A6D" w:rsidRPr="005D2942" w:rsidRDefault="00700A6D" w:rsidP="00700A6D">
      <w:pPr>
        <w:tabs>
          <w:tab w:val="left" w:pos="7655"/>
        </w:tabs>
        <w:spacing w:after="0" w:line="276" w:lineRule="auto"/>
        <w:jc w:val="both"/>
        <w:rPr>
          <w:rFonts w:ascii="Trebuchet MS" w:hAnsi="Trebuchet MS"/>
          <w:noProof/>
          <w:lang w:val="en-US"/>
        </w:rPr>
      </w:pPr>
    </w:p>
    <w:p w14:paraId="1BDF3D00" w14:textId="77777777" w:rsidR="00700A6D" w:rsidRPr="005D2942" w:rsidRDefault="00700A6D" w:rsidP="00700A6D">
      <w:pPr>
        <w:tabs>
          <w:tab w:val="left" w:pos="7655"/>
        </w:tabs>
        <w:spacing w:after="0" w:line="276" w:lineRule="auto"/>
        <w:jc w:val="both"/>
        <w:rPr>
          <w:rFonts w:ascii="Trebuchet MS" w:hAnsi="Trebuchet MS"/>
          <w:noProof/>
          <w:lang w:val="en-US"/>
        </w:rPr>
      </w:pPr>
    </w:p>
    <w:p w14:paraId="5E33D821" w14:textId="77777777" w:rsidR="00700A6D" w:rsidRPr="005D2942" w:rsidRDefault="00700A6D" w:rsidP="00700A6D">
      <w:pPr>
        <w:tabs>
          <w:tab w:val="left" w:pos="7655"/>
        </w:tabs>
        <w:spacing w:after="0" w:line="276" w:lineRule="auto"/>
        <w:jc w:val="both"/>
        <w:rPr>
          <w:rFonts w:ascii="Trebuchet MS" w:hAnsi="Trebuchet MS"/>
        </w:rPr>
      </w:pPr>
      <w:r w:rsidRPr="005D2942">
        <w:rPr>
          <w:rFonts w:ascii="Trebuchet MS" w:hAnsi="Trebuchet MS"/>
          <w:noProof/>
          <w:lang w:val="en-US"/>
        </w:rPr>
        <w:lastRenderedPageBreak/>
        <w:drawing>
          <wp:inline distT="0" distB="0" distL="0" distR="0" wp14:anchorId="6F0BF82A" wp14:editId="393C4E2E">
            <wp:extent cx="6581775" cy="3819525"/>
            <wp:effectExtent l="0" t="0" r="0" b="4762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05F74D7F" w14:textId="77777777" w:rsidR="00700A6D" w:rsidRPr="005D2942" w:rsidRDefault="00700A6D" w:rsidP="00700A6D">
      <w:pPr>
        <w:spacing w:line="276" w:lineRule="auto"/>
        <w:rPr>
          <w:rFonts w:ascii="Trebuchet MS" w:eastAsiaTheme="minorHAnsi" w:hAnsi="Trebuchet MS" w:cstheme="minorBidi"/>
        </w:rPr>
      </w:pPr>
    </w:p>
    <w:p w14:paraId="7B64BD00" w14:textId="77777777" w:rsidR="00700A6D" w:rsidRPr="005D2942" w:rsidRDefault="00700A6D" w:rsidP="00700A6D">
      <w:pPr>
        <w:spacing w:line="276" w:lineRule="auto"/>
        <w:rPr>
          <w:rFonts w:ascii="Trebuchet MS" w:eastAsiaTheme="minorHAnsi" w:hAnsi="Trebuchet MS" w:cstheme="minorBidi"/>
        </w:rPr>
      </w:pPr>
    </w:p>
    <w:p w14:paraId="62B3AE39" w14:textId="77777777" w:rsidR="00700A6D" w:rsidRPr="005D2942" w:rsidRDefault="00700A6D" w:rsidP="00700A6D">
      <w:pPr>
        <w:spacing w:line="276" w:lineRule="auto"/>
        <w:rPr>
          <w:rFonts w:ascii="Trebuchet MS" w:eastAsiaTheme="minorHAnsi" w:hAnsi="Trebuchet MS" w:cstheme="minorBidi"/>
        </w:rPr>
      </w:pPr>
    </w:p>
    <w:p w14:paraId="222F990D" w14:textId="77777777" w:rsidR="00700A6D" w:rsidRPr="005D2942" w:rsidRDefault="00700A6D" w:rsidP="00700A6D">
      <w:pPr>
        <w:spacing w:after="0"/>
        <w:jc w:val="both"/>
        <w:rPr>
          <w:rFonts w:ascii="Trebuchet MS" w:hAnsi="Trebuchet MS"/>
        </w:rPr>
      </w:pPr>
    </w:p>
    <w:p w14:paraId="170F411F" w14:textId="77777777" w:rsidR="00700A6D" w:rsidRPr="005D2942" w:rsidRDefault="00700A6D" w:rsidP="00700A6D">
      <w:pPr>
        <w:spacing w:line="276" w:lineRule="auto"/>
        <w:rPr>
          <w:rFonts w:ascii="Trebuchet MS" w:eastAsiaTheme="minorHAnsi" w:hAnsi="Trebuchet MS" w:cstheme="minorBidi"/>
        </w:rPr>
      </w:pPr>
    </w:p>
    <w:p w14:paraId="3F41FAFC" w14:textId="77777777" w:rsidR="00700A6D" w:rsidRPr="005D2942" w:rsidRDefault="00700A6D" w:rsidP="00700A6D">
      <w:pPr>
        <w:spacing w:after="0" w:line="276" w:lineRule="auto"/>
        <w:jc w:val="both"/>
        <w:rPr>
          <w:rFonts w:ascii="Trebuchet MS" w:eastAsia="Times New Roman" w:hAnsi="Trebuchet MS"/>
          <w:lang w:eastAsia="ro-RO"/>
        </w:rPr>
      </w:pPr>
    </w:p>
    <w:p w14:paraId="61465C47" w14:textId="77777777" w:rsidR="00E00D59" w:rsidRPr="000B5F3B" w:rsidRDefault="00E00D59" w:rsidP="00E00D59">
      <w:pPr>
        <w:spacing w:after="0"/>
        <w:jc w:val="center"/>
        <w:rPr>
          <w:rFonts w:ascii="Trebuchet MS" w:hAnsi="Trebuchet MS"/>
          <w:b/>
          <w:bCs/>
        </w:rPr>
      </w:pPr>
      <w:r>
        <w:rPr>
          <w:rFonts w:ascii="Trebuchet MS" w:hAnsi="Trebuchet MS"/>
          <w:b/>
          <w:bCs/>
        </w:rPr>
        <w:t>CAPI</w:t>
      </w:r>
      <w:r w:rsidRPr="000B5F3B">
        <w:rPr>
          <w:rFonts w:ascii="Trebuchet MS" w:hAnsi="Trebuchet MS"/>
          <w:b/>
          <w:bCs/>
        </w:rPr>
        <w:t xml:space="preserve">TOLUL X : Planul de finanțare al strategiei </w:t>
      </w:r>
    </w:p>
    <w:p w14:paraId="634EFB9D" w14:textId="77777777" w:rsidR="00E00D59" w:rsidRPr="000B5F3B" w:rsidRDefault="00E00D59" w:rsidP="00E00D59">
      <w:pPr>
        <w:tabs>
          <w:tab w:val="left" w:pos="993"/>
        </w:tabs>
        <w:spacing w:after="0"/>
        <w:ind w:firstLine="720"/>
        <w:jc w:val="both"/>
        <w:rPr>
          <w:rFonts w:ascii="Trebuchet MS" w:hAnsi="Trebuchet MS"/>
        </w:rPr>
      </w:pPr>
      <w:r w:rsidRPr="000B5F3B">
        <w:rPr>
          <w:rFonts w:ascii="Trebuchet MS" w:hAnsi="Trebuchet MS"/>
        </w:rPr>
        <w:t xml:space="preserve">• </w:t>
      </w:r>
      <w:r w:rsidRPr="00794A6D">
        <w:rPr>
          <w:rFonts w:ascii="Trebuchet MS" w:hAnsi="Trebuchet MS"/>
          <w:b/>
        </w:rPr>
        <w:t>Componenta A</w:t>
      </w:r>
      <w:r w:rsidRPr="000B5F3B">
        <w:rPr>
          <w:rFonts w:ascii="Trebuchet MS" w:hAnsi="Trebuchet MS"/>
        </w:rPr>
        <w:t xml:space="preserve"> - Algoritmul de calcul pentru stabilirea valorii componentei A se realizează țin</w:t>
      </w:r>
      <w:r w:rsidRPr="000E6C4D">
        <w:rPr>
          <w:rFonts w:ascii="Trebuchet MS" w:hAnsi="Trebuchet MS"/>
        </w:rPr>
        <w:t>â</w:t>
      </w:r>
      <w:r w:rsidRPr="000B5F3B">
        <w:rPr>
          <w:rFonts w:ascii="Trebuchet MS" w:hAnsi="Trebuchet MS"/>
        </w:rPr>
        <w:t>nd cont de valoarea aferentă suprafeței teritoriului</w:t>
      </w:r>
      <w:r>
        <w:rPr>
          <w:rFonts w:ascii="Trebuchet MS" w:hAnsi="Trebuchet MS"/>
        </w:rPr>
        <w:t xml:space="preserve"> acoperit de</w:t>
      </w:r>
      <w:r w:rsidRPr="000B5F3B">
        <w:rPr>
          <w:rFonts w:ascii="Trebuchet MS" w:hAnsi="Trebuchet MS"/>
        </w:rPr>
        <w:t>GAL Constanța Sud și a populației acoperite de parteneriat astfel:</w:t>
      </w:r>
    </w:p>
    <w:p w14:paraId="68179E7C" w14:textId="77777777" w:rsidR="00E00D59" w:rsidRPr="000B5F3B" w:rsidRDefault="00E00D59" w:rsidP="00E00D59">
      <w:pPr>
        <w:spacing w:after="0"/>
        <w:ind w:firstLine="720"/>
        <w:jc w:val="both"/>
        <w:rPr>
          <w:rFonts w:ascii="Trebuchet MS" w:hAnsi="Trebuchet MS"/>
        </w:rPr>
      </w:pPr>
      <w:r w:rsidRPr="000B5F3B">
        <w:rPr>
          <w:rFonts w:ascii="Trebuchet MS" w:hAnsi="Trebuchet MS"/>
        </w:rPr>
        <w:t>(779</w:t>
      </w:r>
      <w:r w:rsidR="0057710A">
        <w:rPr>
          <w:rFonts w:ascii="Trebuchet MS" w:hAnsi="Trebuchet MS"/>
        </w:rPr>
        <w:t>.48</w:t>
      </w:r>
      <w:r w:rsidRPr="000B5F3B">
        <w:rPr>
          <w:rFonts w:ascii="Trebuchet MS" w:hAnsi="Trebuchet MS"/>
        </w:rPr>
        <w:t xml:space="preserve"> km² * 985,37 Euro/km²) + (29.630 loc. * 19,84 Euro/loc) =</w:t>
      </w:r>
      <w:r w:rsidRPr="000B5F3B">
        <w:rPr>
          <w:rFonts w:ascii="Trebuchet MS" w:hAnsi="Trebuchet MS"/>
          <w:b/>
        </w:rPr>
        <w:t>1.355.935 Euro</w:t>
      </w:r>
    </w:p>
    <w:p w14:paraId="6D27DCD3" w14:textId="77777777" w:rsidR="00E00D59" w:rsidRPr="000B5F3B" w:rsidRDefault="00E00D59" w:rsidP="00E00D59">
      <w:pPr>
        <w:spacing w:after="0"/>
        <w:ind w:firstLine="720"/>
        <w:jc w:val="both"/>
        <w:rPr>
          <w:rFonts w:ascii="Trebuchet MS" w:hAnsi="Trebuchet MS"/>
        </w:rPr>
      </w:pPr>
      <w:r w:rsidRPr="000B5F3B">
        <w:rPr>
          <w:rFonts w:ascii="Trebuchet MS" w:hAnsi="Trebuchet MS"/>
        </w:rPr>
        <w:t>Valorile aferente fiecărei priorități de dezvoltare au fost atribuite în funcție de ierarhizarea acestora în SDL, în conformitate cu logica priorităților din R(UE) 1305/2013:</w:t>
      </w:r>
    </w:p>
    <w:p w14:paraId="2D4F8C6E" w14:textId="28ADC533" w:rsidR="00E00D59" w:rsidRDefault="00E00D59" w:rsidP="00E00D59">
      <w:pPr>
        <w:pStyle w:val="Default"/>
        <w:numPr>
          <w:ilvl w:val="0"/>
          <w:numId w:val="53"/>
        </w:numPr>
        <w:tabs>
          <w:tab w:val="left" w:pos="851"/>
          <w:tab w:val="left" w:pos="1134"/>
        </w:tabs>
        <w:spacing w:line="276" w:lineRule="auto"/>
        <w:ind w:left="0" w:firstLine="652"/>
        <w:jc w:val="both"/>
        <w:rPr>
          <w:sz w:val="22"/>
          <w:szCs w:val="22"/>
        </w:rPr>
      </w:pPr>
      <w:r w:rsidRPr="000B5F3B">
        <w:rPr>
          <w:b/>
          <w:bCs/>
          <w:sz w:val="22"/>
          <w:szCs w:val="22"/>
        </w:rPr>
        <w:t>P2</w:t>
      </w:r>
      <w:r w:rsidRPr="00C32065">
        <w:rPr>
          <w:b/>
          <w:bCs/>
          <w:sz w:val="22"/>
          <w:szCs w:val="22"/>
        </w:rPr>
        <w:t>-</w:t>
      </w:r>
      <w:r w:rsidRPr="000B5F3B">
        <w:rPr>
          <w:bCs/>
          <w:sz w:val="22"/>
          <w:szCs w:val="22"/>
        </w:rPr>
        <w:t xml:space="preserve"> Creșterea viabilității exploatațiilor și a competitivității tuturor tipurilor de agricultură în toate regiunile și promovarea tehnologiilor agricole inovatoare și a gestionării durabile a pădurilor,include două măsuri ce însumează valoarea de </w:t>
      </w:r>
      <w:r>
        <w:rPr>
          <w:bCs/>
          <w:sz w:val="22"/>
          <w:szCs w:val="22"/>
        </w:rPr>
        <w:t xml:space="preserve"> 778.186,44</w:t>
      </w:r>
      <w:r w:rsidRPr="000B5F3B">
        <w:rPr>
          <w:bCs/>
          <w:sz w:val="22"/>
          <w:szCs w:val="22"/>
        </w:rPr>
        <w:t xml:space="preserve"> euro și reprezintă </w:t>
      </w:r>
      <w:r>
        <w:rPr>
          <w:bCs/>
          <w:sz w:val="22"/>
          <w:szCs w:val="22"/>
        </w:rPr>
        <w:t xml:space="preserve">   31.02% </w:t>
      </w:r>
      <w:r w:rsidRPr="000B5F3B">
        <w:rPr>
          <w:bCs/>
          <w:sz w:val="22"/>
          <w:szCs w:val="22"/>
        </w:rPr>
        <w:t xml:space="preserve">din bugetul total. Pentru M1/2A s-a alocat un fond de </w:t>
      </w:r>
      <w:r>
        <w:rPr>
          <w:bCs/>
          <w:sz w:val="22"/>
          <w:szCs w:val="22"/>
        </w:rPr>
        <w:t xml:space="preserve">  698.186,44</w:t>
      </w:r>
      <w:r w:rsidRPr="000B5F3B">
        <w:rPr>
          <w:bCs/>
          <w:sz w:val="22"/>
          <w:szCs w:val="22"/>
        </w:rPr>
        <w:t xml:space="preserve"> euro, iar pentru M2/2B s-a alocat un fond de </w:t>
      </w:r>
      <w:r>
        <w:rPr>
          <w:bCs/>
          <w:sz w:val="22"/>
          <w:szCs w:val="22"/>
        </w:rPr>
        <w:t xml:space="preserve"> 80.000</w:t>
      </w:r>
      <w:r w:rsidRPr="000B5F3B">
        <w:rPr>
          <w:bCs/>
          <w:sz w:val="22"/>
          <w:szCs w:val="22"/>
        </w:rPr>
        <w:t xml:space="preserve"> euro</w:t>
      </w:r>
    </w:p>
    <w:p w14:paraId="5FCB2283" w14:textId="2D72EF86" w:rsidR="00E00D59" w:rsidRPr="00C32065" w:rsidRDefault="00E00D59" w:rsidP="00E00D59">
      <w:pPr>
        <w:pStyle w:val="Default"/>
        <w:numPr>
          <w:ilvl w:val="0"/>
          <w:numId w:val="53"/>
        </w:numPr>
        <w:tabs>
          <w:tab w:val="left" w:pos="851"/>
          <w:tab w:val="left" w:pos="1134"/>
        </w:tabs>
        <w:spacing w:line="276" w:lineRule="auto"/>
        <w:ind w:left="0" w:firstLine="652"/>
        <w:jc w:val="both"/>
        <w:rPr>
          <w:sz w:val="22"/>
          <w:szCs w:val="22"/>
        </w:rPr>
      </w:pPr>
      <w:r w:rsidRPr="00C32065">
        <w:rPr>
          <w:b/>
          <w:bCs/>
          <w:sz w:val="22"/>
          <w:szCs w:val="22"/>
        </w:rPr>
        <w:t>P5 -</w:t>
      </w:r>
      <w:r w:rsidRPr="00C32065">
        <w:rPr>
          <w:bCs/>
          <w:sz w:val="22"/>
          <w:szCs w:val="22"/>
        </w:rPr>
        <w:t xml:space="preserve">Promovarea utilizării eficiente a resurselor și sprijinirea tranziției către o economie cu emisii reduse de carbon și reziliență la schimbările climatice în sectoarele agricol, alimentar și silvic, cuprinde o singură măsura pentru care s-a alocat un fond de </w:t>
      </w:r>
      <w:r>
        <w:rPr>
          <w:bCs/>
          <w:sz w:val="22"/>
          <w:szCs w:val="22"/>
        </w:rPr>
        <w:t xml:space="preserve"> 5.064,78 </w:t>
      </w:r>
      <w:r w:rsidRPr="00C32065">
        <w:rPr>
          <w:bCs/>
          <w:sz w:val="22"/>
          <w:szCs w:val="22"/>
        </w:rPr>
        <w:t xml:space="preserve">euro, ce reprezintă </w:t>
      </w:r>
      <w:r>
        <w:rPr>
          <w:bCs/>
          <w:sz w:val="22"/>
          <w:szCs w:val="22"/>
        </w:rPr>
        <w:t xml:space="preserve"> 0.</w:t>
      </w:r>
      <w:r w:rsidR="0057710A">
        <w:rPr>
          <w:bCs/>
          <w:sz w:val="22"/>
          <w:szCs w:val="22"/>
        </w:rPr>
        <w:t>2</w:t>
      </w:r>
      <w:r>
        <w:rPr>
          <w:bCs/>
          <w:sz w:val="22"/>
          <w:szCs w:val="22"/>
        </w:rPr>
        <w:t xml:space="preserve">0% </w:t>
      </w:r>
      <w:r w:rsidRPr="00C32065">
        <w:rPr>
          <w:bCs/>
          <w:sz w:val="22"/>
          <w:szCs w:val="22"/>
        </w:rPr>
        <w:t xml:space="preserve">din bugetul total. Această prioritate respectă obiectivele transversale de mediu și climă, încadrând cu predilecție investițiile ce vizează </w:t>
      </w:r>
      <w:r>
        <w:rPr>
          <w:bCs/>
          <w:sz w:val="22"/>
          <w:szCs w:val="22"/>
        </w:rPr>
        <w:t>DI 5D</w:t>
      </w:r>
      <w:r w:rsidRPr="00C32065">
        <w:rPr>
          <w:bCs/>
          <w:sz w:val="22"/>
          <w:szCs w:val="22"/>
        </w:rPr>
        <w:t xml:space="preserve"> -Reducerea emisiilor de gaze cu efect de sera și de amoniac în agricultură. </w:t>
      </w:r>
    </w:p>
    <w:p w14:paraId="0EF7F188" w14:textId="0E4923CB" w:rsidR="00E00D59" w:rsidRPr="00C32065" w:rsidRDefault="00E00D59" w:rsidP="00E00D59">
      <w:pPr>
        <w:pStyle w:val="Default"/>
        <w:numPr>
          <w:ilvl w:val="0"/>
          <w:numId w:val="53"/>
        </w:numPr>
        <w:tabs>
          <w:tab w:val="left" w:pos="851"/>
          <w:tab w:val="left" w:pos="1134"/>
        </w:tabs>
        <w:spacing w:line="276" w:lineRule="auto"/>
        <w:ind w:left="0" w:firstLine="652"/>
        <w:jc w:val="both"/>
        <w:rPr>
          <w:sz w:val="22"/>
          <w:szCs w:val="22"/>
        </w:rPr>
      </w:pPr>
      <w:r w:rsidRPr="00C32065">
        <w:rPr>
          <w:b/>
          <w:bCs/>
          <w:sz w:val="22"/>
          <w:szCs w:val="22"/>
        </w:rPr>
        <w:lastRenderedPageBreak/>
        <w:t>P6-</w:t>
      </w:r>
      <w:r w:rsidRPr="00C32065">
        <w:rPr>
          <w:bCs/>
          <w:sz w:val="22"/>
          <w:szCs w:val="22"/>
        </w:rPr>
        <w:t xml:space="preserve">Promovarea incluziunii sociale, a reducerii sărăciei și a dezvoltării economice include două măsuri încadrate în DI 6A, respectiv M3/6A cu valoare de </w:t>
      </w:r>
      <w:r>
        <w:rPr>
          <w:bCs/>
          <w:sz w:val="22"/>
          <w:szCs w:val="22"/>
        </w:rPr>
        <w:t xml:space="preserve"> 280.000</w:t>
      </w:r>
      <w:r w:rsidRPr="00C32065">
        <w:rPr>
          <w:bCs/>
          <w:sz w:val="22"/>
          <w:szCs w:val="22"/>
        </w:rPr>
        <w:t xml:space="preserve"> euro și M4/6A  </w:t>
      </w:r>
      <w:r>
        <w:rPr>
          <w:bCs/>
          <w:sz w:val="22"/>
          <w:szCs w:val="22"/>
        </w:rPr>
        <w:t xml:space="preserve"> careia I se va aloca  673,504.90 euro fonduri FEADR si 95,468.07 euro fonduri EURI </w:t>
      </w:r>
      <w:r w:rsidRPr="00C32065">
        <w:rPr>
          <w:bCs/>
          <w:sz w:val="22"/>
          <w:szCs w:val="22"/>
        </w:rPr>
        <w:t xml:space="preserve">precum și alte două măsuri încadrate în DI 6B, respectiv M5/6B cu valoare de </w:t>
      </w:r>
      <w:r>
        <w:rPr>
          <w:bCs/>
          <w:sz w:val="22"/>
          <w:szCs w:val="22"/>
        </w:rPr>
        <w:t xml:space="preserve">  137.213</w:t>
      </w:r>
      <w:r w:rsidRPr="00C32065">
        <w:rPr>
          <w:bCs/>
          <w:sz w:val="22"/>
          <w:szCs w:val="22"/>
        </w:rPr>
        <w:t xml:space="preserve"> euro și M6/6B cu valoare de </w:t>
      </w:r>
      <w:r>
        <w:rPr>
          <w:bCs/>
          <w:sz w:val="22"/>
          <w:szCs w:val="22"/>
        </w:rPr>
        <w:t xml:space="preserve"> 113.919</w:t>
      </w:r>
      <w:r w:rsidRPr="00C32065">
        <w:rPr>
          <w:bCs/>
          <w:sz w:val="22"/>
          <w:szCs w:val="22"/>
        </w:rPr>
        <w:t xml:space="preserve"> euro. Valoarea totală a fondului alocat pentru P6 este de </w:t>
      </w:r>
      <w:r>
        <w:rPr>
          <w:bCs/>
          <w:sz w:val="22"/>
          <w:szCs w:val="22"/>
        </w:rPr>
        <w:t xml:space="preserve">   </w:t>
      </w:r>
      <w:r w:rsidR="0057710A">
        <w:rPr>
          <w:bCs/>
          <w:sz w:val="22"/>
          <w:szCs w:val="22"/>
        </w:rPr>
        <w:t>1,204,636.90</w:t>
      </w:r>
      <w:r>
        <w:rPr>
          <w:bCs/>
          <w:sz w:val="22"/>
          <w:szCs w:val="22"/>
        </w:rPr>
        <w:t xml:space="preserve"> </w:t>
      </w:r>
      <w:r w:rsidRPr="00C32065">
        <w:rPr>
          <w:bCs/>
          <w:sz w:val="22"/>
          <w:szCs w:val="22"/>
        </w:rPr>
        <w:t xml:space="preserve">euro și reprezintă </w:t>
      </w:r>
      <w:r>
        <w:rPr>
          <w:bCs/>
          <w:sz w:val="22"/>
          <w:szCs w:val="22"/>
        </w:rPr>
        <w:t xml:space="preserve">   </w:t>
      </w:r>
      <w:r w:rsidR="0057710A">
        <w:rPr>
          <w:bCs/>
          <w:sz w:val="22"/>
          <w:szCs w:val="22"/>
        </w:rPr>
        <w:t>48.02</w:t>
      </w:r>
      <w:r>
        <w:rPr>
          <w:bCs/>
          <w:sz w:val="22"/>
          <w:szCs w:val="22"/>
        </w:rPr>
        <w:t xml:space="preserve">% </w:t>
      </w:r>
      <w:r w:rsidRPr="00C32065">
        <w:rPr>
          <w:bCs/>
          <w:sz w:val="22"/>
          <w:szCs w:val="22"/>
        </w:rPr>
        <w:t xml:space="preserve">din bugetul total. </w:t>
      </w:r>
    </w:p>
    <w:p w14:paraId="58F99E22" w14:textId="26EEE6DC" w:rsidR="00E00D59" w:rsidRDefault="00E00D59" w:rsidP="00E00D59">
      <w:pPr>
        <w:spacing w:after="0"/>
        <w:jc w:val="both"/>
        <w:rPr>
          <w:rFonts w:ascii="Trebuchet MS" w:hAnsi="Trebuchet MS"/>
        </w:rPr>
      </w:pPr>
      <w:r>
        <w:rPr>
          <w:rFonts w:ascii="Trebuchet MS" w:hAnsi="Trebuchet MS"/>
          <w:b/>
        </w:rPr>
        <w:t>Componenta</w:t>
      </w:r>
      <w:r w:rsidRPr="000B5F3B">
        <w:rPr>
          <w:rFonts w:ascii="Trebuchet MS" w:hAnsi="Trebuchet MS"/>
          <w:b/>
        </w:rPr>
        <w:t xml:space="preserve"> A</w:t>
      </w:r>
      <w:r w:rsidRPr="000B5F3B">
        <w:rPr>
          <w:rFonts w:ascii="Trebuchet MS" w:hAnsi="Trebuchet MS"/>
        </w:rPr>
        <w:t xml:space="preserve"> cuprinde de asemenea cheltuielile de funcționare și animare, care nu depășesc 20% din costurile publice totale efectuate pentru </w:t>
      </w:r>
      <w:r>
        <w:rPr>
          <w:rFonts w:ascii="Trebuchet MS" w:hAnsi="Trebuchet MS"/>
        </w:rPr>
        <w:t>SDL</w:t>
      </w:r>
      <w:r w:rsidRPr="000B5F3B">
        <w:rPr>
          <w:rFonts w:ascii="Trebuchet MS" w:hAnsi="Trebuchet MS"/>
        </w:rPr>
        <w:t xml:space="preserve">, motiv pentru GAL Constanța Sud a estimat în acest sens un disponibil de </w:t>
      </w:r>
      <w:r>
        <w:rPr>
          <w:rFonts w:ascii="Trebuchet MS" w:hAnsi="Trebuchet MS"/>
        </w:rPr>
        <w:t xml:space="preserve"> - 520,839.05 euro</w:t>
      </w:r>
      <w:r w:rsidRPr="000B5F3B">
        <w:rPr>
          <w:rFonts w:ascii="Trebuchet MS" w:hAnsi="Trebuchet MS"/>
        </w:rPr>
        <w:t xml:space="preserve">, ceea ce reprezintă procentual </w:t>
      </w:r>
      <w:r>
        <w:rPr>
          <w:rFonts w:ascii="Trebuchet MS" w:hAnsi="Trebuchet MS"/>
        </w:rPr>
        <w:t xml:space="preserve"> 20%</w:t>
      </w:r>
      <w:r w:rsidRPr="000B5F3B">
        <w:rPr>
          <w:rFonts w:ascii="Trebuchet MS" w:hAnsi="Trebuchet MS"/>
        </w:rPr>
        <w:t xml:space="preserve"> din costurile publice totale efectuate pentru SDL</w:t>
      </w:r>
      <w:r>
        <w:rPr>
          <w:rFonts w:ascii="Trebuchet MS" w:hAnsi="Trebuchet MS"/>
        </w:rPr>
        <w:t>.</w:t>
      </w:r>
    </w:p>
    <w:p w14:paraId="7B34733D" w14:textId="77777777" w:rsidR="00E00D59" w:rsidRDefault="00E00D59" w:rsidP="00E00D59">
      <w:pPr>
        <w:spacing w:after="0"/>
        <w:jc w:val="both"/>
        <w:rPr>
          <w:rFonts w:ascii="Trebuchet MS" w:hAnsi="Trebuchet MS"/>
        </w:rPr>
      </w:pPr>
    </w:p>
    <w:p w14:paraId="2635D2CA" w14:textId="77777777" w:rsidR="00E00D59" w:rsidRDefault="00E00D59" w:rsidP="00E00D59">
      <w:pPr>
        <w:spacing w:after="0"/>
        <w:jc w:val="both"/>
        <w:rPr>
          <w:rFonts w:ascii="Trebuchet MS" w:hAnsi="Trebuchet MS"/>
        </w:rPr>
      </w:pPr>
    </w:p>
    <w:p w14:paraId="79E44AF3" w14:textId="77777777" w:rsidR="00E00D59" w:rsidRDefault="00E00D59" w:rsidP="00E00D59">
      <w:pPr>
        <w:spacing w:after="0"/>
        <w:jc w:val="both"/>
        <w:rPr>
          <w:rFonts w:ascii="Trebuchet MS" w:hAnsi="Trebuchet MS"/>
        </w:rPr>
      </w:pPr>
    </w:p>
    <w:tbl>
      <w:tblPr>
        <w:tblW w:w="31675" w:type="dxa"/>
        <w:tblInd w:w="5" w:type="dxa"/>
        <w:tblLook w:val="04A0" w:firstRow="1" w:lastRow="0" w:firstColumn="1" w:lastColumn="0" w:noHBand="0" w:noVBand="1"/>
      </w:tblPr>
      <w:tblGrid>
        <w:gridCol w:w="3264"/>
        <w:gridCol w:w="1790"/>
        <w:gridCol w:w="1543"/>
        <w:gridCol w:w="3361"/>
        <w:gridCol w:w="3031"/>
        <w:gridCol w:w="4492"/>
        <w:gridCol w:w="2397"/>
        <w:gridCol w:w="5133"/>
        <w:gridCol w:w="952"/>
        <w:gridCol w:w="952"/>
        <w:gridCol w:w="952"/>
        <w:gridCol w:w="952"/>
        <w:gridCol w:w="952"/>
        <w:gridCol w:w="952"/>
        <w:gridCol w:w="952"/>
      </w:tblGrid>
      <w:tr w:rsidR="00E00D59" w:rsidRPr="00E1586D" w14:paraId="6F3B8EFE" w14:textId="77777777" w:rsidTr="00936671">
        <w:trPr>
          <w:trHeight w:val="330"/>
        </w:trPr>
        <w:tc>
          <w:tcPr>
            <w:tcW w:w="3264" w:type="dxa"/>
            <w:tcBorders>
              <w:top w:val="nil"/>
              <w:left w:val="nil"/>
              <w:bottom w:val="nil"/>
              <w:right w:val="nil"/>
            </w:tcBorders>
            <w:shd w:val="clear" w:color="auto" w:fill="auto"/>
            <w:noWrap/>
            <w:vAlign w:val="bottom"/>
            <w:hideMark/>
          </w:tcPr>
          <w:p w14:paraId="461C35A0" w14:textId="77777777" w:rsidR="00E00D59" w:rsidRPr="00E1586D" w:rsidRDefault="00E00D59" w:rsidP="00936671">
            <w:pPr>
              <w:spacing w:after="0" w:line="240" w:lineRule="auto"/>
              <w:rPr>
                <w:rFonts w:ascii="Times New Roman" w:eastAsia="Times New Roman" w:hAnsi="Times New Roman"/>
                <w:sz w:val="20"/>
                <w:szCs w:val="20"/>
              </w:rPr>
            </w:pPr>
          </w:p>
        </w:tc>
        <w:tc>
          <w:tcPr>
            <w:tcW w:w="1790" w:type="dxa"/>
            <w:tcBorders>
              <w:top w:val="nil"/>
              <w:left w:val="nil"/>
              <w:bottom w:val="nil"/>
              <w:right w:val="nil"/>
            </w:tcBorders>
            <w:shd w:val="clear" w:color="auto" w:fill="auto"/>
            <w:noWrap/>
            <w:vAlign w:val="bottom"/>
            <w:hideMark/>
          </w:tcPr>
          <w:p w14:paraId="434223F3" w14:textId="77777777" w:rsidR="00E00D59" w:rsidRPr="00E1586D" w:rsidRDefault="00E00D59" w:rsidP="00936671">
            <w:pPr>
              <w:spacing w:after="0" w:line="240" w:lineRule="auto"/>
              <w:rPr>
                <w:rFonts w:ascii="Times New Roman" w:eastAsia="Times New Roman" w:hAnsi="Times New Roman"/>
                <w:sz w:val="20"/>
                <w:szCs w:val="20"/>
              </w:rPr>
            </w:pPr>
          </w:p>
        </w:tc>
        <w:tc>
          <w:tcPr>
            <w:tcW w:w="1543" w:type="dxa"/>
            <w:tcBorders>
              <w:top w:val="nil"/>
              <w:left w:val="nil"/>
              <w:bottom w:val="nil"/>
              <w:right w:val="nil"/>
            </w:tcBorders>
            <w:shd w:val="clear" w:color="auto" w:fill="auto"/>
            <w:noWrap/>
            <w:vAlign w:val="bottom"/>
            <w:hideMark/>
          </w:tcPr>
          <w:p w14:paraId="5B69FF89" w14:textId="77777777" w:rsidR="00E00D59" w:rsidRPr="00E1586D" w:rsidRDefault="00E00D59" w:rsidP="00936671">
            <w:pPr>
              <w:spacing w:after="0" w:line="240" w:lineRule="auto"/>
              <w:rPr>
                <w:rFonts w:ascii="Times New Roman" w:eastAsia="Times New Roman" w:hAnsi="Times New Roman"/>
                <w:sz w:val="20"/>
                <w:szCs w:val="20"/>
              </w:rPr>
            </w:pPr>
          </w:p>
        </w:tc>
        <w:tc>
          <w:tcPr>
            <w:tcW w:w="3361" w:type="dxa"/>
            <w:tcBorders>
              <w:top w:val="nil"/>
              <w:left w:val="nil"/>
              <w:bottom w:val="nil"/>
              <w:right w:val="nil"/>
            </w:tcBorders>
            <w:shd w:val="clear" w:color="auto" w:fill="auto"/>
            <w:noWrap/>
            <w:vAlign w:val="bottom"/>
            <w:hideMark/>
          </w:tcPr>
          <w:p w14:paraId="0C7D17F2" w14:textId="77777777" w:rsidR="00E00D59" w:rsidRPr="00E1586D" w:rsidRDefault="00E00D59" w:rsidP="00936671">
            <w:pPr>
              <w:spacing w:after="0" w:line="240" w:lineRule="auto"/>
              <w:rPr>
                <w:rFonts w:ascii="Times New Roman" w:eastAsia="Times New Roman" w:hAnsi="Times New Roman"/>
                <w:sz w:val="20"/>
                <w:szCs w:val="20"/>
              </w:rPr>
            </w:pPr>
          </w:p>
        </w:tc>
        <w:tc>
          <w:tcPr>
            <w:tcW w:w="3031" w:type="dxa"/>
            <w:tcBorders>
              <w:top w:val="nil"/>
              <w:left w:val="nil"/>
              <w:bottom w:val="nil"/>
              <w:right w:val="nil"/>
            </w:tcBorders>
            <w:shd w:val="clear" w:color="auto" w:fill="auto"/>
            <w:noWrap/>
            <w:vAlign w:val="bottom"/>
            <w:hideMark/>
          </w:tcPr>
          <w:p w14:paraId="360C44FB" w14:textId="77777777" w:rsidR="00E00D59" w:rsidRPr="00E1586D" w:rsidRDefault="00E00D59" w:rsidP="00936671">
            <w:pPr>
              <w:spacing w:after="0" w:line="240" w:lineRule="auto"/>
              <w:rPr>
                <w:rFonts w:ascii="Times New Roman" w:eastAsia="Times New Roman" w:hAnsi="Times New Roman"/>
                <w:sz w:val="20"/>
                <w:szCs w:val="20"/>
              </w:rPr>
            </w:pPr>
          </w:p>
        </w:tc>
        <w:tc>
          <w:tcPr>
            <w:tcW w:w="4492" w:type="dxa"/>
            <w:tcBorders>
              <w:top w:val="nil"/>
              <w:left w:val="nil"/>
              <w:bottom w:val="nil"/>
              <w:right w:val="nil"/>
            </w:tcBorders>
            <w:shd w:val="clear" w:color="auto" w:fill="auto"/>
            <w:noWrap/>
            <w:vAlign w:val="bottom"/>
            <w:hideMark/>
          </w:tcPr>
          <w:p w14:paraId="0FBF0F27" w14:textId="77777777" w:rsidR="00E00D59" w:rsidRPr="00E1586D" w:rsidRDefault="00E00D59" w:rsidP="00936671">
            <w:pPr>
              <w:spacing w:after="0" w:line="240" w:lineRule="auto"/>
              <w:rPr>
                <w:rFonts w:ascii="Times New Roman" w:eastAsia="Times New Roman" w:hAnsi="Times New Roman"/>
                <w:sz w:val="20"/>
                <w:szCs w:val="20"/>
              </w:rPr>
            </w:pPr>
          </w:p>
        </w:tc>
        <w:tc>
          <w:tcPr>
            <w:tcW w:w="2397" w:type="dxa"/>
            <w:tcBorders>
              <w:top w:val="nil"/>
              <w:left w:val="nil"/>
              <w:bottom w:val="nil"/>
              <w:right w:val="nil"/>
            </w:tcBorders>
            <w:shd w:val="clear" w:color="auto" w:fill="auto"/>
            <w:noWrap/>
            <w:vAlign w:val="bottom"/>
            <w:hideMark/>
          </w:tcPr>
          <w:p w14:paraId="2FB506F6" w14:textId="77777777" w:rsidR="00E00D59" w:rsidRPr="00E1586D" w:rsidRDefault="00E00D59" w:rsidP="00936671">
            <w:pPr>
              <w:spacing w:after="0" w:line="240" w:lineRule="auto"/>
              <w:rPr>
                <w:rFonts w:ascii="Times New Roman" w:eastAsia="Times New Roman" w:hAnsi="Times New Roman"/>
                <w:sz w:val="20"/>
                <w:szCs w:val="20"/>
              </w:rPr>
            </w:pPr>
          </w:p>
        </w:tc>
        <w:tc>
          <w:tcPr>
            <w:tcW w:w="5133" w:type="dxa"/>
            <w:tcBorders>
              <w:top w:val="nil"/>
              <w:left w:val="nil"/>
              <w:bottom w:val="nil"/>
              <w:right w:val="nil"/>
            </w:tcBorders>
            <w:shd w:val="clear" w:color="000000" w:fill="FFFFFF"/>
            <w:noWrap/>
            <w:vAlign w:val="bottom"/>
            <w:hideMark/>
          </w:tcPr>
          <w:p w14:paraId="4ED8E342" w14:textId="77777777" w:rsidR="00E00D59" w:rsidRPr="00E1586D" w:rsidRDefault="00E00D59" w:rsidP="00936671">
            <w:pPr>
              <w:spacing w:after="0" w:line="240" w:lineRule="auto"/>
              <w:rPr>
                <w:rFonts w:ascii="Trebuchet MS" w:eastAsia="Times New Roman" w:hAnsi="Trebuchet MS" w:cs="Calibri"/>
                <w:color w:val="000000"/>
              </w:rPr>
            </w:pPr>
            <w:r w:rsidRPr="00E1586D">
              <w:rPr>
                <w:rFonts w:ascii="Trebuchet MS" w:eastAsia="Times New Roman" w:hAnsi="Trebuchet MS" w:cs="Calibri"/>
                <w:color w:val="000000"/>
              </w:rPr>
              <w:t> </w:t>
            </w:r>
          </w:p>
        </w:tc>
        <w:tc>
          <w:tcPr>
            <w:tcW w:w="952" w:type="dxa"/>
            <w:tcBorders>
              <w:top w:val="nil"/>
              <w:left w:val="nil"/>
              <w:bottom w:val="nil"/>
              <w:right w:val="nil"/>
            </w:tcBorders>
            <w:shd w:val="clear" w:color="auto" w:fill="auto"/>
            <w:noWrap/>
            <w:vAlign w:val="bottom"/>
            <w:hideMark/>
          </w:tcPr>
          <w:p w14:paraId="71933749" w14:textId="77777777" w:rsidR="00E00D59" w:rsidRPr="00E1586D" w:rsidRDefault="00E00D59" w:rsidP="00936671">
            <w:pPr>
              <w:spacing w:after="0" w:line="240" w:lineRule="auto"/>
              <w:rPr>
                <w:rFonts w:ascii="Trebuchet MS" w:eastAsia="Times New Roman" w:hAnsi="Trebuchet MS" w:cs="Calibri"/>
                <w:color w:val="000000"/>
              </w:rPr>
            </w:pPr>
          </w:p>
        </w:tc>
        <w:tc>
          <w:tcPr>
            <w:tcW w:w="952" w:type="dxa"/>
            <w:tcBorders>
              <w:top w:val="nil"/>
              <w:left w:val="nil"/>
              <w:bottom w:val="nil"/>
              <w:right w:val="nil"/>
            </w:tcBorders>
            <w:shd w:val="clear" w:color="auto" w:fill="auto"/>
            <w:noWrap/>
            <w:vAlign w:val="bottom"/>
            <w:hideMark/>
          </w:tcPr>
          <w:p w14:paraId="37BCE355"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6469F870"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506CC23E"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7764B164"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6CF6469B"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3EFF9D1F" w14:textId="77777777" w:rsidR="00E00D59" w:rsidRPr="00E1586D" w:rsidRDefault="00E00D59" w:rsidP="00936671">
            <w:pPr>
              <w:spacing w:after="0" w:line="240" w:lineRule="auto"/>
              <w:rPr>
                <w:rFonts w:ascii="Times New Roman" w:eastAsia="Times New Roman" w:hAnsi="Times New Roman"/>
                <w:sz w:val="20"/>
                <w:szCs w:val="20"/>
              </w:rPr>
            </w:pPr>
          </w:p>
        </w:tc>
      </w:tr>
    </w:tbl>
    <w:p w14:paraId="5AE99338" w14:textId="77777777" w:rsidR="00E00D59" w:rsidRDefault="0057710A" w:rsidP="00E00D59">
      <w:pPr>
        <w:spacing w:after="0"/>
        <w:jc w:val="both"/>
        <w:rPr>
          <w:rFonts w:ascii="Trebuchet MS" w:hAnsi="Trebuchet MS"/>
        </w:rPr>
      </w:pPr>
      <w:r>
        <w:rPr>
          <w:rFonts w:ascii="Trebuchet MS" w:hAnsi="Trebuchet MS"/>
          <w:noProof/>
          <w:lang w:val="en-US"/>
        </w:rPr>
        <w:drawing>
          <wp:inline distT="0" distB="0" distL="0" distR="0" wp14:anchorId="59901C57" wp14:editId="089C2973">
            <wp:extent cx="5730875" cy="6139180"/>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0875" cy="6139180"/>
                    </a:xfrm>
                    <a:prstGeom prst="rect">
                      <a:avLst/>
                    </a:prstGeom>
                    <a:noFill/>
                  </pic:spPr>
                </pic:pic>
              </a:graphicData>
            </a:graphic>
          </wp:inline>
        </w:drawing>
      </w:r>
    </w:p>
    <w:p w14:paraId="4DC1A961" w14:textId="77777777" w:rsidR="00E00D59" w:rsidRPr="00F06722" w:rsidRDefault="00E00D59" w:rsidP="00E00D59">
      <w:pPr>
        <w:rPr>
          <w:rFonts w:ascii="Trebuchet MS" w:hAnsi="Trebuchet MS"/>
        </w:rPr>
      </w:pPr>
    </w:p>
    <w:p w14:paraId="198BC682" w14:textId="77777777" w:rsidR="00E00D59" w:rsidRPr="00F06722" w:rsidRDefault="00E00D59" w:rsidP="00E00D59">
      <w:pPr>
        <w:rPr>
          <w:rFonts w:ascii="Trebuchet MS" w:hAnsi="Trebuchet MS"/>
        </w:rPr>
      </w:pPr>
    </w:p>
    <w:p w14:paraId="224B1BA8" w14:textId="77777777" w:rsidR="00E00D59" w:rsidRPr="00F06722" w:rsidRDefault="00E00D59" w:rsidP="00E00D59">
      <w:pPr>
        <w:rPr>
          <w:rFonts w:ascii="Trebuchet MS" w:hAnsi="Trebuchet MS"/>
        </w:rPr>
      </w:pPr>
    </w:p>
    <w:p w14:paraId="3670B8E0" w14:textId="77777777" w:rsidR="00E00D59" w:rsidRPr="00F06722" w:rsidRDefault="0057710A" w:rsidP="00E00D59">
      <w:pPr>
        <w:rPr>
          <w:rFonts w:ascii="Trebuchet MS" w:hAnsi="Trebuchet MS"/>
        </w:rPr>
      </w:pPr>
      <w:r>
        <w:rPr>
          <w:rFonts w:ascii="Trebuchet MS" w:hAnsi="Trebuchet MS"/>
          <w:noProof/>
          <w:lang w:val="en-US"/>
        </w:rPr>
        <w:drawing>
          <wp:inline distT="0" distB="0" distL="0" distR="0" wp14:anchorId="69EECD35" wp14:editId="09435F72">
            <wp:extent cx="5730875" cy="3944620"/>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0875" cy="3944620"/>
                    </a:xfrm>
                    <a:prstGeom prst="rect">
                      <a:avLst/>
                    </a:prstGeom>
                    <a:noFill/>
                  </pic:spPr>
                </pic:pic>
              </a:graphicData>
            </a:graphic>
          </wp:inline>
        </w:drawing>
      </w:r>
    </w:p>
    <w:p w14:paraId="1D712FBC" w14:textId="77777777" w:rsidR="00E00D59" w:rsidRDefault="00E00D59" w:rsidP="00E00D59">
      <w:pPr>
        <w:rPr>
          <w:rFonts w:ascii="Trebuchet MS" w:hAnsi="Trebuchet MS"/>
        </w:rPr>
      </w:pPr>
    </w:p>
    <w:p w14:paraId="1A410848" w14:textId="77777777" w:rsidR="00E00D59" w:rsidRPr="00F06722" w:rsidRDefault="00E00D59" w:rsidP="00E00D59">
      <w:pPr>
        <w:rPr>
          <w:rFonts w:ascii="Trebuchet MS" w:hAnsi="Trebuchet MS"/>
        </w:rPr>
      </w:pPr>
    </w:p>
    <w:p w14:paraId="4BE7627C" w14:textId="77777777" w:rsidR="00700A6D" w:rsidRPr="005D2942" w:rsidRDefault="00700A6D" w:rsidP="00700A6D">
      <w:pPr>
        <w:spacing w:after="0" w:line="276" w:lineRule="auto"/>
        <w:jc w:val="both"/>
        <w:rPr>
          <w:rFonts w:ascii="Trebuchet MS" w:eastAsia="Times New Roman" w:hAnsi="Trebuchet MS"/>
          <w:lang w:eastAsia="ro-RO"/>
        </w:rPr>
      </w:pPr>
    </w:p>
    <w:p w14:paraId="06BA0EF5" w14:textId="77777777" w:rsidR="00BA439B" w:rsidRPr="005D2942" w:rsidRDefault="00BA439B" w:rsidP="00CF5E7C">
      <w:pPr>
        <w:spacing w:line="276" w:lineRule="auto"/>
        <w:jc w:val="both"/>
        <w:rPr>
          <w:rFonts w:ascii="Trebuchet MS" w:hAnsi="Trebuchet MS"/>
          <w:b/>
          <w:bCs/>
        </w:rPr>
      </w:pPr>
    </w:p>
    <w:p w14:paraId="2ADC93AA" w14:textId="77777777" w:rsidR="00BA439B" w:rsidRPr="005D2942" w:rsidRDefault="00BA439B" w:rsidP="00CF5E7C">
      <w:pPr>
        <w:spacing w:line="276" w:lineRule="auto"/>
        <w:jc w:val="both"/>
        <w:rPr>
          <w:rFonts w:ascii="Trebuchet MS" w:hAnsi="Trebuchet MS"/>
          <w:b/>
          <w:bCs/>
        </w:rPr>
      </w:pPr>
    </w:p>
    <w:p w14:paraId="6B199F3F" w14:textId="77777777" w:rsidR="00700A6D" w:rsidRPr="005D2942" w:rsidRDefault="00700A6D" w:rsidP="00700A6D">
      <w:pPr>
        <w:spacing w:after="0"/>
        <w:jc w:val="center"/>
        <w:rPr>
          <w:rFonts w:ascii="Trebuchet MS" w:hAnsi="Trebuchet MS"/>
          <w:b/>
          <w:bCs/>
        </w:rPr>
      </w:pPr>
    </w:p>
    <w:p w14:paraId="50FF2075" w14:textId="77777777" w:rsidR="00700A6D" w:rsidRPr="005D2942" w:rsidRDefault="00700A6D" w:rsidP="00700A6D">
      <w:pPr>
        <w:spacing w:after="0"/>
        <w:jc w:val="center"/>
        <w:rPr>
          <w:rFonts w:ascii="Trebuchet MS" w:hAnsi="Trebuchet MS"/>
          <w:b/>
          <w:bCs/>
        </w:rPr>
      </w:pPr>
    </w:p>
    <w:p w14:paraId="668D09FC" w14:textId="77777777" w:rsidR="00700A6D" w:rsidRPr="005D2942" w:rsidRDefault="00700A6D" w:rsidP="00700A6D">
      <w:pPr>
        <w:spacing w:after="0"/>
        <w:jc w:val="center"/>
        <w:rPr>
          <w:rFonts w:ascii="Trebuchet MS" w:hAnsi="Trebuchet MS"/>
          <w:b/>
          <w:bCs/>
        </w:rPr>
      </w:pPr>
    </w:p>
    <w:p w14:paraId="4BC4EE73" w14:textId="77777777" w:rsidR="00700A6D" w:rsidRPr="005D2942" w:rsidRDefault="00700A6D" w:rsidP="00700A6D">
      <w:pPr>
        <w:spacing w:after="0"/>
        <w:jc w:val="center"/>
        <w:rPr>
          <w:rFonts w:ascii="Trebuchet MS" w:hAnsi="Trebuchet MS"/>
          <w:b/>
          <w:bCs/>
        </w:rPr>
      </w:pPr>
    </w:p>
    <w:p w14:paraId="5CFC8CD0" w14:textId="77777777" w:rsidR="00700A6D" w:rsidRPr="005D2942" w:rsidRDefault="00700A6D" w:rsidP="00700A6D">
      <w:pPr>
        <w:spacing w:after="0"/>
        <w:jc w:val="center"/>
        <w:rPr>
          <w:rFonts w:ascii="Trebuchet MS" w:hAnsi="Trebuchet MS"/>
          <w:b/>
          <w:bCs/>
        </w:rPr>
      </w:pPr>
    </w:p>
    <w:p w14:paraId="5FB2FC00" w14:textId="77777777" w:rsidR="00700A6D" w:rsidRPr="005D2942" w:rsidRDefault="00700A6D" w:rsidP="00700A6D">
      <w:pPr>
        <w:spacing w:after="0"/>
        <w:jc w:val="center"/>
        <w:rPr>
          <w:rFonts w:ascii="Trebuchet MS" w:hAnsi="Trebuchet MS"/>
          <w:b/>
          <w:bCs/>
        </w:rPr>
      </w:pPr>
    </w:p>
    <w:p w14:paraId="707A702D" w14:textId="77777777" w:rsidR="005D2942" w:rsidRDefault="005D2942" w:rsidP="00700A6D">
      <w:pPr>
        <w:spacing w:after="0"/>
        <w:jc w:val="center"/>
        <w:rPr>
          <w:rFonts w:ascii="Trebuchet MS" w:hAnsi="Trebuchet MS"/>
          <w:b/>
          <w:bCs/>
        </w:rPr>
      </w:pPr>
    </w:p>
    <w:p w14:paraId="242E68EF" w14:textId="77777777" w:rsidR="005D2942" w:rsidRDefault="005D2942" w:rsidP="00700A6D">
      <w:pPr>
        <w:spacing w:after="0"/>
        <w:jc w:val="center"/>
        <w:rPr>
          <w:rFonts w:ascii="Trebuchet MS" w:hAnsi="Trebuchet MS"/>
          <w:b/>
          <w:bCs/>
        </w:rPr>
      </w:pPr>
    </w:p>
    <w:p w14:paraId="237C5299"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CAPITOLUL XI</w:t>
      </w:r>
    </w:p>
    <w:p w14:paraId="73796CC7"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 xml:space="preserve"> Procedura de evaluare și selecție a proiectelor depuse în cadrul SDL</w:t>
      </w:r>
    </w:p>
    <w:p w14:paraId="144F0D26" w14:textId="77777777" w:rsidR="00700A6D" w:rsidRPr="005D2942" w:rsidRDefault="00700A6D" w:rsidP="00700A6D">
      <w:pPr>
        <w:spacing w:after="0"/>
        <w:rPr>
          <w:rFonts w:ascii="Trebuchet MS" w:hAnsi="Trebuchet MS"/>
          <w:bCs/>
        </w:rPr>
      </w:pPr>
    </w:p>
    <w:p w14:paraId="37B83236" w14:textId="77777777" w:rsidR="00700A6D" w:rsidRPr="005D2942" w:rsidRDefault="00700A6D" w:rsidP="00700A6D">
      <w:pPr>
        <w:tabs>
          <w:tab w:val="left" w:pos="142"/>
        </w:tabs>
        <w:spacing w:after="0"/>
        <w:jc w:val="both"/>
        <w:rPr>
          <w:rFonts w:ascii="Trebuchet MS" w:hAnsi="Trebuchet MS"/>
          <w:bCs/>
        </w:rPr>
      </w:pPr>
      <w:r w:rsidRPr="005D2942">
        <w:rPr>
          <w:rStyle w:val="Strong"/>
          <w:rFonts w:ascii="Trebuchet MS" w:hAnsi="Trebuchet MS" w:cs="Arial"/>
          <w:b w:val="0"/>
          <w:color w:val="000000"/>
          <w:shd w:val="clear" w:color="auto" w:fill="FFFFFF"/>
        </w:rPr>
        <w:tab/>
      </w:r>
      <w:r w:rsidRPr="005D2942">
        <w:rPr>
          <w:rStyle w:val="Strong"/>
          <w:rFonts w:ascii="Trebuchet MS" w:hAnsi="Trebuchet MS" w:cs="Arial"/>
          <w:b w:val="0"/>
          <w:color w:val="000000"/>
          <w:shd w:val="clear" w:color="auto" w:fill="FFFFFF"/>
        </w:rPr>
        <w:tab/>
        <w:t xml:space="preserve">Procedura de evaluare </w:t>
      </w:r>
      <w:r w:rsidRPr="005D2942">
        <w:rPr>
          <w:rFonts w:ascii="Trebuchet MS" w:hAnsi="Trebuchet MS"/>
          <w:bCs/>
        </w:rPr>
        <w:t>și selecție</w:t>
      </w:r>
      <w:r w:rsidRPr="005D2942">
        <w:rPr>
          <w:rStyle w:val="Strong"/>
          <w:rFonts w:ascii="Trebuchet MS" w:hAnsi="Trebuchet MS" w:cs="Arial"/>
          <w:b w:val="0"/>
          <w:color w:val="000000"/>
          <w:shd w:val="clear" w:color="auto" w:fill="FFFFFF"/>
        </w:rPr>
        <w:t xml:space="preserve"> a proiectelor depuse în cadrul </w:t>
      </w:r>
      <w:r w:rsidRPr="005D2942">
        <w:rPr>
          <w:rFonts w:ascii="Trebuchet MS" w:hAnsi="Trebuchet MS" w:cs="Trebuchet MS"/>
          <w:color w:val="000000"/>
        </w:rPr>
        <w:t xml:space="preserve">GAL </w:t>
      </w:r>
      <w:r w:rsidRPr="005D2942">
        <w:rPr>
          <w:rStyle w:val="Strong"/>
          <w:rFonts w:ascii="Trebuchet MS" w:hAnsi="Trebuchet MS" w:cs="Arial"/>
          <w:b w:val="0"/>
          <w:color w:val="000000"/>
          <w:shd w:val="clear" w:color="auto" w:fill="FFFFFF"/>
        </w:rPr>
        <w:t>Constanța Sud</w:t>
      </w:r>
      <w:r w:rsidRPr="005D2942">
        <w:rPr>
          <w:rFonts w:ascii="Trebuchet MS" w:hAnsi="Trebuchet MS"/>
          <w:bCs/>
        </w:rPr>
        <w:t xml:space="preserve"> </w:t>
      </w:r>
      <w:r w:rsidRPr="005D2942">
        <w:rPr>
          <w:rFonts w:ascii="Trebuchet MS" w:hAnsi="Trebuchet MS"/>
        </w:rPr>
        <w:t xml:space="preserve">va fi realizată de către un Comitet de Selecţie stabilit de către organele de decizie (Adunarea Generală și Consiliul Director), format din 8 membri ai parteneriatului. Pentru fiecare membru al comitetului de selecție se va stabili de asemenea, un membru supleant. </w:t>
      </w:r>
      <w:r w:rsidRPr="005D2942">
        <w:rPr>
          <w:rFonts w:ascii="Trebuchet MS" w:hAnsi="Trebuchet MS"/>
          <w:bCs/>
        </w:rPr>
        <w:lastRenderedPageBreak/>
        <w:t xml:space="preserve">Selecţia proiectelor se </w:t>
      </w:r>
      <w:r w:rsidRPr="005D2942">
        <w:rPr>
          <w:rFonts w:ascii="Trebuchet MS" w:hAnsi="Trebuchet MS"/>
        </w:rPr>
        <w:t xml:space="preserve">va face aplicând regula </w:t>
      </w:r>
      <w:r w:rsidRPr="005D2942">
        <w:rPr>
          <w:rFonts w:ascii="Trebuchet MS" w:hAnsi="Trebuchet MS"/>
          <w:bCs/>
        </w:rPr>
        <w:t xml:space="preserve">„dublului cvorum”, respectiv pentru validarea voturilor, este necesar ca în momentul selecţiei să fie prezenţi cel puţin 50% din parteneri, din care peste 50% să fie din mediul privat şi societate civilă. Dacă unul dintre proiectele depuse pentru selecție aparține unuia dintre membrii comitetului de selecție, persoana/organizația în cauză nu are drept de vot și nu va participa la întâlnirea comitetului respectiv. </w:t>
      </w:r>
      <w:r w:rsidRPr="005D2942">
        <w:rPr>
          <w:rFonts w:ascii="Trebuchet MS" w:hAnsi="Trebuchet MS"/>
        </w:rPr>
        <w:t>Pentru transparența procesului de selecție a proiectelor și pentru efectuarea activităților de control și monitorizare, la aceste selecții va lua parte și un reprezentant al Ministerului Agriculturii și Dezvoltării Rurale de la nivel județean.</w:t>
      </w:r>
    </w:p>
    <w:p w14:paraId="306B1F6E" w14:textId="77777777" w:rsidR="00700A6D" w:rsidRPr="005D2942" w:rsidRDefault="00700A6D" w:rsidP="00700A6D">
      <w:pPr>
        <w:tabs>
          <w:tab w:val="left" w:pos="142"/>
        </w:tabs>
        <w:spacing w:after="0"/>
        <w:jc w:val="both"/>
        <w:rPr>
          <w:rStyle w:val="BodyText10"/>
          <w:rFonts w:ascii="Trebuchet MS" w:hAnsi="Trebuchet MS" w:cs="Arial"/>
          <w:sz w:val="22"/>
          <w:szCs w:val="22"/>
          <w:lang w:eastAsia="ro-RO"/>
        </w:rPr>
      </w:pPr>
      <w:r w:rsidRPr="005D2942">
        <w:rPr>
          <w:rFonts w:ascii="Trebuchet MS" w:hAnsi="Trebuchet MS"/>
          <w:bCs/>
        </w:rPr>
        <w:tab/>
      </w:r>
      <w:r w:rsidRPr="005D2942">
        <w:rPr>
          <w:rFonts w:ascii="Trebuchet MS" w:hAnsi="Trebuchet MS"/>
          <w:bCs/>
        </w:rPr>
        <w:tab/>
        <w:t>GAL Constan</w:t>
      </w:r>
      <w:r w:rsidRPr="005D2942">
        <w:rPr>
          <w:rStyle w:val="Strong"/>
          <w:rFonts w:ascii="Trebuchet MS" w:hAnsi="Trebuchet MS" w:cs="Arial"/>
          <w:b w:val="0"/>
          <w:color w:val="000000"/>
          <w:shd w:val="clear" w:color="auto" w:fill="FFFFFF"/>
        </w:rPr>
        <w:t>ța</w:t>
      </w:r>
      <w:r w:rsidRPr="005D2942">
        <w:rPr>
          <w:rFonts w:ascii="Trebuchet MS" w:hAnsi="Trebuchet MS"/>
          <w:bCs/>
        </w:rPr>
        <w:t xml:space="preserve"> Sud va lansa apeluri de selecţie ale proiectelor, pe plan local, folosind mijloacele de informare mass-media cu acoperire locală, postare pe site-ul propriu, afişare la sediul GAL şi la sediile consiliilor judeţene şi ale consiliilor locale ale localităţilor - partenere în GAL, asigurându-se astfel transparenţa procesului de selecţie. GAL Constanța Sud îşi va elabora o procedură de selecţie proprie care va descrie procesul de evaluare şi selecţie a proiectelor, inclusiv procedura de soluţionarea a contestaţiilor. Aceste proceduri vor fi aprobate de Adunarea Generală a GAL/Comitetul Director al GAL, iar pentru transparenţă vor fi postate pe pagina de web a GAL.</w:t>
      </w:r>
      <w:r w:rsidRPr="005D2942">
        <w:rPr>
          <w:rFonts w:ascii="Trebuchet MS" w:hAnsi="Trebuchet MS" w:cs="Trebuchet MS"/>
          <w:color w:val="000000"/>
        </w:rPr>
        <w:t xml:space="preserve"> </w:t>
      </w:r>
      <w:r w:rsidRPr="005D2942">
        <w:rPr>
          <w:rFonts w:ascii="Trebuchet MS" w:hAnsi="Trebuchet MS"/>
          <w:bCs/>
        </w:rPr>
        <w:t>Apelul de selecţie va fi lansat cu minim 30 de zile calendaristice înainte de data limită de depunere a proiectelor în așa fel încât potenţialii beneficiari să aibă timp suficient pentru pregătirea şi depunerea acestora și va conţine minim următoarele informaţii: data lansării apelului de selecţie; data limită de depunere a proiectelor;</w:t>
      </w:r>
      <w:r w:rsidRPr="005D2942">
        <w:rPr>
          <w:rFonts w:ascii="Trebuchet MS" w:hAnsi="Trebuchet MS"/>
        </w:rPr>
        <w:t xml:space="preserve"> </w:t>
      </w:r>
      <w:r w:rsidRPr="005D2942">
        <w:rPr>
          <w:rFonts w:ascii="Trebuchet MS" w:hAnsi="Trebuchet MS"/>
          <w:bCs/>
        </w:rPr>
        <w:t xml:space="preserve">locul şi intervalul orar în care se pot depune proiectele; fondul disponibil </w:t>
      </w:r>
      <w:r w:rsidRPr="005D2942">
        <w:rPr>
          <w:rFonts w:ascii="Trebuchet MS" w:hAnsi="Trebuchet MS"/>
        </w:rPr>
        <w:t xml:space="preserve">alocat, </w:t>
      </w:r>
      <w:r w:rsidRPr="005D2942">
        <w:rPr>
          <w:rFonts w:ascii="Trebuchet MS" w:hAnsi="Trebuchet MS"/>
          <w:bCs/>
        </w:rPr>
        <w:t xml:space="preserve">suma maximă nerambursabilă care poate fi acordată pentru finanţarea unui proiect; </w:t>
      </w:r>
      <w:r w:rsidRPr="005D2942">
        <w:rPr>
          <w:rFonts w:ascii="Trebuchet MS" w:hAnsi="Trebuchet MS"/>
        </w:rPr>
        <w:t>d</w:t>
      </w:r>
      <w:r w:rsidRPr="005D2942">
        <w:rPr>
          <w:rStyle w:val="BodyText10"/>
          <w:rFonts w:ascii="Trebuchet MS" w:hAnsi="Trebuchet MS" w:cs="Arial"/>
          <w:sz w:val="22"/>
          <w:szCs w:val="22"/>
          <w:lang w:eastAsia="ro-RO"/>
        </w:rPr>
        <w:t>ate de contact.</w:t>
      </w:r>
    </w:p>
    <w:p w14:paraId="18A18253" w14:textId="77777777" w:rsidR="00700A6D" w:rsidRPr="005D2942" w:rsidRDefault="00700A6D" w:rsidP="00700A6D">
      <w:pPr>
        <w:tabs>
          <w:tab w:val="left" w:pos="142"/>
        </w:tabs>
        <w:spacing w:after="0"/>
        <w:jc w:val="both"/>
        <w:rPr>
          <w:rFonts w:ascii="Trebuchet MS" w:hAnsi="Trebuchet MS"/>
          <w:bCs/>
        </w:rPr>
      </w:pPr>
      <w:r w:rsidRPr="005D2942">
        <w:rPr>
          <w:rStyle w:val="BodyText10"/>
          <w:rFonts w:ascii="Trebuchet MS" w:hAnsi="Trebuchet MS" w:cs="Arial"/>
          <w:sz w:val="22"/>
          <w:szCs w:val="22"/>
          <w:lang w:eastAsia="ro-RO"/>
        </w:rPr>
        <w:tab/>
      </w:r>
      <w:r w:rsidRPr="005D2942">
        <w:rPr>
          <w:rStyle w:val="BodyText10"/>
          <w:rFonts w:ascii="Trebuchet MS" w:hAnsi="Trebuchet MS" w:cs="Arial"/>
          <w:sz w:val="22"/>
          <w:szCs w:val="22"/>
          <w:lang w:eastAsia="ro-RO"/>
        </w:rPr>
        <w:tab/>
      </w:r>
      <w:r w:rsidRPr="005D2942">
        <w:rPr>
          <w:rFonts w:ascii="Trebuchet MS" w:hAnsi="Trebuchet MS"/>
        </w:rPr>
        <w:t>Fiecare persoană implicată în procesul de evaluare și selecție a proiectelor de la nivelul GAL (angajați GAL Constanța Sud implicați în evaluare, membrii Comitetului de Selecție și membrii Comisiei de soluționare a contestațiilor) va semna o Declarație pe propria răspundere</w:t>
      </w:r>
      <w:r w:rsidRPr="005D2942">
        <w:rPr>
          <w:rFonts w:ascii="Trebuchet MS" w:hAnsi="Trebuchet MS"/>
          <w:b/>
          <w:i/>
        </w:rPr>
        <w:t xml:space="preserve"> </w:t>
      </w:r>
      <w:r w:rsidRPr="005D2942">
        <w:rPr>
          <w:rFonts w:ascii="Trebuchet MS" w:hAnsi="Trebuchet MS"/>
        </w:rPr>
        <w:t xml:space="preserve">privind evitarea conflictului de interese. </w:t>
      </w:r>
      <w:r w:rsidRPr="005D2942">
        <w:rPr>
          <w:rFonts w:ascii="Trebuchet MS" w:hAnsi="Trebuchet MS"/>
          <w:bCs/>
        </w:rPr>
        <w:t xml:space="preserve">În vederea asigurării unităţii în verificare, atât angajaţii GAL cât şi experţii CRFIR/OJFIR vor utiliza aceleaşi formulare cadru, disponibile în mod public pe site-ul </w:t>
      </w:r>
      <w:r>
        <w:fldChar w:fldCharType="begin"/>
      </w:r>
      <w:r>
        <w:instrText>HYPERLINK "http://www.afir.info/"</w:instrText>
      </w:r>
      <w:r>
        <w:fldChar w:fldCharType="separate"/>
      </w:r>
      <w:r w:rsidRPr="005D2942">
        <w:rPr>
          <w:rStyle w:val="Hyperlink"/>
          <w:rFonts w:ascii="Trebuchet MS" w:eastAsia="Courier New" w:hAnsi="Trebuchet MS"/>
        </w:rPr>
        <w:t>http://www.afir.info/</w:t>
      </w:r>
      <w:r>
        <w:rPr>
          <w:rStyle w:val="Hyperlink"/>
          <w:rFonts w:ascii="Trebuchet MS" w:eastAsia="Courier New" w:hAnsi="Trebuchet MS"/>
        </w:rPr>
        <w:fldChar w:fldCharType="end"/>
      </w:r>
      <w:r w:rsidRPr="005D2942">
        <w:rPr>
          <w:rFonts w:ascii="Trebuchet MS" w:hAnsi="Trebuchet MS"/>
          <w:bCs/>
        </w:rPr>
        <w:t xml:space="preserve"> în scopul realizării conformităţii şi eligibilităţii, cu menţiunea că punctele de verificare care presupun consultarea Registrului debitorilor pentru FEADR, Registrul evidenţe procese, Evidenţa rezilierii contractelor FEADR, Baza de date a contractelor FEADR şi Baza de Date cu preţuri de referinţa, se vor completa numai la nivelul CRFIR/OJFIR. La aceste puncte, din fişele de verificare ale conformităţii şi eligibilităţii, angajaţii GAL vor bifa ”Nu este cazul”. GAL poate să solicite beneficiarului, clarificări referitoare la îndeplinirea condiţiilor de conformitate, eligibilitate şi selecţie, dacă este cazul. Nu se vor lua în considerare clarificările de natură să completeze/modifice datele iniţiale ale proiectului depus. Angajaţii GAL implicaţi în procesul de evaluare al proiectelor pot realiza vizita pe teren în vederea verificării eligibilităţii, iar în acest scop vor completa Fişa de verificare pe teren. Efectuarea vizitei pe teren nu este obligatoriu de realizat de către GAL, aceasta va fi efectuată de către experţii din cadrul AFIR, la momentul verificării eligibilităţii cererilor de finanţare depuse la OJFIR. </w:t>
      </w:r>
    </w:p>
    <w:p w14:paraId="071168F2" w14:textId="77777777" w:rsidR="00700A6D" w:rsidRPr="005D2942" w:rsidRDefault="00700A6D" w:rsidP="00700A6D">
      <w:pPr>
        <w:spacing w:after="0"/>
        <w:ind w:firstLine="720"/>
        <w:jc w:val="both"/>
        <w:rPr>
          <w:rFonts w:ascii="Trebuchet MS" w:hAnsi="Trebuchet MS"/>
          <w:bCs/>
        </w:rPr>
      </w:pPr>
      <w:r w:rsidRPr="005D2942">
        <w:rPr>
          <w:rFonts w:ascii="Trebuchet MS" w:hAnsi="Trebuchet MS"/>
          <w:bCs/>
        </w:rPr>
        <w:t xml:space="preserve">După încheierea procesului de evaluare şi selecţie, Comitetul de Selecţie va emite un Raport de Selecţie Intermediar, care va cuprinde proiectele retrase, neeligibile, eligibile neselectate şi eligibile selectate, valoarea acestora, numele solicitanţilor, iar pentru proiectele eligibile punctajul obţinut. </w:t>
      </w:r>
      <w:r w:rsidRPr="005D2942">
        <w:rPr>
          <w:rFonts w:ascii="Trebuchet MS" w:eastAsia="Times New Roman" w:hAnsi="Trebuchet MS"/>
          <w:bCs/>
        </w:rPr>
        <w:t xml:space="preserve">Raportul de Selecție va fi semnat și aprobat de către toți membrii prezenți ai Comitetului de Selecție, precum și de un reprezentant MADR care participă ca observator la procesul de selecție. Avizarea Raportului de Selecție de către reprezentantul MADR reprezintă garanția faptului că procedura de selecție a proiectelor s-a desfășurat corespunzător și s-au respectat condițiile de transparență. Raportul de Selecţie Intermediar va fi publicat pe site-ul propriu al GAL. În baza acestuia, beneficiarii vor fi </w:t>
      </w:r>
      <w:r w:rsidRPr="005D2942">
        <w:rPr>
          <w:rFonts w:ascii="Trebuchet MS" w:eastAsia="Times New Roman" w:hAnsi="Trebuchet MS"/>
          <w:bCs/>
        </w:rPr>
        <w:lastRenderedPageBreak/>
        <w:t>notificaţi de către GAL. Cei care nu au fost selectați pot depune contestaţii la sediul GAL, în termen de maximum 5 zile lucrătoare de la primirea notificării sau în maximum 10 zile lucrătoare de la publicarea raportului pe site-ul propriu al GAL Constanța Sud.</w:t>
      </w:r>
    </w:p>
    <w:p w14:paraId="41F3C7A2" w14:textId="77777777" w:rsidR="00700A6D" w:rsidRPr="005D2942" w:rsidRDefault="00700A6D" w:rsidP="00700A6D">
      <w:pPr>
        <w:spacing w:after="0"/>
        <w:ind w:firstLine="720"/>
        <w:jc w:val="both"/>
        <w:rPr>
          <w:rStyle w:val="BodyText2"/>
          <w:rFonts w:ascii="Trebuchet MS" w:eastAsiaTheme="minorHAnsi" w:hAnsi="Trebuchet MS" w:cstheme="minorBidi"/>
          <w:bCs/>
          <w:shd w:val="clear" w:color="auto" w:fill="auto"/>
          <w:lang w:val="en-US"/>
        </w:rPr>
      </w:pPr>
      <w:r w:rsidRPr="005D2942">
        <w:rPr>
          <w:rFonts w:ascii="Trebuchet MS" w:hAnsi="Trebuchet MS"/>
          <w:bCs/>
        </w:rPr>
        <w:t xml:space="preserve">Contestaţiile vor fi analizate de către o Comisie de Soluţionare a Contestaţiilor, înfiinţată la nivelul GAL, care va fi compusă din alte persoane faţă de cele care au făcut parte din Comitetul de Selecţie. Componenţa Comisiei de Soluţionare a Contestaţiilor va fi stabilită și aprobată de către organul de conducere GAL și va respecta ponderile privind participarea public – privată aplicate pentru constituirea Comitetului de Selecţie. Comisia de contestații are obligația de a respecta </w:t>
      </w:r>
      <w:r w:rsidRPr="005D2942">
        <w:rPr>
          <w:rFonts w:ascii="Trebuchet MS" w:hAnsi="Trebuchet MS" w:cs="Trebuchet MS"/>
          <w:color w:val="000000"/>
        </w:rPr>
        <w:t xml:space="preserve">confidenţialitatea lucrărilor Comitetului de Selecţie, precum și a termenelor de soluționare a contestațiilor conform legislației în vigoare. </w:t>
      </w:r>
      <w:r w:rsidRPr="005D2942">
        <w:rPr>
          <w:rFonts w:ascii="Trebuchet MS" w:hAnsi="Trebuchet MS"/>
          <w:bCs/>
        </w:rPr>
        <w:t>Atât membrii Comisiei de Soluţionare a Contestaţiilor cât și membrii Comitetului de selecţie vor completa declarația privind respectarea regulilor pentru evitarea conflictului de interese.</w:t>
      </w:r>
    </w:p>
    <w:p w14:paraId="403E62C6" w14:textId="77777777" w:rsidR="00700A6D" w:rsidRPr="005D2942" w:rsidRDefault="00700A6D" w:rsidP="00700A6D">
      <w:pPr>
        <w:spacing w:after="0"/>
        <w:rPr>
          <w:rFonts w:ascii="Trebuchet MS" w:hAnsi="Trebuchet MS" w:cs="Trebuchet MS"/>
          <w:b/>
          <w:color w:val="000000"/>
        </w:rPr>
      </w:pPr>
      <w:r w:rsidRPr="005D2942">
        <w:rPr>
          <w:rFonts w:ascii="Trebuchet MS" w:hAnsi="Trebuchet MS" w:cs="Trebuchet MS"/>
          <w:b/>
          <w:color w:val="000000"/>
        </w:rPr>
        <w:t>Tabel cu componența Comitetului de Selecție :</w:t>
      </w:r>
    </w:p>
    <w:p w14:paraId="3460265D" w14:textId="77777777" w:rsidR="00700A6D" w:rsidRPr="005D2942" w:rsidRDefault="00700A6D" w:rsidP="00700A6D">
      <w:pPr>
        <w:spacing w:after="0"/>
        <w:jc w:val="both"/>
        <w:rPr>
          <w:rFonts w:ascii="Trebuchet MS" w:hAnsi="Trebuchet MS" w:cs="Trebuchet MS"/>
          <w:color w:val="000000"/>
        </w:rPr>
      </w:pPr>
      <w:r w:rsidRPr="005D2942">
        <w:rPr>
          <w:rFonts w:ascii="Trebuchet MS" w:hAnsi="Trebuchet MS" w:cs="Trebuchet MS"/>
          <w:noProof/>
          <w:color w:val="000000"/>
          <w:lang w:val="en-US"/>
        </w:rPr>
        <w:drawing>
          <wp:inline distT="0" distB="0" distL="0" distR="0" wp14:anchorId="78B14F2F" wp14:editId="4537B5CF">
            <wp:extent cx="5794743" cy="3997841"/>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2">
                      <a:extLst>
                        <a:ext uri="{28A0092B-C50C-407E-A947-70E740481C1C}">
                          <a14:useLocalDpi xmlns:a14="http://schemas.microsoft.com/office/drawing/2010/main" val="0"/>
                        </a:ext>
                      </a:extLst>
                    </a:blip>
                    <a:srcRect b="5561"/>
                    <a:stretch/>
                  </pic:blipFill>
                  <pic:spPr bwMode="auto">
                    <a:xfrm>
                      <a:off x="0" y="0"/>
                      <a:ext cx="5794743" cy="3997841"/>
                    </a:xfrm>
                    <a:prstGeom prst="rect">
                      <a:avLst/>
                    </a:prstGeom>
                    <a:noFill/>
                    <a:ln>
                      <a:noFill/>
                    </a:ln>
                    <a:extLst>
                      <a:ext uri="{53640926-AAD7-44D8-BBD7-CCE9431645EC}">
                        <a14:shadowObscured xmlns:a14="http://schemas.microsoft.com/office/drawing/2010/main"/>
                      </a:ext>
                    </a:extLst>
                  </pic:spPr>
                </pic:pic>
              </a:graphicData>
            </a:graphic>
          </wp:inline>
        </w:drawing>
      </w:r>
    </w:p>
    <w:p w14:paraId="67AC8EDB" w14:textId="77777777" w:rsidR="00BA439B" w:rsidRPr="005D2942" w:rsidRDefault="00BA439B" w:rsidP="00CF5E7C">
      <w:pPr>
        <w:spacing w:line="276" w:lineRule="auto"/>
        <w:jc w:val="both"/>
        <w:rPr>
          <w:rFonts w:ascii="Trebuchet MS" w:hAnsi="Trebuchet MS"/>
          <w:b/>
          <w:bCs/>
        </w:rPr>
      </w:pPr>
    </w:p>
    <w:p w14:paraId="61F155ED" w14:textId="77777777" w:rsidR="00BA439B" w:rsidRPr="005D2942" w:rsidRDefault="00BA439B" w:rsidP="00CF5E7C">
      <w:pPr>
        <w:spacing w:line="276" w:lineRule="auto"/>
        <w:jc w:val="both"/>
        <w:rPr>
          <w:rFonts w:ascii="Trebuchet MS" w:hAnsi="Trebuchet MS"/>
          <w:b/>
          <w:bCs/>
        </w:rPr>
      </w:pPr>
    </w:p>
    <w:p w14:paraId="027A544C" w14:textId="77777777" w:rsidR="00BA439B" w:rsidRPr="005D2942" w:rsidRDefault="00BA439B" w:rsidP="00CF5E7C">
      <w:pPr>
        <w:spacing w:line="276" w:lineRule="auto"/>
        <w:jc w:val="both"/>
        <w:rPr>
          <w:rFonts w:ascii="Trebuchet MS" w:hAnsi="Trebuchet MS"/>
          <w:b/>
          <w:bCs/>
        </w:rPr>
      </w:pPr>
    </w:p>
    <w:p w14:paraId="2A008A01" w14:textId="77777777" w:rsidR="005D2942" w:rsidRDefault="005D2942" w:rsidP="00700A6D">
      <w:pPr>
        <w:spacing w:after="0"/>
        <w:jc w:val="center"/>
        <w:rPr>
          <w:rFonts w:ascii="Trebuchet MS" w:hAnsi="Trebuchet MS"/>
          <w:b/>
          <w:bCs/>
        </w:rPr>
      </w:pPr>
    </w:p>
    <w:p w14:paraId="71BB0A26"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CAPITOLUL XII</w:t>
      </w:r>
    </w:p>
    <w:p w14:paraId="2F815715"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Descrierea mecanismelor de evitare a posibilelor conflicte de interese conform legislației naționale</w:t>
      </w:r>
    </w:p>
    <w:p w14:paraId="0FF67D19" w14:textId="77777777" w:rsidR="00700A6D" w:rsidRPr="005D2942" w:rsidRDefault="00700A6D" w:rsidP="00700A6D">
      <w:pPr>
        <w:autoSpaceDE w:val="0"/>
        <w:autoSpaceDN w:val="0"/>
        <w:adjustRightInd w:val="0"/>
        <w:spacing w:after="0"/>
        <w:jc w:val="both"/>
        <w:rPr>
          <w:rFonts w:ascii="Trebuchet MS" w:hAnsi="Trebuchet MS" w:cs="Trebuchet MS"/>
          <w:color w:val="000000"/>
        </w:rPr>
      </w:pPr>
    </w:p>
    <w:p w14:paraId="7E29F1F5" w14:textId="77777777"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cs="Trebuchet MS"/>
          <w:color w:val="000000"/>
        </w:rPr>
        <w:t xml:space="preserve">Conform legislaţiei comunitare şi naţionale în vigoare, conflictul de interes poate fi definit ca acea situaţie sau împrejurare în care interesul personal, direct ori indirect al responsabilului contravine interesului public, astfel încât afectează sau ar putea afecta </w:t>
      </w:r>
      <w:r w:rsidRPr="005D2942">
        <w:rPr>
          <w:rFonts w:ascii="Trebuchet MS" w:hAnsi="Trebuchet MS" w:cs="Trebuchet MS"/>
          <w:color w:val="000000"/>
        </w:rPr>
        <w:lastRenderedPageBreak/>
        <w:t>independenţa şi imparţialitatea sa în luarea deciziilor ori îndeplinirea la timp şi cu obiectivitate a îndatoririlor care îi revin în exercitarea funcţiei deţinute. În vederea evitării și prevenirii posibilelor conflicte de interese, GAL Constanța Sud va elabora proceduri de selecție, evaluare și monitorizare obiective și transparente, în conformitate cu regulile stipulate în OUG 66/2011 pentru prevenirea, constatarea şi sancţionarea neregulilor privind conflictul de interese ce poate surveni în utilizarea fondurilor europene şi/sau a fondurilor publice naţionale.</w:t>
      </w:r>
    </w:p>
    <w:p w14:paraId="2A3447F4" w14:textId="77777777"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rPr>
        <w:t>Situațiile în care interesele personale și interesele profesionale ale angajaților se întrepătrund pot intra în conflict de interese și pot pune în pericol abilitatea de a atinge scopul comun. Î</w:t>
      </w:r>
      <w:r w:rsidRPr="005D2942">
        <w:rPr>
          <w:rFonts w:ascii="Trebuchet MS" w:hAnsi="Trebuchet MS" w:cs="Trebuchet MS"/>
          <w:color w:val="000000"/>
        </w:rPr>
        <w:t xml:space="preserve">n acest sens, toate persoanele implicate la nivelul GAL în evaluarea şi selecţia proiectelor ca membri în Comitetul de Selecţie, în Comisia de Soluţionare a Contestaţiilor sau angajaţii GAL implicaţi în procesul de evaluare/monitorizare vor completa o Declaraţie privind evitarea conflictului de interese. </w:t>
      </w:r>
    </w:p>
    <w:p w14:paraId="32B93089" w14:textId="77777777"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cs="Trebuchet MS"/>
          <w:color w:val="000000"/>
        </w:rPr>
        <w:t>În conţinutul declaraţiei se vor menţiona cel putin următoarele aspecte:</w:t>
      </w:r>
      <w:r w:rsidRPr="005D2942">
        <w:rPr>
          <w:rFonts w:ascii="Trebuchet MS" w:hAnsi="Trebuchet MS"/>
        </w:rPr>
        <w:t>n</w:t>
      </w:r>
      <w:r w:rsidRPr="005D2942">
        <w:rPr>
          <w:rFonts w:ascii="Trebuchet MS" w:hAnsi="Trebuchet MS" w:cs="Trebuchet MS"/>
          <w:color w:val="000000"/>
        </w:rPr>
        <w:t>umele şi prenumele declarantului</w:t>
      </w:r>
      <w:r w:rsidRPr="005D2942">
        <w:rPr>
          <w:rFonts w:ascii="Trebuchet MS" w:hAnsi="Trebuchet MS"/>
        </w:rPr>
        <w:t>, f</w:t>
      </w:r>
      <w:r w:rsidRPr="005D2942">
        <w:rPr>
          <w:rFonts w:ascii="Trebuchet MS" w:hAnsi="Trebuchet MS" w:cs="Trebuchet MS"/>
          <w:color w:val="000000"/>
        </w:rPr>
        <w:t>uncţia deţinută la nivel GAL</w:t>
      </w:r>
      <w:r w:rsidRPr="005D2942">
        <w:rPr>
          <w:rFonts w:ascii="Trebuchet MS" w:hAnsi="Trebuchet MS"/>
        </w:rPr>
        <w:t>, r</w:t>
      </w:r>
      <w:r w:rsidRPr="005D2942">
        <w:rPr>
          <w:rFonts w:ascii="Trebuchet MS" w:hAnsi="Trebuchet MS" w:cs="Trebuchet MS"/>
          <w:color w:val="000000"/>
        </w:rPr>
        <w:t>olul în cadrul procesului de evaluare, în cadrul Comitetului de selecţie / Comisiei de Soluţionare a Contestaţiilor</w:t>
      </w:r>
      <w:r w:rsidRPr="005D2942">
        <w:rPr>
          <w:rFonts w:ascii="Trebuchet MS" w:hAnsi="Trebuchet MS"/>
        </w:rPr>
        <w:t>, precum și l</w:t>
      </w:r>
      <w:r w:rsidRPr="005D2942">
        <w:rPr>
          <w:rFonts w:ascii="Trebuchet MS" w:hAnsi="Trebuchet MS" w:cs="Trebuchet MS"/>
          <w:color w:val="000000"/>
        </w:rPr>
        <w:t>uarea la cunoştinţă a prevederilor privind conflictul de interese aşa cum este acesta prevăzut în secțiunea 8, "Reguli privind evitarea conflictului de interese", în OUG nr. 34/2006 cu modificările și completările ulterioare, prin</w:t>
      </w:r>
      <w:r w:rsidRPr="005D2942">
        <w:rPr>
          <w:rFonts w:ascii="Trebuchet MS" w:hAnsi="Trebuchet MS"/>
        </w:rPr>
        <w:t xml:space="preserve"> a</w:t>
      </w:r>
      <w:r w:rsidRPr="005D2942">
        <w:rPr>
          <w:rFonts w:ascii="Trebuchet MS" w:hAnsi="Trebuchet MS" w:cs="Trebuchet MS"/>
          <w:color w:val="000000"/>
        </w:rPr>
        <w:t xml:space="preserve">sumarea faptului că în situaţia în care se constată că declaraţia nu este conformă cu realitatea, persoana semnatară este pasibilă de încălcarea prevederilor legislaţiei penale privind falsul în declaraţii. De asemenea se va completa o declarație pe proprie răspundere privind conflictul de interese cu respectarea prevederilor art.14 si 15 din OUG 66/2011. Procedurile de evaluare și selecţie a proiectelor cuprinse în teritoriul acoperit de GAL Constanța Sud vor respecta prevederile legislației și vor asigura transparenţa decizională pentru a evita orice potenţiale conflicte de interese. </w:t>
      </w:r>
    </w:p>
    <w:p w14:paraId="0587C9E5" w14:textId="77777777" w:rsidR="00700A6D" w:rsidRPr="005D2942" w:rsidRDefault="00700A6D" w:rsidP="00700A6D">
      <w:pPr>
        <w:autoSpaceDE w:val="0"/>
        <w:autoSpaceDN w:val="0"/>
        <w:adjustRightInd w:val="0"/>
        <w:spacing w:after="0"/>
        <w:ind w:firstLine="720"/>
        <w:jc w:val="both"/>
        <w:rPr>
          <w:rFonts w:ascii="Trebuchet MS" w:hAnsi="Trebuchet MS" w:cs="Trebuchet MS"/>
          <w:color w:val="000000"/>
        </w:rPr>
      </w:pPr>
      <w:r w:rsidRPr="005D2942">
        <w:rPr>
          <w:rFonts w:ascii="Trebuchet MS" w:hAnsi="Trebuchet MS" w:cs="Trebuchet MS"/>
          <w:color w:val="000000"/>
        </w:rPr>
        <w:t>Mecanismele de evitare a posibilelor conflicte de interese vor include regulile generale în materie de conflict de interese, stabilite în legislația națională și vor respecta cel puţin următoarele principii:</w:t>
      </w:r>
    </w:p>
    <w:p w14:paraId="45590CAA" w14:textId="77777777"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spellStart"/>
      <w:r w:rsidRPr="005D2942">
        <w:rPr>
          <w:rFonts w:ascii="Trebuchet MS" w:hAnsi="Trebuchet MS" w:cs="Trebuchet MS"/>
          <w:color w:val="000000"/>
        </w:rPr>
        <w:t>obiectivitate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integritate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procesul</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evaluare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selecție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proceduri</w:t>
      </w:r>
      <w:proofErr w:type="spellEnd"/>
      <w:r w:rsidRPr="005D2942">
        <w:rPr>
          <w:rFonts w:ascii="Trebuchet MS" w:hAnsi="Trebuchet MS" w:cs="Trebuchet MS"/>
          <w:color w:val="000000"/>
          <w:lang w:val="ro-RO"/>
        </w:rPr>
        <w:t xml:space="preserve"> nediscriminatorii și transparente</w:t>
      </w:r>
      <w:r w:rsidRPr="005D2942">
        <w:rPr>
          <w:rFonts w:ascii="Trebuchet MS" w:hAnsi="Trebuchet MS" w:cs="Trebuchet MS"/>
          <w:color w:val="000000"/>
        </w:rPr>
        <w:t>;</w:t>
      </w:r>
    </w:p>
    <w:p w14:paraId="0447B1A0" w14:textId="77777777"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spellStart"/>
      <w:r w:rsidRPr="005D2942">
        <w:rPr>
          <w:rFonts w:ascii="Trebuchet MS" w:hAnsi="Trebuchet MS" w:cs="Trebuchet MS"/>
          <w:color w:val="000000"/>
        </w:rPr>
        <w:t>asumarea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obligației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respectare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promovare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egalității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dintre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bărbați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femei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sau</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oricărei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discriminări</w:t>
      </w:r>
      <w:proofErr w:type="spellEnd"/>
      <w:r w:rsidRPr="005D2942">
        <w:rPr>
          <w:rFonts w:ascii="Trebuchet MS" w:hAnsi="Trebuchet MS" w:cs="Trebuchet MS"/>
          <w:color w:val="000000"/>
        </w:rPr>
        <w:t xml:space="preserve"> pe </w:t>
      </w:r>
      <w:proofErr w:type="spellStart"/>
      <w:r w:rsidRPr="005D2942">
        <w:rPr>
          <w:rFonts w:ascii="Trebuchet MS" w:hAnsi="Trebuchet MS" w:cs="Trebuchet MS"/>
          <w:color w:val="000000"/>
        </w:rPr>
        <w:t>criterii</w:t>
      </w:r>
      <w:proofErr w:type="spellEnd"/>
      <w:r w:rsidRPr="005D2942">
        <w:rPr>
          <w:rFonts w:ascii="Trebuchet MS" w:hAnsi="Trebuchet MS" w:cs="Trebuchet MS"/>
          <w:color w:val="000000"/>
        </w:rPr>
        <w:t xml:space="preserve"> de sex, </w:t>
      </w:r>
      <w:proofErr w:type="spellStart"/>
      <w:r w:rsidRPr="005D2942">
        <w:rPr>
          <w:rFonts w:ascii="Trebuchet MS" w:hAnsi="Trebuchet MS" w:cs="Trebuchet MS"/>
          <w:color w:val="000000"/>
        </w:rPr>
        <w:t>origine</w:t>
      </w:r>
      <w:proofErr w:type="spellEnd"/>
      <w:r w:rsidRPr="005D2942">
        <w:rPr>
          <w:rFonts w:ascii="Trebuchet MS" w:hAnsi="Trebuchet MS" w:cs="Trebuchet MS"/>
          <w:color w:val="000000"/>
        </w:rPr>
        <w:t xml:space="preserve"> </w:t>
      </w:r>
      <w:proofErr w:type="spellStart"/>
      <w:proofErr w:type="gramStart"/>
      <w:r w:rsidRPr="005D2942">
        <w:rPr>
          <w:rFonts w:ascii="Trebuchet MS" w:hAnsi="Trebuchet MS" w:cs="Trebuchet MS"/>
          <w:color w:val="000000"/>
        </w:rPr>
        <w:t>rasială,etnică</w:t>
      </w:r>
      <w:proofErr w:type="spellEnd"/>
      <w:proofErr w:type="gram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religie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sau</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convingeri</w:t>
      </w:r>
      <w:proofErr w:type="spellEnd"/>
      <w:r w:rsidRPr="005D2942">
        <w:rPr>
          <w:rFonts w:ascii="Trebuchet MS" w:hAnsi="Trebuchet MS" w:cs="Trebuchet MS"/>
          <w:color w:val="000000"/>
        </w:rPr>
        <w:t xml:space="preserve">, handicap, </w:t>
      </w:r>
      <w:proofErr w:type="spellStart"/>
      <w:r w:rsidRPr="005D2942">
        <w:rPr>
          <w:rFonts w:ascii="Trebuchet MS" w:hAnsi="Trebuchet MS" w:cs="Trebuchet MS"/>
          <w:color w:val="000000"/>
        </w:rPr>
        <w:t>vârstă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sau</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orientare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sexuală</w:t>
      </w:r>
      <w:proofErr w:type="spellEnd"/>
      <w:r w:rsidRPr="005D2942">
        <w:rPr>
          <w:rFonts w:ascii="Trebuchet MS" w:hAnsi="Trebuchet MS" w:cs="Trebuchet MS"/>
          <w:color w:val="000000"/>
        </w:rPr>
        <w:t>.</w:t>
      </w:r>
    </w:p>
    <w:p w14:paraId="4D75EEC3" w14:textId="77777777"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spellStart"/>
      <w:r w:rsidRPr="005D2942">
        <w:rPr>
          <w:rFonts w:ascii="Trebuchet MS" w:hAnsi="Trebuchet MS" w:cs="Trebuchet MS"/>
          <w:color w:val="000000"/>
        </w:rPr>
        <w:t>corectitudine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imparțialitate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procesul</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evaluare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selecție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monitorizare</w:t>
      </w:r>
      <w:proofErr w:type="spellEnd"/>
      <w:r w:rsidRPr="005D2942">
        <w:rPr>
          <w:rFonts w:ascii="Trebuchet MS" w:hAnsi="Trebuchet MS" w:cs="Trebuchet MS"/>
          <w:color w:val="000000"/>
        </w:rPr>
        <w:t xml:space="preserve">  </w:t>
      </w:r>
    </w:p>
    <w:p w14:paraId="40558C0D" w14:textId="77777777"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spellStart"/>
      <w:r w:rsidRPr="005D2942">
        <w:rPr>
          <w:rFonts w:ascii="Trebuchet MS" w:hAnsi="Trebuchet MS" w:cs="Trebuchet MS"/>
          <w:color w:val="000000"/>
        </w:rPr>
        <w:t>unul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dintre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principalele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mecanisme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evitare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posibilelor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conflicte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interese</w:t>
      </w:r>
      <w:proofErr w:type="spellEnd"/>
      <w:r w:rsidRPr="005D2942">
        <w:rPr>
          <w:rFonts w:ascii="Trebuchet MS" w:hAnsi="Trebuchet MS" w:cs="Trebuchet MS"/>
          <w:color w:val="000000"/>
        </w:rPr>
        <w:t xml:space="preserve"> conform </w:t>
      </w:r>
      <w:proofErr w:type="spellStart"/>
      <w:r w:rsidRPr="005D2942">
        <w:rPr>
          <w:rFonts w:ascii="Trebuchet MS" w:hAnsi="Trebuchet MS" w:cs="Trebuchet MS"/>
          <w:color w:val="000000"/>
        </w:rPr>
        <w:t>legislației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naționale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constituie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principiul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patru</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ochi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reprezintă</w:t>
      </w:r>
      <w:proofErr w:type="spellEnd"/>
      <w:r w:rsidRPr="005D2942">
        <w:rPr>
          <w:rFonts w:ascii="Trebuchet MS" w:hAnsi="Trebuchet MS" w:cs="Trebuchet MS"/>
          <w:color w:val="000000"/>
        </w:rPr>
        <w:t xml:space="preserve"> un </w:t>
      </w:r>
      <w:proofErr w:type="spellStart"/>
      <w:r w:rsidRPr="005D2942">
        <w:rPr>
          <w:rFonts w:ascii="Trebuchet MS" w:hAnsi="Trebuchet MS" w:cs="Trebuchet MS"/>
          <w:color w:val="000000"/>
        </w:rPr>
        <w:t>mecanism</w:t>
      </w:r>
      <w:proofErr w:type="spellEnd"/>
      <w:r w:rsidRPr="005D2942">
        <w:rPr>
          <w:rFonts w:ascii="Trebuchet MS" w:hAnsi="Trebuchet MS" w:cs="Trebuchet MS"/>
          <w:color w:val="000000"/>
        </w:rPr>
        <w:t xml:space="preserve"> de control, conform </w:t>
      </w:r>
      <w:proofErr w:type="spellStart"/>
      <w:r w:rsidRPr="005D2942">
        <w:rPr>
          <w:rFonts w:ascii="Trebuchet MS" w:hAnsi="Trebuchet MS" w:cs="Trebuchet MS"/>
          <w:color w:val="000000"/>
        </w:rPr>
        <w:t>căruia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decizie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este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analizată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mod independent de </w:t>
      </w:r>
      <w:proofErr w:type="spellStart"/>
      <w:r w:rsidRPr="005D2942">
        <w:rPr>
          <w:rFonts w:ascii="Trebuchet MS" w:hAnsi="Trebuchet MS" w:cs="Trebuchet MS"/>
          <w:color w:val="000000"/>
        </w:rPr>
        <w:t>cel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puţin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două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persoane</w:t>
      </w:r>
      <w:proofErr w:type="spellEnd"/>
      <w:r w:rsidRPr="005D2942">
        <w:rPr>
          <w:rFonts w:ascii="Trebuchet MS" w:hAnsi="Trebuchet MS" w:cs="Trebuchet MS"/>
          <w:color w:val="000000"/>
        </w:rPr>
        <w:t>.</w:t>
      </w:r>
    </w:p>
    <w:p w14:paraId="2CEAA711" w14:textId="77777777" w:rsidR="00D65487" w:rsidRPr="005D2942" w:rsidRDefault="00D65487" w:rsidP="00CF5E7C">
      <w:pPr>
        <w:spacing w:line="276" w:lineRule="auto"/>
        <w:rPr>
          <w:rFonts w:ascii="Trebuchet MS" w:hAnsi="Trebuchet MS"/>
        </w:rPr>
      </w:pPr>
    </w:p>
    <w:p w14:paraId="4117F092" w14:textId="77777777" w:rsidR="00700A6D" w:rsidRPr="005D2942" w:rsidRDefault="00700A6D" w:rsidP="00CF5E7C">
      <w:pPr>
        <w:spacing w:line="276" w:lineRule="auto"/>
        <w:rPr>
          <w:rFonts w:ascii="Trebuchet MS" w:hAnsi="Trebuchet MS"/>
        </w:rPr>
      </w:pPr>
    </w:p>
    <w:p w14:paraId="4E74F01F" w14:textId="77777777" w:rsidR="001E6240" w:rsidRDefault="001E6240" w:rsidP="00CF5E7C">
      <w:pPr>
        <w:spacing w:line="276" w:lineRule="auto"/>
        <w:rPr>
          <w:rFonts w:ascii="Trebuchet MS" w:hAnsi="Trebuchet MS"/>
        </w:rPr>
      </w:pPr>
    </w:p>
    <w:p w14:paraId="772CC25B" w14:textId="77777777" w:rsidR="001E6240" w:rsidRPr="001E6240" w:rsidRDefault="001E6240" w:rsidP="001E6240">
      <w:pPr>
        <w:rPr>
          <w:rFonts w:ascii="Trebuchet MS" w:hAnsi="Trebuchet MS"/>
        </w:rPr>
      </w:pPr>
    </w:p>
    <w:p w14:paraId="0B2908E2" w14:textId="77777777" w:rsidR="001E6240" w:rsidRPr="001E6240" w:rsidRDefault="001E6240" w:rsidP="001E6240">
      <w:pPr>
        <w:rPr>
          <w:rFonts w:ascii="Trebuchet MS" w:hAnsi="Trebuchet MS"/>
        </w:rPr>
      </w:pPr>
    </w:p>
    <w:p w14:paraId="40468843" w14:textId="77777777" w:rsidR="001E6240" w:rsidRDefault="001E6240" w:rsidP="001E6240">
      <w:pPr>
        <w:rPr>
          <w:rFonts w:ascii="Trebuchet MS" w:hAnsi="Trebuchet MS"/>
        </w:rPr>
      </w:pPr>
    </w:p>
    <w:p w14:paraId="6CE65B16" w14:textId="77777777" w:rsidR="00E00D59" w:rsidRDefault="00E00D59" w:rsidP="001E6240">
      <w:pPr>
        <w:rPr>
          <w:rFonts w:ascii="Trebuchet MS" w:hAnsi="Trebuchet MS"/>
        </w:rPr>
      </w:pPr>
    </w:p>
    <w:p w14:paraId="5C4158A5" w14:textId="77777777" w:rsidR="00E00D59" w:rsidRPr="00E00D59" w:rsidRDefault="00E00D59" w:rsidP="00E00D59">
      <w:pPr>
        <w:rPr>
          <w:rFonts w:ascii="Trebuchet MS" w:hAnsi="Trebuchet MS"/>
        </w:rPr>
      </w:pPr>
    </w:p>
    <w:p w14:paraId="51F2A34F" w14:textId="77777777" w:rsidR="00E00D59" w:rsidRPr="00E00D59" w:rsidRDefault="00E00D59" w:rsidP="00E00D59">
      <w:pPr>
        <w:rPr>
          <w:rFonts w:ascii="Trebuchet MS" w:hAnsi="Trebuchet MS"/>
        </w:rPr>
      </w:pPr>
    </w:p>
    <w:p w14:paraId="646FE0B8" w14:textId="77777777" w:rsidR="00E00D59" w:rsidRPr="00E00D59" w:rsidRDefault="00E00D59" w:rsidP="00E00D59">
      <w:pPr>
        <w:rPr>
          <w:rFonts w:ascii="Trebuchet MS" w:hAnsi="Trebuchet MS"/>
        </w:rPr>
      </w:pPr>
    </w:p>
    <w:p w14:paraId="330CD693" w14:textId="77777777" w:rsidR="00E00D59" w:rsidRPr="00E00D59" w:rsidRDefault="00E00D59" w:rsidP="00E00D59">
      <w:pPr>
        <w:rPr>
          <w:rFonts w:ascii="Trebuchet MS" w:hAnsi="Trebuchet MS"/>
        </w:rPr>
      </w:pPr>
    </w:p>
    <w:p w14:paraId="0E90962E" w14:textId="77777777" w:rsidR="00E00D59" w:rsidRDefault="00E00D59" w:rsidP="00E00D59">
      <w:pPr>
        <w:rPr>
          <w:rFonts w:ascii="Trebuchet MS" w:hAnsi="Trebuchet MS"/>
        </w:rPr>
      </w:pPr>
    </w:p>
    <w:p w14:paraId="5BDE0ED8" w14:textId="77777777" w:rsidR="005B6A71" w:rsidRDefault="005B6A71" w:rsidP="00E00D59">
      <w:pPr>
        <w:rPr>
          <w:rFonts w:ascii="Trebuchet MS" w:hAnsi="Trebuchet MS"/>
        </w:rPr>
      </w:pPr>
      <w:r>
        <w:rPr>
          <w:rFonts w:ascii="Trebuchet MS" w:hAnsi="Trebuchet MS"/>
          <w:noProof/>
          <w:lang w:val="en-US"/>
        </w:rPr>
        <w:drawing>
          <wp:inline distT="0" distB="0" distL="0" distR="0" wp14:anchorId="0546AA3B" wp14:editId="02FD5FB8">
            <wp:extent cx="5730875" cy="6139180"/>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0875" cy="6139180"/>
                    </a:xfrm>
                    <a:prstGeom prst="rect">
                      <a:avLst/>
                    </a:prstGeom>
                    <a:noFill/>
                  </pic:spPr>
                </pic:pic>
              </a:graphicData>
            </a:graphic>
          </wp:inline>
        </w:drawing>
      </w:r>
    </w:p>
    <w:p w14:paraId="70EC4DC8" w14:textId="77777777" w:rsidR="005B6A71" w:rsidRPr="005B6A71" w:rsidRDefault="005B6A71" w:rsidP="005B6A71">
      <w:pPr>
        <w:rPr>
          <w:rFonts w:ascii="Trebuchet MS" w:hAnsi="Trebuchet MS"/>
        </w:rPr>
      </w:pPr>
    </w:p>
    <w:p w14:paraId="3470DF47" w14:textId="77777777" w:rsidR="005B6A71" w:rsidRPr="005B6A71" w:rsidRDefault="005B6A71" w:rsidP="005B6A71">
      <w:pPr>
        <w:rPr>
          <w:rFonts w:ascii="Trebuchet MS" w:hAnsi="Trebuchet MS"/>
        </w:rPr>
      </w:pPr>
    </w:p>
    <w:p w14:paraId="693276BD" w14:textId="77777777" w:rsidR="005B6A71" w:rsidRDefault="005B6A71" w:rsidP="005B6A71">
      <w:pPr>
        <w:rPr>
          <w:rFonts w:ascii="Trebuchet MS" w:hAnsi="Trebuchet MS"/>
        </w:rPr>
      </w:pPr>
    </w:p>
    <w:p w14:paraId="50022998" w14:textId="77777777" w:rsidR="005B6A71" w:rsidRDefault="005B6A71" w:rsidP="005B6A71">
      <w:pPr>
        <w:rPr>
          <w:rFonts w:ascii="Trebuchet MS" w:hAnsi="Trebuchet MS"/>
        </w:rPr>
      </w:pPr>
    </w:p>
    <w:p w14:paraId="7E028C80" w14:textId="77777777" w:rsidR="00700A6D" w:rsidRPr="005B6A71" w:rsidRDefault="005B6A71" w:rsidP="005B6A71">
      <w:pPr>
        <w:rPr>
          <w:rFonts w:ascii="Trebuchet MS" w:hAnsi="Trebuchet MS"/>
        </w:rPr>
      </w:pPr>
      <w:r>
        <w:rPr>
          <w:rFonts w:ascii="Trebuchet MS" w:hAnsi="Trebuchet MS"/>
          <w:noProof/>
          <w:lang w:val="en-US"/>
        </w:rPr>
        <w:lastRenderedPageBreak/>
        <w:drawing>
          <wp:inline distT="0" distB="0" distL="0" distR="0" wp14:anchorId="4D4DD7DB" wp14:editId="3E5EC760">
            <wp:extent cx="5730875" cy="3944620"/>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0875" cy="3944620"/>
                    </a:xfrm>
                    <a:prstGeom prst="rect">
                      <a:avLst/>
                    </a:prstGeom>
                    <a:noFill/>
                  </pic:spPr>
                </pic:pic>
              </a:graphicData>
            </a:graphic>
          </wp:inline>
        </w:drawing>
      </w:r>
    </w:p>
    <w:sectPr w:rsidR="00700A6D" w:rsidRPr="005B6A71" w:rsidSect="00226C48">
      <w:footerReference w:type="default" r:id="rId33"/>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FEA632" w14:textId="77777777" w:rsidR="0011471B" w:rsidRDefault="0011471B" w:rsidP="00936671">
      <w:pPr>
        <w:spacing w:after="0" w:line="240" w:lineRule="auto"/>
      </w:pPr>
      <w:r>
        <w:separator/>
      </w:r>
    </w:p>
  </w:endnote>
  <w:endnote w:type="continuationSeparator" w:id="0">
    <w:p w14:paraId="0F694A3C" w14:textId="77777777" w:rsidR="0011471B" w:rsidRDefault="0011471B" w:rsidP="009366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empus Sans ITC">
    <w:panose1 w:val="04020404030D07020202"/>
    <w:charset w:val="00"/>
    <w:family w:val="decorative"/>
    <w:pitch w:val="variable"/>
    <w:sig w:usb0="00000003" w:usb1="00000000" w:usb2="00000000" w:usb3="00000000" w:csb0="00000001" w:csb1="00000000"/>
  </w:font>
  <w:font w:name="TT116o00">
    <w:altName w:val="Times New Roman"/>
    <w:panose1 w:val="00000000000000000000"/>
    <w:charset w:val="EE"/>
    <w:family w:val="auto"/>
    <w:notTrueType/>
    <w:pitch w:val="default"/>
    <w:sig w:usb0="00000005" w:usb1="00000000" w:usb2="00000000" w:usb3="00000000" w:csb0="00000002" w:csb1="00000000"/>
  </w:font>
  <w:font w:name="Calibri-Bold">
    <w:altName w:val="Arial"/>
    <w:panose1 w:val="00000000000000000000"/>
    <w:charset w:val="00"/>
    <w:family w:val="roman"/>
    <w:notTrueType/>
    <w:pitch w:val="default"/>
  </w:font>
  <w:font w:name="TTF4o00">
    <w:altName w:val="MS Mincho"/>
    <w:panose1 w:val="00000000000000000000"/>
    <w:charset w:val="80"/>
    <w:family w:val="auto"/>
    <w:notTrueType/>
    <w:pitch w:val="default"/>
    <w:sig w:usb0="00000001" w:usb1="08070000" w:usb2="00000010" w:usb3="00000000" w:csb0="00020000" w:csb1="00000000"/>
  </w:font>
  <w:font w:name="TTF3o00">
    <w:panose1 w:val="00000000000000000000"/>
    <w:charset w:val="EE"/>
    <w:family w:val="auto"/>
    <w:notTrueType/>
    <w:pitch w:val="default"/>
    <w:sig w:usb0="00000005" w:usb1="00000000" w:usb2="00000000" w:usb3="00000000" w:csb0="00000002"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5070843"/>
      <w:docPartObj>
        <w:docPartGallery w:val="Page Numbers (Bottom of Page)"/>
        <w:docPartUnique/>
      </w:docPartObj>
    </w:sdtPr>
    <w:sdtEndPr>
      <w:rPr>
        <w:noProof/>
      </w:rPr>
    </w:sdtEndPr>
    <w:sdtContent>
      <w:p w14:paraId="7AA4BA97" w14:textId="77777777" w:rsidR="0057710A" w:rsidRDefault="0057710A">
        <w:pPr>
          <w:pStyle w:val="Footer"/>
          <w:jc w:val="center"/>
        </w:pPr>
        <w:r>
          <w:fldChar w:fldCharType="begin"/>
        </w:r>
        <w:r>
          <w:instrText xml:space="preserve"> PAGE   \* MERGEFORMAT </w:instrText>
        </w:r>
        <w:r>
          <w:fldChar w:fldCharType="separate"/>
        </w:r>
        <w:r w:rsidR="000D1FFA">
          <w:rPr>
            <w:noProof/>
          </w:rPr>
          <w:t>61</w:t>
        </w:r>
        <w:r>
          <w:rPr>
            <w:noProof/>
          </w:rPr>
          <w:fldChar w:fldCharType="end"/>
        </w:r>
      </w:p>
    </w:sdtContent>
  </w:sdt>
  <w:p w14:paraId="1C9737B5" w14:textId="77777777" w:rsidR="0057710A" w:rsidRDefault="0057710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9185BE" w14:textId="77777777" w:rsidR="0011471B" w:rsidRDefault="0011471B" w:rsidP="00936671">
      <w:pPr>
        <w:spacing w:after="0" w:line="240" w:lineRule="auto"/>
      </w:pPr>
      <w:r>
        <w:separator/>
      </w:r>
    </w:p>
  </w:footnote>
  <w:footnote w:type="continuationSeparator" w:id="0">
    <w:p w14:paraId="7A7404A4" w14:textId="77777777" w:rsidR="0011471B" w:rsidRDefault="0011471B" w:rsidP="0093667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27D34"/>
    <w:multiLevelType w:val="hybridMultilevel"/>
    <w:tmpl w:val="1F54269E"/>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5C217F"/>
    <w:multiLevelType w:val="hybridMultilevel"/>
    <w:tmpl w:val="9E6ACE7E"/>
    <w:lvl w:ilvl="0" w:tplc="0FB887FE">
      <w:start w:val="5"/>
      <w:numFmt w:val="bullet"/>
      <w:lvlText w:val="-"/>
      <w:lvlJc w:val="left"/>
      <w:pPr>
        <w:ind w:left="720" w:hanging="360"/>
      </w:pPr>
      <w:rPr>
        <w:rFonts w:ascii="Trebuchet MS" w:eastAsia="Calibri" w:hAnsi="Trebuchet MS" w:cs="Trebuchet M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3E7683A"/>
    <w:multiLevelType w:val="hybridMultilevel"/>
    <w:tmpl w:val="66DC642A"/>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74B04F2"/>
    <w:multiLevelType w:val="hybridMultilevel"/>
    <w:tmpl w:val="D720A576"/>
    <w:lvl w:ilvl="0" w:tplc="0409000B">
      <w:start w:val="1"/>
      <w:numFmt w:val="bullet"/>
      <w:lvlText w:val=""/>
      <w:lvlJc w:val="left"/>
      <w:pPr>
        <w:ind w:left="928" w:hanging="360"/>
      </w:pPr>
      <w:rPr>
        <w:rFonts w:ascii="Wingdings" w:hAnsi="Wingdings" w:hint="default"/>
      </w:rPr>
    </w:lvl>
    <w:lvl w:ilvl="1" w:tplc="04090003">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7910224"/>
    <w:multiLevelType w:val="hybridMultilevel"/>
    <w:tmpl w:val="7950550E"/>
    <w:lvl w:ilvl="0" w:tplc="04090001">
      <w:start w:val="1"/>
      <w:numFmt w:val="bullet"/>
      <w:lvlText w:val=""/>
      <w:lvlJc w:val="left"/>
      <w:pPr>
        <w:ind w:left="1211" w:hanging="360"/>
      </w:pPr>
      <w:rPr>
        <w:rFonts w:ascii="Symbol" w:hAnsi="Symbol" w:hint="default"/>
      </w:rPr>
    </w:lvl>
    <w:lvl w:ilvl="1" w:tplc="04090003">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 w15:restartNumberingAfterBreak="0">
    <w:nsid w:val="07DF35A2"/>
    <w:multiLevelType w:val="multilevel"/>
    <w:tmpl w:val="95EE3E5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9523AC6"/>
    <w:multiLevelType w:val="hybridMultilevel"/>
    <w:tmpl w:val="D53618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9A541B8"/>
    <w:multiLevelType w:val="hybridMultilevel"/>
    <w:tmpl w:val="0A524D46"/>
    <w:lvl w:ilvl="0" w:tplc="0409000B">
      <w:start w:val="1"/>
      <w:numFmt w:val="bullet"/>
      <w:lvlText w:val=""/>
      <w:lvlJc w:val="left"/>
      <w:pPr>
        <w:ind w:left="786" w:hanging="360"/>
      </w:pPr>
      <w:rPr>
        <w:rFonts w:ascii="Wingdings" w:hAnsi="Wingdings" w:hint="default"/>
      </w:rPr>
    </w:lvl>
    <w:lvl w:ilvl="1" w:tplc="F0463AC0">
      <w:numFmt w:val="bullet"/>
      <w:lvlText w:val="-"/>
      <w:lvlJc w:val="left"/>
      <w:pPr>
        <w:ind w:left="1506" w:hanging="360"/>
      </w:pPr>
      <w:rPr>
        <w:rFonts w:ascii="Trebuchet MS" w:eastAsiaTheme="minorHAnsi" w:hAnsi="Trebuchet MS" w:cs="Trebuchet MS"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8" w15:restartNumberingAfterBreak="0">
    <w:nsid w:val="0B3237EB"/>
    <w:multiLevelType w:val="hybridMultilevel"/>
    <w:tmpl w:val="E94808A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B620E0"/>
    <w:multiLevelType w:val="hybridMultilevel"/>
    <w:tmpl w:val="F64EA288"/>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FDE611E"/>
    <w:multiLevelType w:val="hybridMultilevel"/>
    <w:tmpl w:val="F216CD86"/>
    <w:lvl w:ilvl="0" w:tplc="0409000B">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11" w15:restartNumberingAfterBreak="0">
    <w:nsid w:val="0FF549F4"/>
    <w:multiLevelType w:val="hybridMultilevel"/>
    <w:tmpl w:val="DA0ECDE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15A6BE4"/>
    <w:multiLevelType w:val="hybridMultilevel"/>
    <w:tmpl w:val="C11493EC"/>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3D21A5D"/>
    <w:multiLevelType w:val="hybridMultilevel"/>
    <w:tmpl w:val="20281AA2"/>
    <w:lvl w:ilvl="0" w:tplc="FFFFFFFF">
      <w:start w:val="1"/>
      <w:numFmt w:val="bullet"/>
      <w:lvlText w:val=""/>
      <w:lvlJc w:val="left"/>
      <w:pPr>
        <w:ind w:left="36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4" w15:restartNumberingAfterBreak="0">
    <w:nsid w:val="19EF1C45"/>
    <w:multiLevelType w:val="hybridMultilevel"/>
    <w:tmpl w:val="6824A400"/>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AA42F15"/>
    <w:multiLevelType w:val="hybridMultilevel"/>
    <w:tmpl w:val="B4D4CED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1E321399"/>
    <w:multiLevelType w:val="hybridMultilevel"/>
    <w:tmpl w:val="23C218C8"/>
    <w:lvl w:ilvl="0" w:tplc="8DBCCAAE">
      <w:numFmt w:val="bullet"/>
      <w:lvlText w:val="-"/>
      <w:lvlJc w:val="left"/>
      <w:pPr>
        <w:ind w:left="644" w:hanging="360"/>
      </w:pPr>
      <w:rPr>
        <w:rFonts w:ascii="Arial" w:eastAsia="Times New Roman" w:hAnsi="Arial" w:cs="Arial" w:hint="default"/>
        <w:b w:val="0"/>
        <w:i w:val="0"/>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17" w15:restartNumberingAfterBreak="0">
    <w:nsid w:val="1EC47DC7"/>
    <w:multiLevelType w:val="hybridMultilevel"/>
    <w:tmpl w:val="A022D5F8"/>
    <w:lvl w:ilvl="0" w:tplc="04090001">
      <w:start w:val="1"/>
      <w:numFmt w:val="bullet"/>
      <w:lvlText w:val=""/>
      <w:lvlJc w:val="left"/>
      <w:pPr>
        <w:ind w:left="720" w:hanging="360"/>
      </w:pPr>
      <w:rPr>
        <w:rFonts w:ascii="Symbol" w:hAnsi="Symbol" w:hint="default"/>
      </w:rPr>
    </w:lvl>
    <w:lvl w:ilvl="1" w:tplc="23328F58">
      <w:numFmt w:val="bullet"/>
      <w:lvlText w:val="-"/>
      <w:lvlJc w:val="left"/>
      <w:pPr>
        <w:ind w:left="1440" w:hanging="360"/>
      </w:pPr>
      <w:rPr>
        <w:rFonts w:ascii="Trebuchet MS" w:eastAsiaTheme="minorHAnsi" w:hAnsi="Trebuchet MS" w:cs="Trebuchet M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E27AA7"/>
    <w:multiLevelType w:val="hybridMultilevel"/>
    <w:tmpl w:val="704A3F82"/>
    <w:lvl w:ilvl="0" w:tplc="04090001">
      <w:start w:val="1"/>
      <w:numFmt w:val="bullet"/>
      <w:lvlText w:val=""/>
      <w:lvlJc w:val="left"/>
      <w:pPr>
        <w:ind w:left="360" w:hanging="360"/>
      </w:pPr>
      <w:rPr>
        <w:rFonts w:ascii="Symbol" w:hAnsi="Symbol" w:hint="default"/>
      </w:rPr>
    </w:lvl>
    <w:lvl w:ilvl="1" w:tplc="23328F58">
      <w:numFmt w:val="bullet"/>
      <w:lvlText w:val="-"/>
      <w:lvlJc w:val="left"/>
      <w:pPr>
        <w:ind w:left="1080" w:hanging="360"/>
      </w:pPr>
      <w:rPr>
        <w:rFonts w:ascii="Trebuchet MS" w:eastAsiaTheme="minorHAnsi" w:hAnsi="Trebuchet MS" w:cs="Trebuchet M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21704B2"/>
    <w:multiLevelType w:val="hybridMultilevel"/>
    <w:tmpl w:val="106AF31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23CC1343"/>
    <w:multiLevelType w:val="hybridMultilevel"/>
    <w:tmpl w:val="4940A66C"/>
    <w:lvl w:ilvl="0" w:tplc="8DBCCAAE">
      <w:numFmt w:val="bullet"/>
      <w:lvlText w:val="-"/>
      <w:lvlJc w:val="left"/>
      <w:pPr>
        <w:ind w:left="720" w:hanging="360"/>
      </w:pPr>
      <w:rPr>
        <w:rFonts w:ascii="Arial" w:eastAsia="Times New Roman" w:hAnsi="Arial" w:cs="Arial"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AA40D1"/>
    <w:multiLevelType w:val="hybridMultilevel"/>
    <w:tmpl w:val="C296838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C3A601C"/>
    <w:multiLevelType w:val="hybridMultilevel"/>
    <w:tmpl w:val="8362EA30"/>
    <w:lvl w:ilvl="0" w:tplc="D446334E">
      <w:start w:val="1"/>
      <w:numFmt w:val="lowerLetter"/>
      <w:lvlText w:val="%1)"/>
      <w:lvlJc w:val="left"/>
      <w:pPr>
        <w:ind w:left="72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2E652303"/>
    <w:multiLevelType w:val="hybridMultilevel"/>
    <w:tmpl w:val="33883B8A"/>
    <w:lvl w:ilvl="0" w:tplc="0409000B">
      <w:start w:val="1"/>
      <w:numFmt w:val="bullet"/>
      <w:lvlText w:val=""/>
      <w:lvlJc w:val="left"/>
      <w:pPr>
        <w:ind w:left="928" w:hanging="360"/>
      </w:pPr>
      <w:rPr>
        <w:rFonts w:ascii="Wingdings" w:hAnsi="Wingdings" w:hint="default"/>
      </w:rPr>
    </w:lvl>
    <w:lvl w:ilvl="1" w:tplc="CBB68AA2">
      <w:numFmt w:val="bullet"/>
      <w:lvlText w:val="-"/>
      <w:lvlJc w:val="left"/>
      <w:pPr>
        <w:ind w:left="1790" w:hanging="360"/>
      </w:pPr>
      <w:rPr>
        <w:rFonts w:ascii="Trebuchet MS" w:eastAsia="Calibri" w:hAnsi="Trebuchet MS" w:cs="Times New Roman"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4" w15:restartNumberingAfterBreak="0">
    <w:nsid w:val="30365661"/>
    <w:multiLevelType w:val="hybridMultilevel"/>
    <w:tmpl w:val="2B860C00"/>
    <w:lvl w:ilvl="0" w:tplc="8DBCCAAE">
      <w:numFmt w:val="bullet"/>
      <w:lvlText w:val="-"/>
      <w:lvlJc w:val="left"/>
      <w:pPr>
        <w:ind w:left="502" w:hanging="360"/>
      </w:pPr>
      <w:rPr>
        <w:rFonts w:ascii="Arial" w:eastAsia="Times New Roman" w:hAnsi="Arial" w:cs="Arial" w:hint="default"/>
        <w:b w:val="0"/>
        <w:i w:val="0"/>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25" w15:restartNumberingAfterBreak="0">
    <w:nsid w:val="31C74C73"/>
    <w:multiLevelType w:val="hybridMultilevel"/>
    <w:tmpl w:val="21A89B92"/>
    <w:lvl w:ilvl="0" w:tplc="0409000B">
      <w:start w:val="1"/>
      <w:numFmt w:val="bullet"/>
      <w:lvlText w:val=""/>
      <w:lvlJc w:val="left"/>
      <w:pPr>
        <w:ind w:left="502" w:hanging="360"/>
      </w:pPr>
      <w:rPr>
        <w:rFonts w:ascii="Wingdings" w:hAnsi="Wingdings"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26" w15:restartNumberingAfterBreak="0">
    <w:nsid w:val="33CD6A6E"/>
    <w:multiLevelType w:val="hybridMultilevel"/>
    <w:tmpl w:val="4180467A"/>
    <w:lvl w:ilvl="0" w:tplc="10090001">
      <w:start w:val="1"/>
      <w:numFmt w:val="bullet"/>
      <w:lvlText w:val=""/>
      <w:lvlJc w:val="left"/>
      <w:pPr>
        <w:ind w:left="360" w:hanging="360"/>
      </w:pPr>
      <w:rPr>
        <w:rFonts w:ascii="Symbol" w:hAnsi="Symbol" w:hint="default"/>
      </w:rPr>
    </w:lvl>
    <w:lvl w:ilvl="1" w:tplc="0F34A08A">
      <w:numFmt w:val="bullet"/>
      <w:lvlText w:val="·"/>
      <w:lvlJc w:val="left"/>
      <w:pPr>
        <w:ind w:left="1080" w:hanging="360"/>
      </w:pPr>
      <w:rPr>
        <w:rFonts w:ascii="Trebuchet MS" w:eastAsiaTheme="minorHAnsi" w:hAnsi="Trebuchet MS" w:cstheme="minorBidi"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7" w15:restartNumberingAfterBreak="0">
    <w:nsid w:val="37932E3F"/>
    <w:multiLevelType w:val="hybridMultilevel"/>
    <w:tmpl w:val="A91E6E16"/>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394D7BA9"/>
    <w:multiLevelType w:val="hybridMultilevel"/>
    <w:tmpl w:val="89200E3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39F65382"/>
    <w:multiLevelType w:val="hybridMultilevel"/>
    <w:tmpl w:val="F91A13C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C5B3F4F"/>
    <w:multiLevelType w:val="hybridMultilevel"/>
    <w:tmpl w:val="E83E582C"/>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7B94B5E"/>
    <w:multiLevelType w:val="hybridMultilevel"/>
    <w:tmpl w:val="2AE602AA"/>
    <w:lvl w:ilvl="0" w:tplc="8DBCCAAE">
      <w:numFmt w:val="bullet"/>
      <w:lvlText w:val="-"/>
      <w:lvlJc w:val="left"/>
      <w:pPr>
        <w:ind w:left="720" w:hanging="360"/>
      </w:pPr>
      <w:rPr>
        <w:rFonts w:ascii="Arial" w:eastAsia="Times New Roman" w:hAnsi="Arial" w:cs="Arial"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4DDB102A"/>
    <w:multiLevelType w:val="hybridMultilevel"/>
    <w:tmpl w:val="C1EE7670"/>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02F5A33"/>
    <w:multiLevelType w:val="hybridMultilevel"/>
    <w:tmpl w:val="1D3CF5A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3AB0E1F"/>
    <w:multiLevelType w:val="hybridMultilevel"/>
    <w:tmpl w:val="00FE8CB0"/>
    <w:lvl w:ilvl="0" w:tplc="0FB887FE">
      <w:start w:val="5"/>
      <w:numFmt w:val="bullet"/>
      <w:lvlText w:val="-"/>
      <w:lvlJc w:val="left"/>
      <w:pPr>
        <w:ind w:left="644" w:hanging="360"/>
      </w:pPr>
      <w:rPr>
        <w:rFonts w:ascii="Trebuchet MS" w:eastAsia="Calibri" w:hAnsi="Trebuchet MS" w:cs="Trebuchet MS" w:hint="default"/>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35" w15:restartNumberingAfterBreak="0">
    <w:nsid w:val="561821C2"/>
    <w:multiLevelType w:val="hybridMultilevel"/>
    <w:tmpl w:val="949CA41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6D036E2"/>
    <w:multiLevelType w:val="hybridMultilevel"/>
    <w:tmpl w:val="5142D33C"/>
    <w:lvl w:ilvl="0" w:tplc="FFFFFFFF">
      <w:start w:val="1"/>
      <w:numFmt w:val="bullet"/>
      <w:lvlText w:val=""/>
      <w:lvlJc w:val="left"/>
      <w:pPr>
        <w:ind w:left="360" w:hanging="360"/>
      </w:pPr>
      <w:rPr>
        <w:rFonts w:ascii="Wingdings" w:hAnsi="Wingding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D635B43"/>
    <w:multiLevelType w:val="hybridMultilevel"/>
    <w:tmpl w:val="B8A2A150"/>
    <w:lvl w:ilvl="0" w:tplc="8DBCCAAE">
      <w:numFmt w:val="bullet"/>
      <w:lvlText w:val="-"/>
      <w:lvlJc w:val="left"/>
      <w:pPr>
        <w:ind w:left="360" w:hanging="360"/>
      </w:pPr>
      <w:rPr>
        <w:rFonts w:ascii="Arial" w:eastAsia="Times New Roman" w:hAnsi="Arial" w:cs="Arial" w:hint="default"/>
        <w:b w:val="0"/>
        <w:i w:val="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5F0E5A65"/>
    <w:multiLevelType w:val="hybridMultilevel"/>
    <w:tmpl w:val="4FEC6396"/>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5FB91816"/>
    <w:multiLevelType w:val="hybridMultilevel"/>
    <w:tmpl w:val="57FAA1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953C3A"/>
    <w:multiLevelType w:val="hybridMultilevel"/>
    <w:tmpl w:val="701EAAEA"/>
    <w:lvl w:ilvl="0" w:tplc="04180005">
      <w:start w:val="1"/>
      <w:numFmt w:val="bullet"/>
      <w:lvlText w:val=""/>
      <w:lvlJc w:val="left"/>
      <w:pPr>
        <w:ind w:left="502" w:hanging="360"/>
      </w:pPr>
      <w:rPr>
        <w:rFonts w:ascii="Wingdings" w:hAnsi="Wingdings"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41" w15:restartNumberingAfterBreak="0">
    <w:nsid w:val="66FB74B3"/>
    <w:multiLevelType w:val="hybridMultilevel"/>
    <w:tmpl w:val="705607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7B30E24"/>
    <w:multiLevelType w:val="hybridMultilevel"/>
    <w:tmpl w:val="64DE0D8A"/>
    <w:lvl w:ilvl="0" w:tplc="FFFFFFFF">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9F11B05"/>
    <w:multiLevelType w:val="hybridMultilevel"/>
    <w:tmpl w:val="8180ABC4"/>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6E033D7C"/>
    <w:multiLevelType w:val="multilevel"/>
    <w:tmpl w:val="3E44070C"/>
    <w:lvl w:ilvl="0">
      <w:start w:val="1"/>
      <w:numFmt w:val="decimal"/>
      <w:lvlText w:val="%1."/>
      <w:lvlJc w:val="left"/>
      <w:pPr>
        <w:ind w:left="585" w:hanging="585"/>
      </w:pPr>
      <w:rPr>
        <w:rFonts w:hint="default"/>
      </w:rPr>
    </w:lvl>
    <w:lvl w:ilvl="1">
      <w:start w:val="1"/>
      <w:numFmt w:val="decimal"/>
      <w:lvlText w:val="%1.%2."/>
      <w:lvlJc w:val="left"/>
      <w:pPr>
        <w:ind w:left="1288" w:hanging="720"/>
      </w:pPr>
      <w:rPr>
        <w:rFonts w:hint="default"/>
        <w:b/>
      </w:rPr>
    </w:lvl>
    <w:lvl w:ilvl="2">
      <w:start w:val="3"/>
      <w:numFmt w:val="decimal"/>
      <w:lvlText w:val="%1.%2.%3."/>
      <w:lvlJc w:val="left"/>
      <w:pPr>
        <w:ind w:left="2138"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15:restartNumberingAfterBreak="0">
    <w:nsid w:val="6E3A6B8E"/>
    <w:multiLevelType w:val="hybridMultilevel"/>
    <w:tmpl w:val="D466C8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223057C"/>
    <w:multiLevelType w:val="hybridMultilevel"/>
    <w:tmpl w:val="49E088DA"/>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7" w15:restartNumberingAfterBreak="0">
    <w:nsid w:val="72230582"/>
    <w:multiLevelType w:val="hybridMultilevel"/>
    <w:tmpl w:val="2BFCD9D0"/>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8" w15:restartNumberingAfterBreak="0">
    <w:nsid w:val="72F448A4"/>
    <w:multiLevelType w:val="hybridMultilevel"/>
    <w:tmpl w:val="17080370"/>
    <w:lvl w:ilvl="0" w:tplc="FFFFFFFF">
      <w:start w:val="1"/>
      <w:numFmt w:val="bullet"/>
      <w:lvlText w:val=""/>
      <w:lvlJc w:val="left"/>
      <w:pPr>
        <w:ind w:left="720" w:hanging="360"/>
      </w:pPr>
      <w:rPr>
        <w:rFonts w:ascii="Wingdings" w:hAnsi="Wingding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4151CE9"/>
    <w:multiLevelType w:val="hybridMultilevel"/>
    <w:tmpl w:val="7B9C7502"/>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756E40F9"/>
    <w:multiLevelType w:val="hybridMultilevel"/>
    <w:tmpl w:val="D8105564"/>
    <w:lvl w:ilvl="0" w:tplc="8FF6605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51" w15:restartNumberingAfterBreak="0">
    <w:nsid w:val="78F77DAA"/>
    <w:multiLevelType w:val="multilevel"/>
    <w:tmpl w:val="4F1069DE"/>
    <w:lvl w:ilvl="0">
      <w:start w:val="1"/>
      <w:numFmt w:val="decimal"/>
      <w:lvlText w:val="%1."/>
      <w:lvlJc w:val="left"/>
      <w:pPr>
        <w:ind w:left="786" w:hanging="360"/>
      </w:pPr>
      <w:rPr>
        <w:rFonts w:hint="default"/>
        <w:sz w:val="24"/>
      </w:rPr>
    </w:lvl>
    <w:lvl w:ilvl="1">
      <w:start w:val="1"/>
      <w:numFmt w:val="decimal"/>
      <w:isLgl/>
      <w:lvlText w:val="%1.%2."/>
      <w:lvlJc w:val="left"/>
      <w:pPr>
        <w:ind w:left="1146" w:hanging="720"/>
      </w:pPr>
      <w:rPr>
        <w:rFonts w:hint="default"/>
      </w:rPr>
    </w:lvl>
    <w:lvl w:ilvl="2">
      <w:start w:val="1"/>
      <w:numFmt w:val="decimal"/>
      <w:isLgl/>
      <w:lvlText w:val="%1.%2.%3."/>
      <w:lvlJc w:val="left"/>
      <w:pPr>
        <w:ind w:left="1288" w:hanging="720"/>
      </w:pPr>
      <w:rPr>
        <w:rFonts w:hint="default"/>
        <w:b/>
      </w:rPr>
    </w:lvl>
    <w:lvl w:ilvl="3">
      <w:start w:val="1"/>
      <w:numFmt w:val="decimal"/>
      <w:isLgl/>
      <w:lvlText w:val="%1.%2.%3.%4."/>
      <w:lvlJc w:val="left"/>
      <w:pPr>
        <w:ind w:left="1506" w:hanging="108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52" w15:restartNumberingAfterBreak="0">
    <w:nsid w:val="7CF056E5"/>
    <w:multiLevelType w:val="hybridMultilevel"/>
    <w:tmpl w:val="9E2A2A1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F681179"/>
    <w:multiLevelType w:val="hybridMultilevel"/>
    <w:tmpl w:val="21340B16"/>
    <w:lvl w:ilvl="0" w:tplc="04090009">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num w:numId="1" w16cid:durableId="408431156">
    <w:abstractNumId w:val="5"/>
  </w:num>
  <w:num w:numId="2" w16cid:durableId="1280917766">
    <w:abstractNumId w:val="7"/>
  </w:num>
  <w:num w:numId="3" w16cid:durableId="1332102435">
    <w:abstractNumId w:val="51"/>
  </w:num>
  <w:num w:numId="4" w16cid:durableId="391932359">
    <w:abstractNumId w:val="44"/>
  </w:num>
  <w:num w:numId="5" w16cid:durableId="674068259">
    <w:abstractNumId w:val="15"/>
  </w:num>
  <w:num w:numId="6" w16cid:durableId="1495949310">
    <w:abstractNumId w:val="26"/>
  </w:num>
  <w:num w:numId="7" w16cid:durableId="1237977740">
    <w:abstractNumId w:val="39"/>
  </w:num>
  <w:num w:numId="8" w16cid:durableId="798497870">
    <w:abstractNumId w:val="17"/>
  </w:num>
  <w:num w:numId="9" w16cid:durableId="1453789555">
    <w:abstractNumId w:val="18"/>
  </w:num>
  <w:num w:numId="10" w16cid:durableId="342321593">
    <w:abstractNumId w:val="48"/>
  </w:num>
  <w:num w:numId="11" w16cid:durableId="218634339">
    <w:abstractNumId w:val="20"/>
  </w:num>
  <w:num w:numId="12" w16cid:durableId="1737580706">
    <w:abstractNumId w:val="36"/>
  </w:num>
  <w:num w:numId="13" w16cid:durableId="901141463">
    <w:abstractNumId w:val="46"/>
  </w:num>
  <w:num w:numId="14" w16cid:durableId="2038657640">
    <w:abstractNumId w:val="47"/>
  </w:num>
  <w:num w:numId="15" w16cid:durableId="409498093">
    <w:abstractNumId w:val="13"/>
  </w:num>
  <w:num w:numId="16" w16cid:durableId="1043335869">
    <w:abstractNumId w:val="42"/>
  </w:num>
  <w:num w:numId="17" w16cid:durableId="1893534703">
    <w:abstractNumId w:val="37"/>
  </w:num>
  <w:num w:numId="18" w16cid:durableId="1238859249">
    <w:abstractNumId w:val="32"/>
  </w:num>
  <w:num w:numId="19" w16cid:durableId="125974211">
    <w:abstractNumId w:val="28"/>
  </w:num>
  <w:num w:numId="20" w16cid:durableId="75638977">
    <w:abstractNumId w:val="6"/>
  </w:num>
  <w:num w:numId="21" w16cid:durableId="1150320456">
    <w:abstractNumId w:val="41"/>
  </w:num>
  <w:num w:numId="22" w16cid:durableId="85422765">
    <w:abstractNumId w:val="35"/>
  </w:num>
  <w:num w:numId="23" w16cid:durableId="135100643">
    <w:abstractNumId w:val="49"/>
  </w:num>
  <w:num w:numId="24" w16cid:durableId="1336615362">
    <w:abstractNumId w:val="21"/>
  </w:num>
  <w:num w:numId="25" w16cid:durableId="742916835">
    <w:abstractNumId w:val="40"/>
  </w:num>
  <w:num w:numId="26" w16cid:durableId="1720547168">
    <w:abstractNumId w:val="19"/>
  </w:num>
  <w:num w:numId="27" w16cid:durableId="1043751123">
    <w:abstractNumId w:val="24"/>
  </w:num>
  <w:num w:numId="28" w16cid:durableId="983437414">
    <w:abstractNumId w:val="16"/>
  </w:num>
  <w:num w:numId="29" w16cid:durableId="194851335">
    <w:abstractNumId w:val="31"/>
  </w:num>
  <w:num w:numId="30" w16cid:durableId="1081097082">
    <w:abstractNumId w:val="12"/>
  </w:num>
  <w:num w:numId="31" w16cid:durableId="180315235">
    <w:abstractNumId w:val="2"/>
  </w:num>
  <w:num w:numId="32" w16cid:durableId="159200512">
    <w:abstractNumId w:val="38"/>
  </w:num>
  <w:num w:numId="33" w16cid:durableId="1606886082">
    <w:abstractNumId w:val="43"/>
  </w:num>
  <w:num w:numId="34" w16cid:durableId="623927193">
    <w:abstractNumId w:val="27"/>
  </w:num>
  <w:num w:numId="35" w16cid:durableId="1445610969">
    <w:abstractNumId w:val="9"/>
  </w:num>
  <w:num w:numId="36" w16cid:durableId="1431850815">
    <w:abstractNumId w:val="1"/>
  </w:num>
  <w:num w:numId="37" w16cid:durableId="405961051">
    <w:abstractNumId w:val="33"/>
  </w:num>
  <w:num w:numId="38" w16cid:durableId="756248681">
    <w:abstractNumId w:val="34"/>
  </w:num>
  <w:num w:numId="39" w16cid:durableId="318314700">
    <w:abstractNumId w:val="52"/>
  </w:num>
  <w:num w:numId="40" w16cid:durableId="153646243">
    <w:abstractNumId w:val="30"/>
  </w:num>
  <w:num w:numId="41" w16cid:durableId="1987274144">
    <w:abstractNumId w:val="8"/>
  </w:num>
  <w:num w:numId="42" w16cid:durableId="1412043640">
    <w:abstractNumId w:val="14"/>
  </w:num>
  <w:num w:numId="43" w16cid:durableId="1348599988">
    <w:abstractNumId w:val="0"/>
  </w:num>
  <w:num w:numId="44" w16cid:durableId="1396080267">
    <w:abstractNumId w:val="29"/>
  </w:num>
  <w:num w:numId="45" w16cid:durableId="160512713">
    <w:abstractNumId w:val="50"/>
  </w:num>
  <w:num w:numId="46" w16cid:durableId="157816590">
    <w:abstractNumId w:val="25"/>
  </w:num>
  <w:num w:numId="47" w16cid:durableId="1991907716">
    <w:abstractNumId w:val="4"/>
  </w:num>
  <w:num w:numId="48" w16cid:durableId="1274021430">
    <w:abstractNumId w:val="22"/>
  </w:num>
  <w:num w:numId="49" w16cid:durableId="1785803810">
    <w:abstractNumId w:val="23"/>
  </w:num>
  <w:num w:numId="50" w16cid:durableId="1603997914">
    <w:abstractNumId w:val="10"/>
  </w:num>
  <w:num w:numId="51" w16cid:durableId="1112825752">
    <w:abstractNumId w:val="3"/>
  </w:num>
  <w:num w:numId="52" w16cid:durableId="1486123318">
    <w:abstractNumId w:val="53"/>
  </w:num>
  <w:num w:numId="53" w16cid:durableId="502010262">
    <w:abstractNumId w:val="11"/>
  </w:num>
  <w:num w:numId="54" w16cid:durableId="1542858080">
    <w:abstractNumId w:val="45"/>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al1">
    <w15:presenceInfo w15:providerId="None" w15:userId="Gal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7E8F"/>
    <w:rsid w:val="0004317C"/>
    <w:rsid w:val="000551F3"/>
    <w:rsid w:val="000675B8"/>
    <w:rsid w:val="000D1FFA"/>
    <w:rsid w:val="0011471B"/>
    <w:rsid w:val="001E6240"/>
    <w:rsid w:val="00226C48"/>
    <w:rsid w:val="002A516C"/>
    <w:rsid w:val="003B13D4"/>
    <w:rsid w:val="003D6908"/>
    <w:rsid w:val="0057710A"/>
    <w:rsid w:val="005B6A71"/>
    <w:rsid w:val="005D2942"/>
    <w:rsid w:val="00700A6D"/>
    <w:rsid w:val="007F7480"/>
    <w:rsid w:val="0092013F"/>
    <w:rsid w:val="00936671"/>
    <w:rsid w:val="00A722EB"/>
    <w:rsid w:val="00B52C54"/>
    <w:rsid w:val="00B76A65"/>
    <w:rsid w:val="00BA1CC3"/>
    <w:rsid w:val="00BA439B"/>
    <w:rsid w:val="00C37E8F"/>
    <w:rsid w:val="00CF5E7C"/>
    <w:rsid w:val="00D65487"/>
    <w:rsid w:val="00E00D59"/>
    <w:rsid w:val="00F4001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3F3682"/>
  <w15:docId w15:val="{45DBD79B-6FF9-4530-9B84-543C17CEB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439B"/>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BA439B"/>
    <w:pPr>
      <w:autoSpaceDE w:val="0"/>
      <w:autoSpaceDN w:val="0"/>
      <w:adjustRightInd w:val="0"/>
      <w:spacing w:after="0" w:line="240" w:lineRule="auto"/>
    </w:pPr>
    <w:rPr>
      <w:rFonts w:ascii="Trebuchet MS" w:eastAsia="Calibri" w:hAnsi="Trebuchet MS" w:cs="Trebuchet MS"/>
      <w:color w:val="000000"/>
      <w:sz w:val="24"/>
      <w:szCs w:val="24"/>
    </w:rPr>
  </w:style>
  <w:style w:type="character" w:customStyle="1" w:styleId="Bodytext">
    <w:name w:val="Body text_"/>
    <w:link w:val="Bodytext1"/>
    <w:uiPriority w:val="99"/>
    <w:rsid w:val="00700A6D"/>
    <w:rPr>
      <w:rFonts w:ascii="Times New Roman" w:hAnsi="Times New Roman" w:cs="Times New Roman"/>
      <w:spacing w:val="4"/>
      <w:sz w:val="20"/>
      <w:szCs w:val="20"/>
      <w:shd w:val="clear" w:color="auto" w:fill="FFFFFF"/>
    </w:rPr>
  </w:style>
  <w:style w:type="paragraph" w:customStyle="1" w:styleId="Bodytext1">
    <w:name w:val="Body text1"/>
    <w:basedOn w:val="Normal"/>
    <w:link w:val="Bodytext"/>
    <w:uiPriority w:val="99"/>
    <w:rsid w:val="00700A6D"/>
    <w:pPr>
      <w:widowControl w:val="0"/>
      <w:shd w:val="clear" w:color="auto" w:fill="FFFFFF"/>
      <w:spacing w:after="780" w:line="240" w:lineRule="atLeast"/>
      <w:ind w:hanging="400"/>
      <w:jc w:val="center"/>
    </w:pPr>
    <w:rPr>
      <w:rFonts w:ascii="Times New Roman" w:eastAsiaTheme="minorHAnsi" w:hAnsi="Times New Roman"/>
      <w:spacing w:val="4"/>
      <w:sz w:val="20"/>
      <w:szCs w:val="20"/>
    </w:rPr>
  </w:style>
  <w:style w:type="paragraph" w:styleId="ListParagraph">
    <w:name w:val="List Paragraph"/>
    <w:aliases w:val="Bullet,List Paragraph1"/>
    <w:basedOn w:val="Normal"/>
    <w:uiPriority w:val="34"/>
    <w:qFormat/>
    <w:rsid w:val="00700A6D"/>
    <w:pPr>
      <w:spacing w:after="200" w:line="276" w:lineRule="auto"/>
      <w:ind w:left="720"/>
      <w:contextualSpacing/>
    </w:pPr>
    <w:rPr>
      <w:rFonts w:asciiTheme="minorHAnsi" w:eastAsiaTheme="minorHAnsi" w:hAnsiTheme="minorHAnsi" w:cstheme="minorBidi"/>
      <w:lang w:val="en-US"/>
    </w:rPr>
  </w:style>
  <w:style w:type="character" w:styleId="Hyperlink">
    <w:name w:val="Hyperlink"/>
    <w:rsid w:val="00700A6D"/>
    <w:rPr>
      <w:color w:val="0000FF"/>
      <w:u w:val="single"/>
    </w:rPr>
  </w:style>
  <w:style w:type="character" w:styleId="Strong">
    <w:name w:val="Strong"/>
    <w:uiPriority w:val="22"/>
    <w:qFormat/>
    <w:rsid w:val="00700A6D"/>
    <w:rPr>
      <w:b/>
      <w:bCs/>
    </w:rPr>
  </w:style>
  <w:style w:type="character" w:customStyle="1" w:styleId="BodytextSpacing0pt8">
    <w:name w:val="Body text + Spacing 0 pt8"/>
    <w:basedOn w:val="Bodytext"/>
    <w:uiPriority w:val="99"/>
    <w:rsid w:val="00700A6D"/>
    <w:rPr>
      <w:rFonts w:ascii="Times New Roman" w:hAnsi="Times New Roman" w:cs="Times New Roman"/>
      <w:spacing w:val="5"/>
      <w:sz w:val="20"/>
      <w:szCs w:val="20"/>
      <w:shd w:val="clear" w:color="auto" w:fill="FFFFFF"/>
    </w:rPr>
  </w:style>
  <w:style w:type="character" w:customStyle="1" w:styleId="BodytextBold6">
    <w:name w:val="Body text + Bold6"/>
    <w:aliases w:val="Spacing 0 pt47"/>
    <w:basedOn w:val="Bodytext"/>
    <w:uiPriority w:val="99"/>
    <w:rsid w:val="00700A6D"/>
    <w:rPr>
      <w:rFonts w:ascii="Times New Roman" w:hAnsi="Times New Roman" w:cs="Times New Roman"/>
      <w:b/>
      <w:bCs/>
      <w:spacing w:val="5"/>
      <w:sz w:val="20"/>
      <w:szCs w:val="20"/>
      <w:shd w:val="clear" w:color="auto" w:fill="FFFFFF"/>
    </w:rPr>
  </w:style>
  <w:style w:type="table" w:styleId="TableGrid">
    <w:name w:val="Table Grid"/>
    <w:basedOn w:val="TableNormal"/>
    <w:uiPriority w:val="39"/>
    <w:rsid w:val="00700A6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51">
    <w:name w:val="Body text (5)1"/>
    <w:basedOn w:val="Normal"/>
    <w:uiPriority w:val="99"/>
    <w:rsid w:val="00700A6D"/>
    <w:pPr>
      <w:widowControl w:val="0"/>
      <w:shd w:val="clear" w:color="auto" w:fill="FFFFFF"/>
      <w:spacing w:before="180" w:after="360" w:line="240" w:lineRule="atLeast"/>
      <w:jc w:val="both"/>
    </w:pPr>
    <w:rPr>
      <w:rFonts w:ascii="Times New Roman" w:eastAsia="Courier New" w:hAnsi="Times New Roman"/>
      <w:b/>
      <w:bCs/>
      <w:spacing w:val="4"/>
      <w:sz w:val="20"/>
      <w:szCs w:val="20"/>
    </w:rPr>
  </w:style>
  <w:style w:type="paragraph" w:customStyle="1" w:styleId="CM1">
    <w:name w:val="CM1"/>
    <w:basedOn w:val="Default"/>
    <w:next w:val="Default"/>
    <w:uiPriority w:val="99"/>
    <w:rsid w:val="00700A6D"/>
    <w:rPr>
      <w:rFonts w:ascii="EUAlbertina" w:eastAsiaTheme="minorHAnsi" w:hAnsi="EUAlbertina" w:cstheme="minorBidi"/>
      <w:color w:val="auto"/>
    </w:rPr>
  </w:style>
  <w:style w:type="character" w:customStyle="1" w:styleId="BodyText10">
    <w:name w:val="Body Text1"/>
    <w:basedOn w:val="Bodytext"/>
    <w:rsid w:val="00700A6D"/>
    <w:rPr>
      <w:rFonts w:ascii="Times New Roman" w:eastAsia="Courier New" w:hAnsi="Times New Roman" w:cs="Times New Roman"/>
      <w:spacing w:val="4"/>
      <w:sz w:val="20"/>
      <w:szCs w:val="20"/>
      <w:shd w:val="clear" w:color="auto" w:fill="FFFFFF"/>
    </w:rPr>
  </w:style>
  <w:style w:type="character" w:customStyle="1" w:styleId="BodytextBold2">
    <w:name w:val="Body text + Bold2"/>
    <w:basedOn w:val="Bodytext"/>
    <w:rsid w:val="00700A6D"/>
    <w:rPr>
      <w:rFonts w:ascii="Times New Roman" w:eastAsia="Courier New" w:hAnsi="Times New Roman" w:cs="Times New Roman"/>
      <w:b/>
      <w:bCs/>
      <w:spacing w:val="4"/>
      <w:sz w:val="20"/>
      <w:szCs w:val="20"/>
      <w:shd w:val="clear" w:color="auto" w:fill="FFFFFF"/>
    </w:rPr>
  </w:style>
  <w:style w:type="character" w:customStyle="1" w:styleId="BodyText2">
    <w:name w:val="Body Text2"/>
    <w:rsid w:val="00700A6D"/>
    <w:rPr>
      <w:rFonts w:eastAsia="Courier New"/>
      <w:sz w:val="22"/>
      <w:szCs w:val="22"/>
      <w:shd w:val="clear" w:color="auto" w:fill="FFFFFF"/>
      <w:lang w:val="ro-RO"/>
    </w:rPr>
  </w:style>
  <w:style w:type="character" w:customStyle="1" w:styleId="BodyText3">
    <w:name w:val="Body Text3"/>
    <w:rsid w:val="00700A6D"/>
    <w:rPr>
      <w:rFonts w:eastAsia="Courier New"/>
      <w:sz w:val="22"/>
      <w:szCs w:val="22"/>
      <w:shd w:val="clear" w:color="auto" w:fill="FFFFFF"/>
      <w:lang w:val="ro-RO"/>
    </w:rPr>
  </w:style>
  <w:style w:type="paragraph" w:styleId="Header">
    <w:name w:val="header"/>
    <w:basedOn w:val="Normal"/>
    <w:link w:val="HeaderChar"/>
    <w:uiPriority w:val="99"/>
    <w:unhideWhenUsed/>
    <w:rsid w:val="009366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6671"/>
    <w:rPr>
      <w:rFonts w:ascii="Calibri" w:eastAsia="Calibri" w:hAnsi="Calibri" w:cs="Times New Roman"/>
    </w:rPr>
  </w:style>
  <w:style w:type="paragraph" w:styleId="Footer">
    <w:name w:val="footer"/>
    <w:basedOn w:val="Normal"/>
    <w:link w:val="FooterChar"/>
    <w:uiPriority w:val="99"/>
    <w:unhideWhenUsed/>
    <w:rsid w:val="009366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6671"/>
    <w:rPr>
      <w:rFonts w:ascii="Calibri" w:eastAsia="Calibri" w:hAnsi="Calibri" w:cs="Times New Roman"/>
    </w:rPr>
  </w:style>
  <w:style w:type="paragraph" w:styleId="Revision">
    <w:name w:val="Revision"/>
    <w:hidden/>
    <w:uiPriority w:val="99"/>
    <w:semiHidden/>
    <w:rsid w:val="002A516C"/>
    <w:pPr>
      <w:spacing w:after="0" w:line="240" w:lineRule="auto"/>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diagramLayout" Target="diagrams/layout1.xml"/><Relationship Id="rId3" Type="http://schemas.openxmlformats.org/officeDocument/2006/relationships/styles" Target="styles.xml"/><Relationship Id="rId21" Type="http://schemas.openxmlformats.org/officeDocument/2006/relationships/hyperlink" Target="http://portal.afir.info/content.aspx?item=2214&amp;amp;lang=RO"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diagramData" Target="diagrams/data1.xm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portal.afir.info/content.aspx?item=2210&amp;amp;lang=RO" TargetMode="External"/><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2.JPG"/><Relationship Id="rId28" Type="http://schemas.openxmlformats.org/officeDocument/2006/relationships/diagramColors" Target="diagrams/colors1.xm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yperlink" Target="http://statistici.insse.ro/shop/" TargetMode="External"/><Relationship Id="rId14" Type="http://schemas.openxmlformats.org/officeDocument/2006/relationships/image" Target="media/image6.png"/><Relationship Id="rId22" Type="http://schemas.openxmlformats.org/officeDocument/2006/relationships/hyperlink" Target="http://portal.afir.info/content.aspx?item=2210&amp;amp;lang=RO" TargetMode="External"/><Relationship Id="rId27" Type="http://schemas.openxmlformats.org/officeDocument/2006/relationships/diagramQuickStyle" Target="diagrams/quickStyle1.xml"/><Relationship Id="rId30" Type="http://schemas.openxmlformats.org/officeDocument/2006/relationships/image" Target="media/image14.png"/><Relationship Id="rId35" Type="http://schemas.microsoft.com/office/2011/relationships/people" Target="peop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C1FB83A-967E-4BFD-9A3F-F61195C2A34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1F19E876-0802-47B6-ABCA-A95B920EE784}">
      <dgm:prSet phldrT="[Text]" custT="1"/>
      <dgm:spPr/>
      <dgm:t>
        <a:bodyPr/>
        <a:lstStyle/>
        <a:p>
          <a:r>
            <a:rPr lang="en-US" sz="1200" b="1">
              <a:latin typeface="Arial" pitchFamily="34" charset="0"/>
              <a:cs typeface="Arial" pitchFamily="34" charset="0"/>
            </a:rPr>
            <a:t>Presedinte GAL</a:t>
          </a:r>
        </a:p>
      </dgm:t>
    </dgm:pt>
    <dgm:pt modelId="{2405046C-9F3B-45EC-996A-00060156021A}" type="parTrans" cxnId="{EF4C86A7-D306-45EE-AB2D-F6B84430CFA5}">
      <dgm:prSet/>
      <dgm:spPr/>
      <dgm:t>
        <a:bodyPr/>
        <a:lstStyle/>
        <a:p>
          <a:endParaRPr lang="en-US"/>
        </a:p>
      </dgm:t>
    </dgm:pt>
    <dgm:pt modelId="{5E4FD9AF-7F76-4FDD-9D4E-A1E156489DB1}" type="sibTrans" cxnId="{EF4C86A7-D306-45EE-AB2D-F6B84430CFA5}">
      <dgm:prSet/>
      <dgm:spPr/>
      <dgm:t>
        <a:bodyPr/>
        <a:lstStyle/>
        <a:p>
          <a:endParaRPr lang="en-US"/>
        </a:p>
      </dgm:t>
    </dgm:pt>
    <dgm:pt modelId="{9F6F5949-F06F-454E-BF1B-49EB52E3E63C}">
      <dgm:prSet phldrT="[Text]"/>
      <dgm:spPr/>
      <dgm:t>
        <a:bodyPr/>
        <a:lstStyle/>
        <a:p>
          <a:r>
            <a:rPr lang="en-US"/>
            <a:t>Consiliul Director</a:t>
          </a:r>
        </a:p>
        <a:p>
          <a:r>
            <a:rPr lang="en-US"/>
            <a:t>( 5 membrii )</a:t>
          </a:r>
        </a:p>
        <a:p>
          <a:endParaRPr lang="en-US"/>
        </a:p>
      </dgm:t>
    </dgm:pt>
    <dgm:pt modelId="{26CFDBD5-F5B6-4346-A5AD-A41D6DB10A42}" type="parTrans" cxnId="{59B3E439-088E-484C-AB74-6BBE13588E0E}">
      <dgm:prSet/>
      <dgm:spPr/>
      <dgm:t>
        <a:bodyPr/>
        <a:lstStyle/>
        <a:p>
          <a:endParaRPr lang="en-US"/>
        </a:p>
      </dgm:t>
    </dgm:pt>
    <dgm:pt modelId="{08C67F49-63CA-4E85-AE36-EE0589B5F85C}" type="sibTrans" cxnId="{59B3E439-088E-484C-AB74-6BBE13588E0E}">
      <dgm:prSet/>
      <dgm:spPr/>
      <dgm:t>
        <a:bodyPr/>
        <a:lstStyle/>
        <a:p>
          <a:endParaRPr lang="en-US"/>
        </a:p>
      </dgm:t>
    </dgm:pt>
    <dgm:pt modelId="{69989C54-3725-4431-AB36-E58862C58A16}">
      <dgm:prSet phldrT="[Text]"/>
      <dgm:spPr/>
      <dgm:t>
        <a:bodyPr/>
        <a:lstStyle/>
        <a:p>
          <a:r>
            <a:rPr lang="en-US"/>
            <a:t>Cenzorul </a:t>
          </a:r>
        </a:p>
        <a:p>
          <a:r>
            <a:rPr lang="en-US"/>
            <a:t>(1 persoana )</a:t>
          </a:r>
        </a:p>
      </dgm:t>
    </dgm:pt>
    <dgm:pt modelId="{5982BD67-32B1-4AA1-9BAD-D92CEE40BF08}" type="parTrans" cxnId="{AA0C0C0D-D9EF-44F2-BABC-F7B34C34A783}">
      <dgm:prSet/>
      <dgm:spPr/>
      <dgm:t>
        <a:bodyPr/>
        <a:lstStyle/>
        <a:p>
          <a:endParaRPr lang="en-US"/>
        </a:p>
      </dgm:t>
    </dgm:pt>
    <dgm:pt modelId="{C635EE46-F98D-430A-8D52-688C8101273C}" type="sibTrans" cxnId="{AA0C0C0D-D9EF-44F2-BABC-F7B34C34A783}">
      <dgm:prSet/>
      <dgm:spPr/>
      <dgm:t>
        <a:bodyPr/>
        <a:lstStyle/>
        <a:p>
          <a:endParaRPr lang="en-US"/>
        </a:p>
      </dgm:t>
    </dgm:pt>
    <dgm:pt modelId="{C61E16A8-9275-4C59-9F8F-6025C2E44466}">
      <dgm:prSet phldrT="[Text]"/>
      <dgm:spPr/>
      <dgm:t>
        <a:bodyPr/>
        <a:lstStyle/>
        <a:p>
          <a:r>
            <a:rPr lang="en-US"/>
            <a:t>Comitetul de selectie al proiectului</a:t>
          </a:r>
        </a:p>
        <a:p>
          <a:r>
            <a:rPr lang="en-US"/>
            <a:t>(8 membrii )</a:t>
          </a:r>
        </a:p>
      </dgm:t>
    </dgm:pt>
    <dgm:pt modelId="{4530DFC3-2F5A-4E0D-9C8D-EDA33A2A4594}" type="parTrans" cxnId="{06759CDC-D231-45D9-BB79-4FB15FA3BD4B}">
      <dgm:prSet/>
      <dgm:spPr/>
      <dgm:t>
        <a:bodyPr/>
        <a:lstStyle/>
        <a:p>
          <a:endParaRPr lang="en-US"/>
        </a:p>
      </dgm:t>
    </dgm:pt>
    <dgm:pt modelId="{FD8ACFD3-FEA4-412C-BBD1-A2EBE3BDA7B7}" type="sibTrans" cxnId="{06759CDC-D231-45D9-BB79-4FB15FA3BD4B}">
      <dgm:prSet/>
      <dgm:spPr/>
      <dgm:t>
        <a:bodyPr/>
        <a:lstStyle/>
        <a:p>
          <a:endParaRPr lang="en-US"/>
        </a:p>
      </dgm:t>
    </dgm:pt>
    <dgm:pt modelId="{B73EC9E1-1A2F-4F5D-828F-C7C9F00335D6}">
      <dgm:prSet/>
      <dgm:spPr/>
      <dgm:t>
        <a:bodyPr/>
        <a:lstStyle/>
        <a:p>
          <a:r>
            <a:rPr lang="en-US"/>
            <a:t>Comisia </a:t>
          </a:r>
        </a:p>
        <a:p>
          <a:r>
            <a:rPr lang="en-US"/>
            <a:t>de contestatii</a:t>
          </a:r>
        </a:p>
        <a:p>
          <a:r>
            <a:rPr lang="en-US"/>
            <a:t>( 7 membrii )</a:t>
          </a:r>
        </a:p>
      </dgm:t>
    </dgm:pt>
    <dgm:pt modelId="{A9001F79-FBF8-471A-89CD-6757AD69C1B4}" type="parTrans" cxnId="{79D7AE67-214D-4B25-8FD3-8C87E623CBCB}">
      <dgm:prSet/>
      <dgm:spPr/>
      <dgm:t>
        <a:bodyPr/>
        <a:lstStyle/>
        <a:p>
          <a:endParaRPr lang="en-US"/>
        </a:p>
      </dgm:t>
    </dgm:pt>
    <dgm:pt modelId="{E2DAB9BF-2EE2-4EB8-8AA9-14F3BB1DB730}" type="sibTrans" cxnId="{79D7AE67-214D-4B25-8FD3-8C87E623CBCB}">
      <dgm:prSet/>
      <dgm:spPr/>
      <dgm:t>
        <a:bodyPr/>
        <a:lstStyle/>
        <a:p>
          <a:endParaRPr lang="en-US"/>
        </a:p>
      </dgm:t>
    </dgm:pt>
    <dgm:pt modelId="{3F86875F-BFD3-4B36-A588-80B5472446BF}" type="asst">
      <dgm:prSet phldrT="[Text]" custT="1"/>
      <dgm:spPr/>
      <dgm:t>
        <a:bodyPr/>
        <a:lstStyle/>
        <a:p>
          <a:r>
            <a:rPr lang="en-US" sz="900" b="1">
              <a:latin typeface="Arial" pitchFamily="34" charset="0"/>
              <a:cs typeface="Arial" pitchFamily="34" charset="0"/>
            </a:rPr>
            <a:t>Adunarea </a:t>
          </a:r>
          <a:r>
            <a:rPr lang="en-US" sz="890" b="1" baseline="0">
              <a:latin typeface="Arial" pitchFamily="34" charset="0"/>
              <a:cs typeface="Arial" pitchFamily="34" charset="0"/>
            </a:rPr>
            <a:t>generala</a:t>
          </a:r>
        </a:p>
        <a:p>
          <a:r>
            <a:rPr lang="en-US" sz="900" b="1">
              <a:latin typeface="Arial" pitchFamily="34" charset="0"/>
              <a:cs typeface="Arial" pitchFamily="34" charset="0"/>
            </a:rPr>
            <a:t>15 MEMBRI</a:t>
          </a:r>
        </a:p>
      </dgm:t>
    </dgm:pt>
    <dgm:pt modelId="{3DB11D48-D22C-42A6-A455-2D68A96F3328}" type="parTrans" cxnId="{79EDF2B3-DBB4-465B-B229-264B73ABCC14}">
      <dgm:prSet/>
      <dgm:spPr/>
      <dgm:t>
        <a:bodyPr/>
        <a:lstStyle/>
        <a:p>
          <a:endParaRPr lang="en-US"/>
        </a:p>
      </dgm:t>
    </dgm:pt>
    <dgm:pt modelId="{C7EFD948-E37E-4817-BCF8-D94BF66AD2C3}" type="sibTrans" cxnId="{79EDF2B3-DBB4-465B-B229-264B73ABCC14}">
      <dgm:prSet/>
      <dgm:spPr/>
      <dgm:t>
        <a:bodyPr/>
        <a:lstStyle/>
        <a:p>
          <a:endParaRPr lang="en-US"/>
        </a:p>
      </dgm:t>
    </dgm:pt>
    <dgm:pt modelId="{9CBD8A83-3ABD-4384-83B1-B80C6568C97F}">
      <dgm:prSet/>
      <dgm:spPr/>
      <dgm:t>
        <a:bodyPr/>
        <a:lstStyle/>
        <a:p>
          <a:r>
            <a:rPr lang="en-US"/>
            <a:t>Respon</a:t>
          </a:r>
          <a:r>
            <a:rPr lang="en-US" baseline="0"/>
            <a:t>s</a:t>
          </a:r>
          <a:r>
            <a:rPr lang="en-US"/>
            <a:t>abil cu animarea teritoriuluii </a:t>
          </a:r>
        </a:p>
        <a:p>
          <a:r>
            <a:rPr lang="en-US"/>
            <a:t>( 1 persoana )</a:t>
          </a:r>
        </a:p>
      </dgm:t>
    </dgm:pt>
    <dgm:pt modelId="{2978DB4C-A293-4A07-A5AE-3A6DFEF66C9D}" type="parTrans" cxnId="{ADA082C2-9931-4F6C-BA75-6D71A79D42BC}">
      <dgm:prSet/>
      <dgm:spPr/>
      <dgm:t>
        <a:bodyPr/>
        <a:lstStyle/>
        <a:p>
          <a:endParaRPr lang="en-US"/>
        </a:p>
      </dgm:t>
    </dgm:pt>
    <dgm:pt modelId="{41BE60D8-7F3A-426F-91ED-EAFA1944B87B}" type="sibTrans" cxnId="{ADA082C2-9931-4F6C-BA75-6D71A79D42BC}">
      <dgm:prSet/>
      <dgm:spPr/>
      <dgm:t>
        <a:bodyPr/>
        <a:lstStyle/>
        <a:p>
          <a:endParaRPr lang="en-US"/>
        </a:p>
      </dgm:t>
    </dgm:pt>
    <dgm:pt modelId="{1E501F2E-92C4-461B-8556-BD7817D5EE45}">
      <dgm:prSet/>
      <dgm:spPr/>
      <dgm:t>
        <a:bodyPr/>
        <a:lstStyle/>
        <a:p>
          <a:r>
            <a:rPr lang="en-US"/>
            <a:t>Compartimentul </a:t>
          </a:r>
          <a:r>
            <a:rPr lang="en-US" baseline="0"/>
            <a:t>administrativ</a:t>
          </a:r>
          <a:r>
            <a:rPr lang="en-US"/>
            <a:t> </a:t>
          </a:r>
        </a:p>
        <a:p>
          <a:r>
            <a:rPr lang="en-US"/>
            <a:t>( 4 persoane )</a:t>
          </a:r>
        </a:p>
      </dgm:t>
    </dgm:pt>
    <dgm:pt modelId="{98FD4E35-C262-4859-BEF9-0351B9DE3D19}" type="parTrans" cxnId="{BA9FEBFA-2B5B-41D6-8126-EC34119EF5B2}">
      <dgm:prSet/>
      <dgm:spPr/>
      <dgm:t>
        <a:bodyPr/>
        <a:lstStyle/>
        <a:p>
          <a:endParaRPr lang="en-US"/>
        </a:p>
      </dgm:t>
    </dgm:pt>
    <dgm:pt modelId="{53EEACCD-D8CA-4FD2-A950-2C1DACEFDD5A}" type="sibTrans" cxnId="{BA9FEBFA-2B5B-41D6-8126-EC34119EF5B2}">
      <dgm:prSet/>
      <dgm:spPr/>
      <dgm:t>
        <a:bodyPr/>
        <a:lstStyle/>
        <a:p>
          <a:endParaRPr lang="en-US"/>
        </a:p>
      </dgm:t>
    </dgm:pt>
    <dgm:pt modelId="{E92C1EFA-E268-4524-951C-AE0C1B3F131D}">
      <dgm:prSet custT="1"/>
      <dgm:spPr/>
      <dgm:t>
        <a:bodyPr/>
        <a:lstStyle/>
        <a:p>
          <a:r>
            <a:rPr lang="en-US" sz="900" baseline="0"/>
            <a:t>Managerul</a:t>
          </a:r>
        </a:p>
        <a:p>
          <a:r>
            <a:rPr lang="en-US" sz="900" baseline="0"/>
            <a:t> ( 1 persoana )</a:t>
          </a:r>
        </a:p>
      </dgm:t>
    </dgm:pt>
    <dgm:pt modelId="{461FC3FB-E094-4519-BAB5-D2A07FB7E124}" type="parTrans" cxnId="{04FFE7CC-F9AB-4085-9319-DFE1E8126831}">
      <dgm:prSet/>
      <dgm:spPr/>
      <dgm:t>
        <a:bodyPr/>
        <a:lstStyle/>
        <a:p>
          <a:endParaRPr lang="en-US"/>
        </a:p>
      </dgm:t>
    </dgm:pt>
    <dgm:pt modelId="{71A3E7A4-C77A-4C81-8368-7796D8205385}" type="sibTrans" cxnId="{04FFE7CC-F9AB-4085-9319-DFE1E8126831}">
      <dgm:prSet/>
      <dgm:spPr/>
      <dgm:t>
        <a:bodyPr/>
        <a:lstStyle/>
        <a:p>
          <a:endParaRPr lang="en-US"/>
        </a:p>
      </dgm:t>
    </dgm:pt>
    <dgm:pt modelId="{03E88D95-6295-431B-A4DC-249F0CF62C69}">
      <dgm:prSet custT="1"/>
      <dgm:spPr/>
      <dgm:t>
        <a:bodyPr/>
        <a:lstStyle/>
        <a:p>
          <a:r>
            <a:rPr lang="en-US" sz="800"/>
            <a:t>Responsabil cu </a:t>
          </a:r>
          <a:r>
            <a:rPr lang="en-US" sz="900" baseline="0"/>
            <a:t>monitorizarea</a:t>
          </a:r>
          <a:r>
            <a:rPr lang="en-US" sz="800"/>
            <a:t> si evaluarea proiectelor </a:t>
          </a:r>
        </a:p>
        <a:p>
          <a:r>
            <a:rPr lang="en-US" sz="800"/>
            <a:t>( 2 persoane )</a:t>
          </a:r>
        </a:p>
      </dgm:t>
    </dgm:pt>
    <dgm:pt modelId="{BE2186D6-CE35-408B-8E3E-9E336119993D}" type="parTrans" cxnId="{67AEB94D-1A3D-4C63-B8F2-23D56A2D1FFC}">
      <dgm:prSet/>
      <dgm:spPr/>
      <dgm:t>
        <a:bodyPr/>
        <a:lstStyle/>
        <a:p>
          <a:endParaRPr lang="en-US"/>
        </a:p>
      </dgm:t>
    </dgm:pt>
    <dgm:pt modelId="{8BC11644-A978-4F66-85B3-922A7A66E61B}" type="sibTrans" cxnId="{67AEB94D-1A3D-4C63-B8F2-23D56A2D1FFC}">
      <dgm:prSet/>
      <dgm:spPr/>
      <dgm:t>
        <a:bodyPr/>
        <a:lstStyle/>
        <a:p>
          <a:endParaRPr lang="en-US"/>
        </a:p>
      </dgm:t>
    </dgm:pt>
    <dgm:pt modelId="{C24FB411-88DD-49B5-9B64-297A01B7C4C3}" type="pres">
      <dgm:prSet presAssocID="{9C1FB83A-967E-4BFD-9A3F-F61195C2A343}" presName="hierChild1" presStyleCnt="0">
        <dgm:presLayoutVars>
          <dgm:orgChart val="1"/>
          <dgm:chPref val="1"/>
          <dgm:dir/>
          <dgm:animOne val="branch"/>
          <dgm:animLvl val="lvl"/>
          <dgm:resizeHandles/>
        </dgm:presLayoutVars>
      </dgm:prSet>
      <dgm:spPr/>
    </dgm:pt>
    <dgm:pt modelId="{63556D63-830E-4C30-BCAC-47EE5A1AA7AF}" type="pres">
      <dgm:prSet presAssocID="{1F19E876-0802-47B6-ABCA-A95B920EE784}" presName="hierRoot1" presStyleCnt="0">
        <dgm:presLayoutVars>
          <dgm:hierBranch val="init"/>
        </dgm:presLayoutVars>
      </dgm:prSet>
      <dgm:spPr/>
    </dgm:pt>
    <dgm:pt modelId="{221ACF1E-6B5E-4C4E-8C17-1A45E1AAC5D2}" type="pres">
      <dgm:prSet presAssocID="{1F19E876-0802-47B6-ABCA-A95B920EE784}" presName="rootComposite1" presStyleCnt="0"/>
      <dgm:spPr/>
    </dgm:pt>
    <dgm:pt modelId="{FD829398-4FAB-4EFB-A56F-E2A850E00069}" type="pres">
      <dgm:prSet presAssocID="{1F19E876-0802-47B6-ABCA-A95B920EE784}" presName="rootText1" presStyleLbl="node0" presStyleIdx="0" presStyleCnt="2" custAng="0" custScaleX="153871" custScaleY="87068" custLinFactNeighborX="-11118" custLinFactNeighborY="-25950">
        <dgm:presLayoutVars>
          <dgm:chPref val="3"/>
        </dgm:presLayoutVars>
      </dgm:prSet>
      <dgm:spPr/>
    </dgm:pt>
    <dgm:pt modelId="{C4D46B05-BFEB-481A-A738-18F3FC2BF453}" type="pres">
      <dgm:prSet presAssocID="{1F19E876-0802-47B6-ABCA-A95B920EE784}" presName="rootConnector1" presStyleLbl="node1" presStyleIdx="0" presStyleCnt="0"/>
      <dgm:spPr/>
    </dgm:pt>
    <dgm:pt modelId="{829C9E89-36DD-45E6-BBEE-1224021AB1EE}" type="pres">
      <dgm:prSet presAssocID="{1F19E876-0802-47B6-ABCA-A95B920EE784}" presName="hierChild2" presStyleCnt="0"/>
      <dgm:spPr/>
    </dgm:pt>
    <dgm:pt modelId="{79ABB6A5-3AE4-4C47-A9E8-EC28349B891E}" type="pres">
      <dgm:prSet presAssocID="{26CFDBD5-F5B6-4346-A5AD-A41D6DB10A42}" presName="Name37" presStyleLbl="parChTrans1D2" presStyleIdx="0" presStyleCnt="5"/>
      <dgm:spPr/>
    </dgm:pt>
    <dgm:pt modelId="{865A5FB8-76BE-44AC-8F01-BA2A5253A412}" type="pres">
      <dgm:prSet presAssocID="{9F6F5949-F06F-454E-BF1B-49EB52E3E63C}" presName="hierRoot2" presStyleCnt="0">
        <dgm:presLayoutVars>
          <dgm:hierBranch val="init"/>
        </dgm:presLayoutVars>
      </dgm:prSet>
      <dgm:spPr/>
    </dgm:pt>
    <dgm:pt modelId="{310B2866-AE8A-4DA2-8728-09B836595981}" type="pres">
      <dgm:prSet presAssocID="{9F6F5949-F06F-454E-BF1B-49EB52E3E63C}" presName="rootComposite" presStyleCnt="0"/>
      <dgm:spPr/>
    </dgm:pt>
    <dgm:pt modelId="{79F5495E-95AB-45B9-A9A3-256A12999B31}" type="pres">
      <dgm:prSet presAssocID="{9F6F5949-F06F-454E-BF1B-49EB52E3E63C}" presName="rootText" presStyleLbl="node2" presStyleIdx="0" presStyleCnt="5" custLinFactNeighborX="-35" custLinFactNeighborY="85294">
        <dgm:presLayoutVars>
          <dgm:chPref val="3"/>
        </dgm:presLayoutVars>
      </dgm:prSet>
      <dgm:spPr/>
    </dgm:pt>
    <dgm:pt modelId="{D8FAABA2-AFF9-43B7-80DA-13DCBBE998F9}" type="pres">
      <dgm:prSet presAssocID="{9F6F5949-F06F-454E-BF1B-49EB52E3E63C}" presName="rootConnector" presStyleLbl="node2" presStyleIdx="0" presStyleCnt="5"/>
      <dgm:spPr/>
    </dgm:pt>
    <dgm:pt modelId="{E2D2D0F7-5D7C-4556-82AB-33445CDD9A29}" type="pres">
      <dgm:prSet presAssocID="{9F6F5949-F06F-454E-BF1B-49EB52E3E63C}" presName="hierChild4" presStyleCnt="0"/>
      <dgm:spPr/>
    </dgm:pt>
    <dgm:pt modelId="{93851279-1811-4FCB-9F7E-EEB30A6EA66C}" type="pres">
      <dgm:prSet presAssocID="{9F6F5949-F06F-454E-BF1B-49EB52E3E63C}" presName="hierChild5" presStyleCnt="0"/>
      <dgm:spPr/>
    </dgm:pt>
    <dgm:pt modelId="{D8A4B474-3FF4-4315-BB60-8EA93387AD0E}" type="pres">
      <dgm:prSet presAssocID="{5982BD67-32B1-4AA1-9BAD-D92CEE40BF08}" presName="Name37" presStyleLbl="parChTrans1D2" presStyleIdx="1" presStyleCnt="5"/>
      <dgm:spPr/>
    </dgm:pt>
    <dgm:pt modelId="{E0E70D83-1FC3-4ABE-A3F3-D63538B4EC89}" type="pres">
      <dgm:prSet presAssocID="{69989C54-3725-4431-AB36-E58862C58A16}" presName="hierRoot2" presStyleCnt="0">
        <dgm:presLayoutVars>
          <dgm:hierBranch val="init"/>
        </dgm:presLayoutVars>
      </dgm:prSet>
      <dgm:spPr/>
    </dgm:pt>
    <dgm:pt modelId="{B99DF16B-A349-4542-8B3D-65BEC837BB59}" type="pres">
      <dgm:prSet presAssocID="{69989C54-3725-4431-AB36-E58862C58A16}" presName="rootComposite" presStyleCnt="0"/>
      <dgm:spPr/>
    </dgm:pt>
    <dgm:pt modelId="{E6D2B296-F491-4813-9BCC-41B102354E20}" type="pres">
      <dgm:prSet presAssocID="{69989C54-3725-4431-AB36-E58862C58A16}" presName="rootText" presStyleLbl="node2" presStyleIdx="1" presStyleCnt="5" custLinFactNeighborX="-12342" custLinFactNeighborY="82824">
        <dgm:presLayoutVars>
          <dgm:chPref val="3"/>
        </dgm:presLayoutVars>
      </dgm:prSet>
      <dgm:spPr/>
    </dgm:pt>
    <dgm:pt modelId="{6EBC6A48-3950-487F-9F65-DCFDE9EB5EF4}" type="pres">
      <dgm:prSet presAssocID="{69989C54-3725-4431-AB36-E58862C58A16}" presName="rootConnector" presStyleLbl="node2" presStyleIdx="1" presStyleCnt="5"/>
      <dgm:spPr/>
    </dgm:pt>
    <dgm:pt modelId="{0E03E7E3-5712-48F7-87BD-C89B5A3D4EB5}" type="pres">
      <dgm:prSet presAssocID="{69989C54-3725-4431-AB36-E58862C58A16}" presName="hierChild4" presStyleCnt="0"/>
      <dgm:spPr/>
    </dgm:pt>
    <dgm:pt modelId="{B586BE3F-BA5B-4924-83F3-B9C06BF6F29A}" type="pres">
      <dgm:prSet presAssocID="{69989C54-3725-4431-AB36-E58862C58A16}" presName="hierChild5" presStyleCnt="0"/>
      <dgm:spPr/>
    </dgm:pt>
    <dgm:pt modelId="{40EC1EDE-7B65-4D54-851F-AF7DD3729494}" type="pres">
      <dgm:prSet presAssocID="{4530DFC3-2F5A-4E0D-9C8D-EDA33A2A4594}" presName="Name37" presStyleLbl="parChTrans1D2" presStyleIdx="2" presStyleCnt="5"/>
      <dgm:spPr/>
    </dgm:pt>
    <dgm:pt modelId="{FDAE5DBC-8575-480B-98A2-F6CE5A8E71C7}" type="pres">
      <dgm:prSet presAssocID="{C61E16A8-9275-4C59-9F8F-6025C2E44466}" presName="hierRoot2" presStyleCnt="0">
        <dgm:presLayoutVars>
          <dgm:hierBranch val="init"/>
        </dgm:presLayoutVars>
      </dgm:prSet>
      <dgm:spPr/>
    </dgm:pt>
    <dgm:pt modelId="{637E2967-5028-48E2-9539-B06D27315712}" type="pres">
      <dgm:prSet presAssocID="{C61E16A8-9275-4C59-9F8F-6025C2E44466}" presName="rootComposite" presStyleCnt="0"/>
      <dgm:spPr/>
    </dgm:pt>
    <dgm:pt modelId="{00931610-82D8-49F7-BFB7-C919869AF579}" type="pres">
      <dgm:prSet presAssocID="{C61E16A8-9275-4C59-9F8F-6025C2E44466}" presName="rootText" presStyleLbl="node2" presStyleIdx="2" presStyleCnt="5" custLinFactNeighborX="-18158" custLinFactNeighborY="79298">
        <dgm:presLayoutVars>
          <dgm:chPref val="3"/>
        </dgm:presLayoutVars>
      </dgm:prSet>
      <dgm:spPr/>
    </dgm:pt>
    <dgm:pt modelId="{7B179F17-0C53-44C7-BB06-2BF1AC8232EB}" type="pres">
      <dgm:prSet presAssocID="{C61E16A8-9275-4C59-9F8F-6025C2E44466}" presName="rootConnector" presStyleLbl="node2" presStyleIdx="2" presStyleCnt="5"/>
      <dgm:spPr/>
    </dgm:pt>
    <dgm:pt modelId="{611A3656-2CAC-4748-A606-17CDC2C5BAE8}" type="pres">
      <dgm:prSet presAssocID="{C61E16A8-9275-4C59-9F8F-6025C2E44466}" presName="hierChild4" presStyleCnt="0"/>
      <dgm:spPr/>
    </dgm:pt>
    <dgm:pt modelId="{058C0BE8-9FF7-4F86-BE85-644F53BDCC01}" type="pres">
      <dgm:prSet presAssocID="{C61E16A8-9275-4C59-9F8F-6025C2E44466}" presName="hierChild5" presStyleCnt="0"/>
      <dgm:spPr/>
    </dgm:pt>
    <dgm:pt modelId="{C2411BE9-0E69-4D3C-9B00-0F78F445D7AC}" type="pres">
      <dgm:prSet presAssocID="{A9001F79-FBF8-471A-89CD-6757AD69C1B4}" presName="Name37" presStyleLbl="parChTrans1D2" presStyleIdx="3" presStyleCnt="5"/>
      <dgm:spPr/>
    </dgm:pt>
    <dgm:pt modelId="{2914ED04-6442-4332-9448-E3B8325294EB}" type="pres">
      <dgm:prSet presAssocID="{B73EC9E1-1A2F-4F5D-828F-C7C9F00335D6}" presName="hierRoot2" presStyleCnt="0">
        <dgm:presLayoutVars>
          <dgm:hierBranch val="init"/>
        </dgm:presLayoutVars>
      </dgm:prSet>
      <dgm:spPr/>
    </dgm:pt>
    <dgm:pt modelId="{DE56FE78-2F45-48CA-B4BE-68FF0C2CAF2D}" type="pres">
      <dgm:prSet presAssocID="{B73EC9E1-1A2F-4F5D-828F-C7C9F00335D6}" presName="rootComposite" presStyleCnt="0"/>
      <dgm:spPr/>
    </dgm:pt>
    <dgm:pt modelId="{C459EAEB-A50C-4BD4-8B95-766E92E4C9BB}" type="pres">
      <dgm:prSet presAssocID="{B73EC9E1-1A2F-4F5D-828F-C7C9F00335D6}" presName="rootText" presStyleLbl="node2" presStyleIdx="3" presStyleCnt="5" custLinFactNeighborX="-30496" custLinFactNeighborY="77887">
        <dgm:presLayoutVars>
          <dgm:chPref val="3"/>
        </dgm:presLayoutVars>
      </dgm:prSet>
      <dgm:spPr/>
    </dgm:pt>
    <dgm:pt modelId="{C75DF0A3-2D1C-4FAE-90B3-75C2E4C7B301}" type="pres">
      <dgm:prSet presAssocID="{B73EC9E1-1A2F-4F5D-828F-C7C9F00335D6}" presName="rootConnector" presStyleLbl="node2" presStyleIdx="3" presStyleCnt="5"/>
      <dgm:spPr/>
    </dgm:pt>
    <dgm:pt modelId="{189ABF6E-3F63-4B76-99D8-2106C884090A}" type="pres">
      <dgm:prSet presAssocID="{B73EC9E1-1A2F-4F5D-828F-C7C9F00335D6}" presName="hierChild4" presStyleCnt="0"/>
      <dgm:spPr/>
    </dgm:pt>
    <dgm:pt modelId="{21687483-42EE-4A6A-81FF-2D6B51CCA406}" type="pres">
      <dgm:prSet presAssocID="{B73EC9E1-1A2F-4F5D-828F-C7C9F00335D6}" presName="hierChild5" presStyleCnt="0"/>
      <dgm:spPr/>
    </dgm:pt>
    <dgm:pt modelId="{F3829AF5-1996-4048-89C2-2ACC69CB0564}" type="pres">
      <dgm:prSet presAssocID="{1F19E876-0802-47B6-ABCA-A95B920EE784}" presName="hierChild3" presStyleCnt="0"/>
      <dgm:spPr/>
    </dgm:pt>
    <dgm:pt modelId="{51953ED2-4E45-436F-A892-158A813D2717}" type="pres">
      <dgm:prSet presAssocID="{3F86875F-BFD3-4B36-A588-80B5472446BF}" presName="hierRoot1" presStyleCnt="0">
        <dgm:presLayoutVars>
          <dgm:hierBranch val="init"/>
        </dgm:presLayoutVars>
      </dgm:prSet>
      <dgm:spPr/>
    </dgm:pt>
    <dgm:pt modelId="{76B4C553-9185-4724-B1AF-0CBBA8C80D4E}" type="pres">
      <dgm:prSet presAssocID="{3F86875F-BFD3-4B36-A588-80B5472446BF}" presName="rootComposite1" presStyleCnt="0"/>
      <dgm:spPr/>
    </dgm:pt>
    <dgm:pt modelId="{95D32240-F0AD-4751-995E-11FAA10F5298}" type="pres">
      <dgm:prSet presAssocID="{3F86875F-BFD3-4B36-A588-80B5472446BF}" presName="rootText1" presStyleLbl="node0" presStyleIdx="1" presStyleCnt="2" custScaleX="136774" custScaleY="108165" custLinFactX="-108309" custLinFactNeighborX="-200000" custLinFactNeighborY="72314">
        <dgm:presLayoutVars>
          <dgm:chPref val="3"/>
        </dgm:presLayoutVars>
      </dgm:prSet>
      <dgm:spPr/>
    </dgm:pt>
    <dgm:pt modelId="{0A1C0DA8-B7A2-4E5E-90C0-794CB2202CC6}" type="pres">
      <dgm:prSet presAssocID="{3F86875F-BFD3-4B36-A588-80B5472446BF}" presName="rootConnector1" presStyleLbl="asst0" presStyleIdx="0" presStyleCnt="0"/>
      <dgm:spPr/>
    </dgm:pt>
    <dgm:pt modelId="{F4505DF5-C51B-4D77-9C51-B647C15A1549}" type="pres">
      <dgm:prSet presAssocID="{3F86875F-BFD3-4B36-A588-80B5472446BF}" presName="hierChild2" presStyleCnt="0"/>
      <dgm:spPr/>
    </dgm:pt>
    <dgm:pt modelId="{884CC134-BF57-4DAD-95C4-802DAA5C43DC}" type="pres">
      <dgm:prSet presAssocID="{98FD4E35-C262-4859-BEF9-0351B9DE3D19}" presName="Name37" presStyleLbl="parChTrans1D2" presStyleIdx="4" presStyleCnt="5"/>
      <dgm:spPr/>
    </dgm:pt>
    <dgm:pt modelId="{EAB1AE59-C7DC-4631-8033-C7E16F29774E}" type="pres">
      <dgm:prSet presAssocID="{1E501F2E-92C4-461B-8556-BD7817D5EE45}" presName="hierRoot2" presStyleCnt="0">
        <dgm:presLayoutVars>
          <dgm:hierBranch val="init"/>
        </dgm:presLayoutVars>
      </dgm:prSet>
      <dgm:spPr/>
    </dgm:pt>
    <dgm:pt modelId="{B53B858B-989D-49CA-A491-35E3D2114622}" type="pres">
      <dgm:prSet presAssocID="{1E501F2E-92C4-461B-8556-BD7817D5EE45}" presName="rootComposite" presStyleCnt="0"/>
      <dgm:spPr/>
    </dgm:pt>
    <dgm:pt modelId="{170A02D6-4C15-444B-AF96-083D86BB81CE}" type="pres">
      <dgm:prSet presAssocID="{1E501F2E-92C4-461B-8556-BD7817D5EE45}" presName="rootText" presStyleLbl="node2" presStyleIdx="4" presStyleCnt="5" custLinFactNeighborX="-38958" custLinFactNeighborY="57079">
        <dgm:presLayoutVars>
          <dgm:chPref val="3"/>
        </dgm:presLayoutVars>
      </dgm:prSet>
      <dgm:spPr/>
    </dgm:pt>
    <dgm:pt modelId="{E5AD8EC4-9668-4855-B00D-25ED55112774}" type="pres">
      <dgm:prSet presAssocID="{1E501F2E-92C4-461B-8556-BD7817D5EE45}" presName="rootConnector" presStyleLbl="node2" presStyleIdx="4" presStyleCnt="5"/>
      <dgm:spPr/>
    </dgm:pt>
    <dgm:pt modelId="{58F7CE62-A1D3-4596-BA40-918F353F3010}" type="pres">
      <dgm:prSet presAssocID="{1E501F2E-92C4-461B-8556-BD7817D5EE45}" presName="hierChild4" presStyleCnt="0"/>
      <dgm:spPr/>
    </dgm:pt>
    <dgm:pt modelId="{7E28EFA3-13B2-4458-8DCD-E58466D31099}" type="pres">
      <dgm:prSet presAssocID="{461FC3FB-E094-4519-BAB5-D2A07FB7E124}" presName="Name37" presStyleLbl="parChTrans1D3" presStyleIdx="0" presStyleCnt="1"/>
      <dgm:spPr/>
    </dgm:pt>
    <dgm:pt modelId="{6EA44BB8-2163-4856-8CFF-AAC2789226A4}" type="pres">
      <dgm:prSet presAssocID="{E92C1EFA-E268-4524-951C-AE0C1B3F131D}" presName="hierRoot2" presStyleCnt="0">
        <dgm:presLayoutVars>
          <dgm:hierBranch val="init"/>
        </dgm:presLayoutVars>
      </dgm:prSet>
      <dgm:spPr/>
    </dgm:pt>
    <dgm:pt modelId="{57409728-1882-4420-92EA-217DDCEEE1B8}" type="pres">
      <dgm:prSet presAssocID="{E92C1EFA-E268-4524-951C-AE0C1B3F131D}" presName="rootComposite" presStyleCnt="0"/>
      <dgm:spPr/>
    </dgm:pt>
    <dgm:pt modelId="{13371F52-B0A1-4CF9-AFFD-1173541E1F12}" type="pres">
      <dgm:prSet presAssocID="{E92C1EFA-E268-4524-951C-AE0C1B3F131D}" presName="rootText" presStyleLbl="node3" presStyleIdx="0" presStyleCnt="1" custLinFactNeighborX="-36622" custLinFactNeighborY="52485">
        <dgm:presLayoutVars>
          <dgm:chPref val="3"/>
        </dgm:presLayoutVars>
      </dgm:prSet>
      <dgm:spPr/>
    </dgm:pt>
    <dgm:pt modelId="{5FDC1F7D-128A-4154-B5FE-BBB026AC085C}" type="pres">
      <dgm:prSet presAssocID="{E92C1EFA-E268-4524-951C-AE0C1B3F131D}" presName="rootConnector" presStyleLbl="node3" presStyleIdx="0" presStyleCnt="1"/>
      <dgm:spPr/>
    </dgm:pt>
    <dgm:pt modelId="{FE509243-761E-4163-8038-6844AAEA0090}" type="pres">
      <dgm:prSet presAssocID="{E92C1EFA-E268-4524-951C-AE0C1B3F131D}" presName="hierChild4" presStyleCnt="0"/>
      <dgm:spPr/>
    </dgm:pt>
    <dgm:pt modelId="{0C4EB4BE-70A9-406C-9F06-C959030E7663}" type="pres">
      <dgm:prSet presAssocID="{BE2186D6-CE35-408B-8E3E-9E336119993D}" presName="Name37" presStyleLbl="parChTrans1D4" presStyleIdx="0" presStyleCnt="2"/>
      <dgm:spPr/>
    </dgm:pt>
    <dgm:pt modelId="{B00EB307-CB42-4CDE-86D7-022FDDED99A5}" type="pres">
      <dgm:prSet presAssocID="{03E88D95-6295-431B-A4DC-249F0CF62C69}" presName="hierRoot2" presStyleCnt="0">
        <dgm:presLayoutVars>
          <dgm:hierBranch val="init"/>
        </dgm:presLayoutVars>
      </dgm:prSet>
      <dgm:spPr/>
    </dgm:pt>
    <dgm:pt modelId="{DD7E503E-B76B-430E-93E2-085D07783265}" type="pres">
      <dgm:prSet presAssocID="{03E88D95-6295-431B-A4DC-249F0CF62C69}" presName="rootComposite" presStyleCnt="0"/>
      <dgm:spPr/>
    </dgm:pt>
    <dgm:pt modelId="{715460AB-8DEE-4339-82A1-8FC75096F638}" type="pres">
      <dgm:prSet presAssocID="{03E88D95-6295-431B-A4DC-249F0CF62C69}" presName="rootText" presStyleLbl="node4" presStyleIdx="0" presStyleCnt="2" custLinFactNeighborX="-32613" custLinFactNeighborY="33495">
        <dgm:presLayoutVars>
          <dgm:chPref val="3"/>
        </dgm:presLayoutVars>
      </dgm:prSet>
      <dgm:spPr/>
    </dgm:pt>
    <dgm:pt modelId="{8A545664-76AF-425C-8F95-BABE73F2F19D}" type="pres">
      <dgm:prSet presAssocID="{03E88D95-6295-431B-A4DC-249F0CF62C69}" presName="rootConnector" presStyleLbl="node4" presStyleIdx="0" presStyleCnt="2"/>
      <dgm:spPr/>
    </dgm:pt>
    <dgm:pt modelId="{98AD16FD-A2D9-4C65-AD09-2AC35471B7D2}" type="pres">
      <dgm:prSet presAssocID="{03E88D95-6295-431B-A4DC-249F0CF62C69}" presName="hierChild4" presStyleCnt="0"/>
      <dgm:spPr/>
    </dgm:pt>
    <dgm:pt modelId="{35F55B17-18F9-4306-BD2F-0831874239CF}" type="pres">
      <dgm:prSet presAssocID="{2978DB4C-A293-4A07-A5AE-3A6DFEF66C9D}" presName="Name37" presStyleLbl="parChTrans1D4" presStyleIdx="1" presStyleCnt="2"/>
      <dgm:spPr/>
    </dgm:pt>
    <dgm:pt modelId="{A2426487-32D8-4C13-AC24-30CA4D5AB403}" type="pres">
      <dgm:prSet presAssocID="{9CBD8A83-3ABD-4384-83B1-B80C6568C97F}" presName="hierRoot2" presStyleCnt="0">
        <dgm:presLayoutVars>
          <dgm:hierBranch val="init"/>
        </dgm:presLayoutVars>
      </dgm:prSet>
      <dgm:spPr/>
    </dgm:pt>
    <dgm:pt modelId="{BF711271-6FD7-4097-9C92-DBF346CF5A37}" type="pres">
      <dgm:prSet presAssocID="{9CBD8A83-3ABD-4384-83B1-B80C6568C97F}" presName="rootComposite" presStyleCnt="0"/>
      <dgm:spPr/>
    </dgm:pt>
    <dgm:pt modelId="{653B2BDF-8246-4B28-AE0A-01BDE31EBEAF}" type="pres">
      <dgm:prSet presAssocID="{9CBD8A83-3ABD-4384-83B1-B80C6568C97F}" presName="rootText" presStyleLbl="node4" presStyleIdx="1" presStyleCnt="2" custLinFactNeighborX="-59021" custLinFactNeighborY="15373">
        <dgm:presLayoutVars>
          <dgm:chPref val="3"/>
        </dgm:presLayoutVars>
      </dgm:prSet>
      <dgm:spPr/>
    </dgm:pt>
    <dgm:pt modelId="{F4D9B9D8-AD66-4329-8DAC-09541C05DE72}" type="pres">
      <dgm:prSet presAssocID="{9CBD8A83-3ABD-4384-83B1-B80C6568C97F}" presName="rootConnector" presStyleLbl="node4" presStyleIdx="1" presStyleCnt="2"/>
      <dgm:spPr/>
    </dgm:pt>
    <dgm:pt modelId="{2907B85B-71CB-4A98-AB90-F9BF2B2C4E6F}" type="pres">
      <dgm:prSet presAssocID="{9CBD8A83-3ABD-4384-83B1-B80C6568C97F}" presName="hierChild4" presStyleCnt="0"/>
      <dgm:spPr/>
    </dgm:pt>
    <dgm:pt modelId="{8776F8A9-2809-4DD3-A8B3-3EFF66CCBB56}" type="pres">
      <dgm:prSet presAssocID="{9CBD8A83-3ABD-4384-83B1-B80C6568C97F}" presName="hierChild5" presStyleCnt="0"/>
      <dgm:spPr/>
    </dgm:pt>
    <dgm:pt modelId="{757D730C-3B56-4BCB-977A-D13F9F04097A}" type="pres">
      <dgm:prSet presAssocID="{03E88D95-6295-431B-A4DC-249F0CF62C69}" presName="hierChild5" presStyleCnt="0"/>
      <dgm:spPr/>
    </dgm:pt>
    <dgm:pt modelId="{D01BF9D6-E4AA-4CBC-9ED2-891259FE791B}" type="pres">
      <dgm:prSet presAssocID="{E92C1EFA-E268-4524-951C-AE0C1B3F131D}" presName="hierChild5" presStyleCnt="0"/>
      <dgm:spPr/>
    </dgm:pt>
    <dgm:pt modelId="{10FB4831-D2F3-4FE2-BCAD-87AD8DB6C398}" type="pres">
      <dgm:prSet presAssocID="{1E501F2E-92C4-461B-8556-BD7817D5EE45}" presName="hierChild5" presStyleCnt="0"/>
      <dgm:spPr/>
    </dgm:pt>
    <dgm:pt modelId="{729907C0-08CF-48E3-87C2-C325D3305259}" type="pres">
      <dgm:prSet presAssocID="{3F86875F-BFD3-4B36-A588-80B5472446BF}" presName="hierChild3" presStyleCnt="0"/>
      <dgm:spPr/>
    </dgm:pt>
  </dgm:ptLst>
  <dgm:cxnLst>
    <dgm:cxn modelId="{F3739E07-0C57-4BA0-8985-97F05E23F677}" type="presOf" srcId="{69989C54-3725-4431-AB36-E58862C58A16}" destId="{6EBC6A48-3950-487F-9F65-DCFDE9EB5EF4}" srcOrd="1" destOrd="0" presId="urn:microsoft.com/office/officeart/2005/8/layout/orgChart1"/>
    <dgm:cxn modelId="{AA0C0C0D-D9EF-44F2-BABC-F7B34C34A783}" srcId="{1F19E876-0802-47B6-ABCA-A95B920EE784}" destId="{69989C54-3725-4431-AB36-E58862C58A16}" srcOrd="1" destOrd="0" parTransId="{5982BD67-32B1-4AA1-9BAD-D92CEE40BF08}" sibTransId="{C635EE46-F98D-430A-8D52-688C8101273C}"/>
    <dgm:cxn modelId="{D5AF8018-90E2-4E17-BFC9-53249E6394DD}" type="presOf" srcId="{C61E16A8-9275-4C59-9F8F-6025C2E44466}" destId="{7B179F17-0C53-44C7-BB06-2BF1AC8232EB}" srcOrd="1" destOrd="0" presId="urn:microsoft.com/office/officeart/2005/8/layout/orgChart1"/>
    <dgm:cxn modelId="{B692131C-ADA1-4206-A208-9552A8405C2B}" type="presOf" srcId="{26CFDBD5-F5B6-4346-A5AD-A41D6DB10A42}" destId="{79ABB6A5-3AE4-4C47-A9E8-EC28349B891E}" srcOrd="0" destOrd="0" presId="urn:microsoft.com/office/officeart/2005/8/layout/orgChart1"/>
    <dgm:cxn modelId="{70043338-BE73-4034-911C-38A68A7C5C0A}" type="presOf" srcId="{69989C54-3725-4431-AB36-E58862C58A16}" destId="{E6D2B296-F491-4813-9BCC-41B102354E20}" srcOrd="0" destOrd="0" presId="urn:microsoft.com/office/officeart/2005/8/layout/orgChart1"/>
    <dgm:cxn modelId="{59B3E439-088E-484C-AB74-6BBE13588E0E}" srcId="{1F19E876-0802-47B6-ABCA-A95B920EE784}" destId="{9F6F5949-F06F-454E-BF1B-49EB52E3E63C}" srcOrd="0" destOrd="0" parTransId="{26CFDBD5-F5B6-4346-A5AD-A41D6DB10A42}" sibTransId="{08C67F49-63CA-4E85-AE36-EE0589B5F85C}"/>
    <dgm:cxn modelId="{DF450C61-A843-4792-8745-13835DCB1C98}" type="presOf" srcId="{B73EC9E1-1A2F-4F5D-828F-C7C9F00335D6}" destId="{C75DF0A3-2D1C-4FAE-90B3-75C2E4C7B301}" srcOrd="1" destOrd="0" presId="urn:microsoft.com/office/officeart/2005/8/layout/orgChart1"/>
    <dgm:cxn modelId="{5DB37961-62F7-4FAE-943D-625E35433775}" type="presOf" srcId="{3F86875F-BFD3-4B36-A588-80B5472446BF}" destId="{0A1C0DA8-B7A2-4E5E-90C0-794CB2202CC6}" srcOrd="1" destOrd="0" presId="urn:microsoft.com/office/officeart/2005/8/layout/orgChart1"/>
    <dgm:cxn modelId="{79D7AE67-214D-4B25-8FD3-8C87E623CBCB}" srcId="{1F19E876-0802-47B6-ABCA-A95B920EE784}" destId="{B73EC9E1-1A2F-4F5D-828F-C7C9F00335D6}" srcOrd="3" destOrd="0" parTransId="{A9001F79-FBF8-471A-89CD-6757AD69C1B4}" sibTransId="{E2DAB9BF-2EE2-4EB8-8AA9-14F3BB1DB730}"/>
    <dgm:cxn modelId="{482DDA6A-E821-4983-8BE7-0BDD6334C6FF}" type="presOf" srcId="{1F19E876-0802-47B6-ABCA-A95B920EE784}" destId="{FD829398-4FAB-4EFB-A56F-E2A850E00069}" srcOrd="0" destOrd="0" presId="urn:microsoft.com/office/officeart/2005/8/layout/orgChart1"/>
    <dgm:cxn modelId="{EF02EA4A-87BF-4022-A8C0-FD6F293A18E2}" type="presOf" srcId="{2978DB4C-A293-4A07-A5AE-3A6DFEF66C9D}" destId="{35F55B17-18F9-4306-BD2F-0831874239CF}" srcOrd="0" destOrd="0" presId="urn:microsoft.com/office/officeart/2005/8/layout/orgChart1"/>
    <dgm:cxn modelId="{67AEB94D-1A3D-4C63-B8F2-23D56A2D1FFC}" srcId="{E92C1EFA-E268-4524-951C-AE0C1B3F131D}" destId="{03E88D95-6295-431B-A4DC-249F0CF62C69}" srcOrd="0" destOrd="0" parTransId="{BE2186D6-CE35-408B-8E3E-9E336119993D}" sibTransId="{8BC11644-A978-4F66-85B3-922A7A66E61B}"/>
    <dgm:cxn modelId="{8C7FC06F-EA72-4823-9B73-4004A877AD24}" type="presOf" srcId="{A9001F79-FBF8-471A-89CD-6757AD69C1B4}" destId="{C2411BE9-0E69-4D3C-9B00-0F78F445D7AC}" srcOrd="0" destOrd="0" presId="urn:microsoft.com/office/officeart/2005/8/layout/orgChart1"/>
    <dgm:cxn modelId="{233C3951-6141-4D2B-AB47-A609FC8FBD4D}" type="presOf" srcId="{C61E16A8-9275-4C59-9F8F-6025C2E44466}" destId="{00931610-82D8-49F7-BFB7-C919869AF579}" srcOrd="0" destOrd="0" presId="urn:microsoft.com/office/officeart/2005/8/layout/orgChart1"/>
    <dgm:cxn modelId="{B9519052-B1EA-45D5-9C76-70A8B1438AC2}" type="presOf" srcId="{1E501F2E-92C4-461B-8556-BD7817D5EE45}" destId="{E5AD8EC4-9668-4855-B00D-25ED55112774}" srcOrd="1" destOrd="0" presId="urn:microsoft.com/office/officeart/2005/8/layout/orgChart1"/>
    <dgm:cxn modelId="{23A46654-0CD3-4715-AB0F-2E34EABC1021}" type="presOf" srcId="{03E88D95-6295-431B-A4DC-249F0CF62C69}" destId="{715460AB-8DEE-4339-82A1-8FC75096F638}" srcOrd="0" destOrd="0" presId="urn:microsoft.com/office/officeart/2005/8/layout/orgChart1"/>
    <dgm:cxn modelId="{D310A077-CE52-4061-822D-E3AF02E38AC2}" type="presOf" srcId="{9F6F5949-F06F-454E-BF1B-49EB52E3E63C}" destId="{D8FAABA2-AFF9-43B7-80DA-13DCBBE998F9}" srcOrd="1" destOrd="0" presId="urn:microsoft.com/office/officeart/2005/8/layout/orgChart1"/>
    <dgm:cxn modelId="{CA6F8483-8EC2-482D-8F75-685B44633915}" type="presOf" srcId="{E92C1EFA-E268-4524-951C-AE0C1B3F131D}" destId="{5FDC1F7D-128A-4154-B5FE-BBB026AC085C}" srcOrd="1" destOrd="0" presId="urn:microsoft.com/office/officeart/2005/8/layout/orgChart1"/>
    <dgm:cxn modelId="{F3D81E94-022A-4A3A-8A6D-07B4D8630070}" type="presOf" srcId="{E92C1EFA-E268-4524-951C-AE0C1B3F131D}" destId="{13371F52-B0A1-4CF9-AFFD-1173541E1F12}" srcOrd="0" destOrd="0" presId="urn:microsoft.com/office/officeart/2005/8/layout/orgChart1"/>
    <dgm:cxn modelId="{8C787295-7F77-4340-809F-F28A6E079260}" type="presOf" srcId="{9F6F5949-F06F-454E-BF1B-49EB52E3E63C}" destId="{79F5495E-95AB-45B9-A9A3-256A12999B31}" srcOrd="0" destOrd="0" presId="urn:microsoft.com/office/officeart/2005/8/layout/orgChart1"/>
    <dgm:cxn modelId="{D5F29C95-371F-433E-9B96-E6429AD51883}" type="presOf" srcId="{B73EC9E1-1A2F-4F5D-828F-C7C9F00335D6}" destId="{C459EAEB-A50C-4BD4-8B95-766E92E4C9BB}" srcOrd="0" destOrd="0" presId="urn:microsoft.com/office/officeart/2005/8/layout/orgChart1"/>
    <dgm:cxn modelId="{EB31A39C-EB21-40FD-957D-1CD473F6D124}" type="presOf" srcId="{9C1FB83A-967E-4BFD-9A3F-F61195C2A343}" destId="{C24FB411-88DD-49B5-9B64-297A01B7C4C3}" srcOrd="0" destOrd="0" presId="urn:microsoft.com/office/officeart/2005/8/layout/orgChart1"/>
    <dgm:cxn modelId="{5622FCA3-1FE3-4C64-B3B1-0A7ACF5D577F}" type="presOf" srcId="{BE2186D6-CE35-408B-8E3E-9E336119993D}" destId="{0C4EB4BE-70A9-406C-9F06-C959030E7663}" srcOrd="0" destOrd="0" presId="urn:microsoft.com/office/officeart/2005/8/layout/orgChart1"/>
    <dgm:cxn modelId="{EF4C86A7-D306-45EE-AB2D-F6B84430CFA5}" srcId="{9C1FB83A-967E-4BFD-9A3F-F61195C2A343}" destId="{1F19E876-0802-47B6-ABCA-A95B920EE784}" srcOrd="0" destOrd="0" parTransId="{2405046C-9F3B-45EC-996A-00060156021A}" sibTransId="{5E4FD9AF-7F76-4FDD-9D4E-A1E156489DB1}"/>
    <dgm:cxn modelId="{16EE8FB1-BCA4-4501-BF11-5BD8595DF894}" type="presOf" srcId="{1E501F2E-92C4-461B-8556-BD7817D5EE45}" destId="{170A02D6-4C15-444B-AF96-083D86BB81CE}" srcOrd="0" destOrd="0" presId="urn:microsoft.com/office/officeart/2005/8/layout/orgChart1"/>
    <dgm:cxn modelId="{79EDF2B3-DBB4-465B-B229-264B73ABCC14}" srcId="{9C1FB83A-967E-4BFD-9A3F-F61195C2A343}" destId="{3F86875F-BFD3-4B36-A588-80B5472446BF}" srcOrd="1" destOrd="0" parTransId="{3DB11D48-D22C-42A6-A455-2D68A96F3328}" sibTransId="{C7EFD948-E37E-4817-BCF8-D94BF66AD2C3}"/>
    <dgm:cxn modelId="{860902B7-CA17-424F-A813-C68D43658B62}" type="presOf" srcId="{4530DFC3-2F5A-4E0D-9C8D-EDA33A2A4594}" destId="{40EC1EDE-7B65-4D54-851F-AF7DD3729494}" srcOrd="0" destOrd="0" presId="urn:microsoft.com/office/officeart/2005/8/layout/orgChart1"/>
    <dgm:cxn modelId="{505916C2-43F7-472B-9391-9EB041F70C37}" type="presOf" srcId="{9CBD8A83-3ABD-4384-83B1-B80C6568C97F}" destId="{653B2BDF-8246-4B28-AE0A-01BDE31EBEAF}" srcOrd="0" destOrd="0" presId="urn:microsoft.com/office/officeart/2005/8/layout/orgChart1"/>
    <dgm:cxn modelId="{ADA082C2-9931-4F6C-BA75-6D71A79D42BC}" srcId="{03E88D95-6295-431B-A4DC-249F0CF62C69}" destId="{9CBD8A83-3ABD-4384-83B1-B80C6568C97F}" srcOrd="0" destOrd="0" parTransId="{2978DB4C-A293-4A07-A5AE-3A6DFEF66C9D}" sibTransId="{41BE60D8-7F3A-426F-91ED-EAFA1944B87B}"/>
    <dgm:cxn modelId="{04FFE7CC-F9AB-4085-9319-DFE1E8126831}" srcId="{1E501F2E-92C4-461B-8556-BD7817D5EE45}" destId="{E92C1EFA-E268-4524-951C-AE0C1B3F131D}" srcOrd="0" destOrd="0" parTransId="{461FC3FB-E094-4519-BAB5-D2A07FB7E124}" sibTransId="{71A3E7A4-C77A-4C81-8368-7796D8205385}"/>
    <dgm:cxn modelId="{5BE661CE-1D70-4B00-A5ED-EB22C4FC3428}" type="presOf" srcId="{3F86875F-BFD3-4B36-A588-80B5472446BF}" destId="{95D32240-F0AD-4751-995E-11FAA10F5298}" srcOrd="0" destOrd="0" presId="urn:microsoft.com/office/officeart/2005/8/layout/orgChart1"/>
    <dgm:cxn modelId="{E27899D8-9369-4583-8383-D4EFB8710E53}" type="presOf" srcId="{9CBD8A83-3ABD-4384-83B1-B80C6568C97F}" destId="{F4D9B9D8-AD66-4329-8DAC-09541C05DE72}" srcOrd="1" destOrd="0" presId="urn:microsoft.com/office/officeart/2005/8/layout/orgChart1"/>
    <dgm:cxn modelId="{F4B1FADA-87FC-4DF2-84AD-3B9B052D12AB}" type="presOf" srcId="{98FD4E35-C262-4859-BEF9-0351B9DE3D19}" destId="{884CC134-BF57-4DAD-95C4-802DAA5C43DC}" srcOrd="0" destOrd="0" presId="urn:microsoft.com/office/officeart/2005/8/layout/orgChart1"/>
    <dgm:cxn modelId="{C1CF61DC-4650-4031-B006-05DDBDD7E517}" type="presOf" srcId="{461FC3FB-E094-4519-BAB5-D2A07FB7E124}" destId="{7E28EFA3-13B2-4458-8DCD-E58466D31099}" srcOrd="0" destOrd="0" presId="urn:microsoft.com/office/officeart/2005/8/layout/orgChart1"/>
    <dgm:cxn modelId="{06759CDC-D231-45D9-BB79-4FB15FA3BD4B}" srcId="{1F19E876-0802-47B6-ABCA-A95B920EE784}" destId="{C61E16A8-9275-4C59-9F8F-6025C2E44466}" srcOrd="2" destOrd="0" parTransId="{4530DFC3-2F5A-4E0D-9C8D-EDA33A2A4594}" sibTransId="{FD8ACFD3-FEA4-412C-BBD1-A2EBE3BDA7B7}"/>
    <dgm:cxn modelId="{646ADEDF-835F-4B3E-A422-3BD834ACDCC5}" type="presOf" srcId="{03E88D95-6295-431B-A4DC-249F0CF62C69}" destId="{8A545664-76AF-425C-8F95-BABE73F2F19D}" srcOrd="1" destOrd="0" presId="urn:microsoft.com/office/officeart/2005/8/layout/orgChart1"/>
    <dgm:cxn modelId="{0F9ADDE1-3D92-4D52-8A98-A1DB9264DFCC}" type="presOf" srcId="{5982BD67-32B1-4AA1-9BAD-D92CEE40BF08}" destId="{D8A4B474-3FF4-4315-BB60-8EA93387AD0E}" srcOrd="0" destOrd="0" presId="urn:microsoft.com/office/officeart/2005/8/layout/orgChart1"/>
    <dgm:cxn modelId="{274780EC-48AB-440E-9ABD-B3791F1F3F6F}" type="presOf" srcId="{1F19E876-0802-47B6-ABCA-A95B920EE784}" destId="{C4D46B05-BFEB-481A-A738-18F3FC2BF453}" srcOrd="1" destOrd="0" presId="urn:microsoft.com/office/officeart/2005/8/layout/orgChart1"/>
    <dgm:cxn modelId="{BA9FEBFA-2B5B-41D6-8126-EC34119EF5B2}" srcId="{3F86875F-BFD3-4B36-A588-80B5472446BF}" destId="{1E501F2E-92C4-461B-8556-BD7817D5EE45}" srcOrd="0" destOrd="0" parTransId="{98FD4E35-C262-4859-BEF9-0351B9DE3D19}" sibTransId="{53EEACCD-D8CA-4FD2-A950-2C1DACEFDD5A}"/>
    <dgm:cxn modelId="{1AF38762-EA74-4600-A013-6FA1FB0BDDC3}" type="presParOf" srcId="{C24FB411-88DD-49B5-9B64-297A01B7C4C3}" destId="{63556D63-830E-4C30-BCAC-47EE5A1AA7AF}" srcOrd="0" destOrd="0" presId="urn:microsoft.com/office/officeart/2005/8/layout/orgChart1"/>
    <dgm:cxn modelId="{089A1CD0-E789-4B55-AF97-C0B34464CD31}" type="presParOf" srcId="{63556D63-830E-4C30-BCAC-47EE5A1AA7AF}" destId="{221ACF1E-6B5E-4C4E-8C17-1A45E1AAC5D2}" srcOrd="0" destOrd="0" presId="urn:microsoft.com/office/officeart/2005/8/layout/orgChart1"/>
    <dgm:cxn modelId="{87DD5C04-8B17-4268-A7FB-C8EABBE8217B}" type="presParOf" srcId="{221ACF1E-6B5E-4C4E-8C17-1A45E1AAC5D2}" destId="{FD829398-4FAB-4EFB-A56F-E2A850E00069}" srcOrd="0" destOrd="0" presId="urn:microsoft.com/office/officeart/2005/8/layout/orgChart1"/>
    <dgm:cxn modelId="{AA6133B7-AFA9-441F-9F17-F9526FE02F8A}" type="presParOf" srcId="{221ACF1E-6B5E-4C4E-8C17-1A45E1AAC5D2}" destId="{C4D46B05-BFEB-481A-A738-18F3FC2BF453}" srcOrd="1" destOrd="0" presId="urn:microsoft.com/office/officeart/2005/8/layout/orgChart1"/>
    <dgm:cxn modelId="{2F7FFBFC-8B9B-43D1-95A1-B20821CAAC5F}" type="presParOf" srcId="{63556D63-830E-4C30-BCAC-47EE5A1AA7AF}" destId="{829C9E89-36DD-45E6-BBEE-1224021AB1EE}" srcOrd="1" destOrd="0" presId="urn:microsoft.com/office/officeart/2005/8/layout/orgChart1"/>
    <dgm:cxn modelId="{A13C38CF-9E24-4867-967A-B582DB9ED52E}" type="presParOf" srcId="{829C9E89-36DD-45E6-BBEE-1224021AB1EE}" destId="{79ABB6A5-3AE4-4C47-A9E8-EC28349B891E}" srcOrd="0" destOrd="0" presId="urn:microsoft.com/office/officeart/2005/8/layout/orgChart1"/>
    <dgm:cxn modelId="{1D37DCE5-B359-41BE-BF7A-A880C536F6A7}" type="presParOf" srcId="{829C9E89-36DD-45E6-BBEE-1224021AB1EE}" destId="{865A5FB8-76BE-44AC-8F01-BA2A5253A412}" srcOrd="1" destOrd="0" presId="urn:microsoft.com/office/officeart/2005/8/layout/orgChart1"/>
    <dgm:cxn modelId="{F124AB9D-960D-4B4C-9BB8-1041E5232C49}" type="presParOf" srcId="{865A5FB8-76BE-44AC-8F01-BA2A5253A412}" destId="{310B2866-AE8A-4DA2-8728-09B836595981}" srcOrd="0" destOrd="0" presId="urn:microsoft.com/office/officeart/2005/8/layout/orgChart1"/>
    <dgm:cxn modelId="{80D99F8E-DDFC-4BCB-9509-E373783D90EC}" type="presParOf" srcId="{310B2866-AE8A-4DA2-8728-09B836595981}" destId="{79F5495E-95AB-45B9-A9A3-256A12999B31}" srcOrd="0" destOrd="0" presId="urn:microsoft.com/office/officeart/2005/8/layout/orgChart1"/>
    <dgm:cxn modelId="{5FEFA4E4-E150-41EE-A197-CD713666F1B8}" type="presParOf" srcId="{310B2866-AE8A-4DA2-8728-09B836595981}" destId="{D8FAABA2-AFF9-43B7-80DA-13DCBBE998F9}" srcOrd="1" destOrd="0" presId="urn:microsoft.com/office/officeart/2005/8/layout/orgChart1"/>
    <dgm:cxn modelId="{2A3AC571-F3AA-4C2A-80F2-5C4B277D0BA2}" type="presParOf" srcId="{865A5FB8-76BE-44AC-8F01-BA2A5253A412}" destId="{E2D2D0F7-5D7C-4556-82AB-33445CDD9A29}" srcOrd="1" destOrd="0" presId="urn:microsoft.com/office/officeart/2005/8/layout/orgChart1"/>
    <dgm:cxn modelId="{033858A3-8CBE-43E4-AEDD-3923300D8C4D}" type="presParOf" srcId="{865A5FB8-76BE-44AC-8F01-BA2A5253A412}" destId="{93851279-1811-4FCB-9F7E-EEB30A6EA66C}" srcOrd="2" destOrd="0" presId="urn:microsoft.com/office/officeart/2005/8/layout/orgChart1"/>
    <dgm:cxn modelId="{9B6EB569-9C7E-41E3-8879-EB6B7146CF78}" type="presParOf" srcId="{829C9E89-36DD-45E6-BBEE-1224021AB1EE}" destId="{D8A4B474-3FF4-4315-BB60-8EA93387AD0E}" srcOrd="2" destOrd="0" presId="urn:microsoft.com/office/officeart/2005/8/layout/orgChart1"/>
    <dgm:cxn modelId="{1E2138E7-E141-4D3D-B0B4-3F4C6E1B24DB}" type="presParOf" srcId="{829C9E89-36DD-45E6-BBEE-1224021AB1EE}" destId="{E0E70D83-1FC3-4ABE-A3F3-D63538B4EC89}" srcOrd="3" destOrd="0" presId="urn:microsoft.com/office/officeart/2005/8/layout/orgChart1"/>
    <dgm:cxn modelId="{86ABD77D-5FDA-4589-BA19-D6B6AC7CDD4F}" type="presParOf" srcId="{E0E70D83-1FC3-4ABE-A3F3-D63538B4EC89}" destId="{B99DF16B-A349-4542-8B3D-65BEC837BB59}" srcOrd="0" destOrd="0" presId="urn:microsoft.com/office/officeart/2005/8/layout/orgChart1"/>
    <dgm:cxn modelId="{B250BBC3-FB46-48B6-8404-D6A52EECFA92}" type="presParOf" srcId="{B99DF16B-A349-4542-8B3D-65BEC837BB59}" destId="{E6D2B296-F491-4813-9BCC-41B102354E20}" srcOrd="0" destOrd="0" presId="urn:microsoft.com/office/officeart/2005/8/layout/orgChart1"/>
    <dgm:cxn modelId="{0BAF8B60-37EF-47FC-B7D0-F99B16ED4F1B}" type="presParOf" srcId="{B99DF16B-A349-4542-8B3D-65BEC837BB59}" destId="{6EBC6A48-3950-487F-9F65-DCFDE9EB5EF4}" srcOrd="1" destOrd="0" presId="urn:microsoft.com/office/officeart/2005/8/layout/orgChart1"/>
    <dgm:cxn modelId="{AC82D865-ED77-48EE-B0D9-539F326FDB00}" type="presParOf" srcId="{E0E70D83-1FC3-4ABE-A3F3-D63538B4EC89}" destId="{0E03E7E3-5712-48F7-87BD-C89B5A3D4EB5}" srcOrd="1" destOrd="0" presId="urn:microsoft.com/office/officeart/2005/8/layout/orgChart1"/>
    <dgm:cxn modelId="{87822914-EE29-489C-8C75-D76684E5BA8F}" type="presParOf" srcId="{E0E70D83-1FC3-4ABE-A3F3-D63538B4EC89}" destId="{B586BE3F-BA5B-4924-83F3-B9C06BF6F29A}" srcOrd="2" destOrd="0" presId="urn:microsoft.com/office/officeart/2005/8/layout/orgChart1"/>
    <dgm:cxn modelId="{80761E9B-6177-480F-9420-CBF23DA46AF1}" type="presParOf" srcId="{829C9E89-36DD-45E6-BBEE-1224021AB1EE}" destId="{40EC1EDE-7B65-4D54-851F-AF7DD3729494}" srcOrd="4" destOrd="0" presId="urn:microsoft.com/office/officeart/2005/8/layout/orgChart1"/>
    <dgm:cxn modelId="{10B0A8DF-B4BB-494D-932E-4599168A8E9F}" type="presParOf" srcId="{829C9E89-36DD-45E6-BBEE-1224021AB1EE}" destId="{FDAE5DBC-8575-480B-98A2-F6CE5A8E71C7}" srcOrd="5" destOrd="0" presId="urn:microsoft.com/office/officeart/2005/8/layout/orgChart1"/>
    <dgm:cxn modelId="{8CCA187A-7033-4528-B5B1-021524916E68}" type="presParOf" srcId="{FDAE5DBC-8575-480B-98A2-F6CE5A8E71C7}" destId="{637E2967-5028-48E2-9539-B06D27315712}" srcOrd="0" destOrd="0" presId="urn:microsoft.com/office/officeart/2005/8/layout/orgChart1"/>
    <dgm:cxn modelId="{2CB1A44D-2EB3-4919-B58B-BD12F8BC41B7}" type="presParOf" srcId="{637E2967-5028-48E2-9539-B06D27315712}" destId="{00931610-82D8-49F7-BFB7-C919869AF579}" srcOrd="0" destOrd="0" presId="urn:microsoft.com/office/officeart/2005/8/layout/orgChart1"/>
    <dgm:cxn modelId="{D00A732A-64EA-4CB3-B1CC-C8BF516CCCEF}" type="presParOf" srcId="{637E2967-5028-48E2-9539-B06D27315712}" destId="{7B179F17-0C53-44C7-BB06-2BF1AC8232EB}" srcOrd="1" destOrd="0" presId="urn:microsoft.com/office/officeart/2005/8/layout/orgChart1"/>
    <dgm:cxn modelId="{29D271BA-F615-4815-8BE3-279155919A85}" type="presParOf" srcId="{FDAE5DBC-8575-480B-98A2-F6CE5A8E71C7}" destId="{611A3656-2CAC-4748-A606-17CDC2C5BAE8}" srcOrd="1" destOrd="0" presId="urn:microsoft.com/office/officeart/2005/8/layout/orgChart1"/>
    <dgm:cxn modelId="{6EF56B3B-8450-4B20-B445-67B07C0DBA92}" type="presParOf" srcId="{FDAE5DBC-8575-480B-98A2-F6CE5A8E71C7}" destId="{058C0BE8-9FF7-4F86-BE85-644F53BDCC01}" srcOrd="2" destOrd="0" presId="urn:microsoft.com/office/officeart/2005/8/layout/orgChart1"/>
    <dgm:cxn modelId="{F4A22511-E12D-4CDC-A0B1-0F7B3708E40C}" type="presParOf" srcId="{829C9E89-36DD-45E6-BBEE-1224021AB1EE}" destId="{C2411BE9-0E69-4D3C-9B00-0F78F445D7AC}" srcOrd="6" destOrd="0" presId="urn:microsoft.com/office/officeart/2005/8/layout/orgChart1"/>
    <dgm:cxn modelId="{711CB7E5-ABC2-46A0-A877-AB8D34F667E1}" type="presParOf" srcId="{829C9E89-36DD-45E6-BBEE-1224021AB1EE}" destId="{2914ED04-6442-4332-9448-E3B8325294EB}" srcOrd="7" destOrd="0" presId="urn:microsoft.com/office/officeart/2005/8/layout/orgChart1"/>
    <dgm:cxn modelId="{F81E90AF-89EA-4294-A614-C950CDFDBB54}" type="presParOf" srcId="{2914ED04-6442-4332-9448-E3B8325294EB}" destId="{DE56FE78-2F45-48CA-B4BE-68FF0C2CAF2D}" srcOrd="0" destOrd="0" presId="urn:microsoft.com/office/officeart/2005/8/layout/orgChart1"/>
    <dgm:cxn modelId="{1818DA7B-BE95-4BE3-B9D3-99DDD017E0B4}" type="presParOf" srcId="{DE56FE78-2F45-48CA-B4BE-68FF0C2CAF2D}" destId="{C459EAEB-A50C-4BD4-8B95-766E92E4C9BB}" srcOrd="0" destOrd="0" presId="urn:microsoft.com/office/officeart/2005/8/layout/orgChart1"/>
    <dgm:cxn modelId="{81DE3EC7-CF29-49F2-AD79-DD3095AF9E91}" type="presParOf" srcId="{DE56FE78-2F45-48CA-B4BE-68FF0C2CAF2D}" destId="{C75DF0A3-2D1C-4FAE-90B3-75C2E4C7B301}" srcOrd="1" destOrd="0" presId="urn:microsoft.com/office/officeart/2005/8/layout/orgChart1"/>
    <dgm:cxn modelId="{DCEC8DBC-B5F6-462B-85C5-77CAE74A79F5}" type="presParOf" srcId="{2914ED04-6442-4332-9448-E3B8325294EB}" destId="{189ABF6E-3F63-4B76-99D8-2106C884090A}" srcOrd="1" destOrd="0" presId="urn:microsoft.com/office/officeart/2005/8/layout/orgChart1"/>
    <dgm:cxn modelId="{A0D23B54-9B89-45D3-8108-6B01E9C5B423}" type="presParOf" srcId="{2914ED04-6442-4332-9448-E3B8325294EB}" destId="{21687483-42EE-4A6A-81FF-2D6B51CCA406}" srcOrd="2" destOrd="0" presId="urn:microsoft.com/office/officeart/2005/8/layout/orgChart1"/>
    <dgm:cxn modelId="{6DBDB578-5857-48DE-8B25-AB2B0F91AF39}" type="presParOf" srcId="{63556D63-830E-4C30-BCAC-47EE5A1AA7AF}" destId="{F3829AF5-1996-4048-89C2-2ACC69CB0564}" srcOrd="2" destOrd="0" presId="urn:microsoft.com/office/officeart/2005/8/layout/orgChart1"/>
    <dgm:cxn modelId="{E25A7AA2-075B-4333-A0DC-D29CFD3E2E9E}" type="presParOf" srcId="{C24FB411-88DD-49B5-9B64-297A01B7C4C3}" destId="{51953ED2-4E45-436F-A892-158A813D2717}" srcOrd="1" destOrd="0" presId="urn:microsoft.com/office/officeart/2005/8/layout/orgChart1"/>
    <dgm:cxn modelId="{5937F56F-189D-4AE6-A9F9-F3817B11C886}" type="presParOf" srcId="{51953ED2-4E45-436F-A892-158A813D2717}" destId="{76B4C553-9185-4724-B1AF-0CBBA8C80D4E}" srcOrd="0" destOrd="0" presId="urn:microsoft.com/office/officeart/2005/8/layout/orgChart1"/>
    <dgm:cxn modelId="{B8ECFF50-2B64-45CD-B8DA-AAB02A6A3459}" type="presParOf" srcId="{76B4C553-9185-4724-B1AF-0CBBA8C80D4E}" destId="{95D32240-F0AD-4751-995E-11FAA10F5298}" srcOrd="0" destOrd="0" presId="urn:microsoft.com/office/officeart/2005/8/layout/orgChart1"/>
    <dgm:cxn modelId="{B2456C3A-5D41-4D5F-A0BC-3C3CAADD445F}" type="presParOf" srcId="{76B4C553-9185-4724-B1AF-0CBBA8C80D4E}" destId="{0A1C0DA8-B7A2-4E5E-90C0-794CB2202CC6}" srcOrd="1" destOrd="0" presId="urn:microsoft.com/office/officeart/2005/8/layout/orgChart1"/>
    <dgm:cxn modelId="{63572A83-6DE6-4710-AFC3-C353E028A8BA}" type="presParOf" srcId="{51953ED2-4E45-436F-A892-158A813D2717}" destId="{F4505DF5-C51B-4D77-9C51-B647C15A1549}" srcOrd="1" destOrd="0" presId="urn:microsoft.com/office/officeart/2005/8/layout/orgChart1"/>
    <dgm:cxn modelId="{27BCFBB0-77FE-4463-8962-DA0E12BB962D}" type="presParOf" srcId="{F4505DF5-C51B-4D77-9C51-B647C15A1549}" destId="{884CC134-BF57-4DAD-95C4-802DAA5C43DC}" srcOrd="0" destOrd="0" presId="urn:microsoft.com/office/officeart/2005/8/layout/orgChart1"/>
    <dgm:cxn modelId="{C84E068E-6C58-4013-A752-18F8E311AEA2}" type="presParOf" srcId="{F4505DF5-C51B-4D77-9C51-B647C15A1549}" destId="{EAB1AE59-C7DC-4631-8033-C7E16F29774E}" srcOrd="1" destOrd="0" presId="urn:microsoft.com/office/officeart/2005/8/layout/orgChart1"/>
    <dgm:cxn modelId="{FD6B8AC8-F5BD-4079-98FC-07219715ED12}" type="presParOf" srcId="{EAB1AE59-C7DC-4631-8033-C7E16F29774E}" destId="{B53B858B-989D-49CA-A491-35E3D2114622}" srcOrd="0" destOrd="0" presId="urn:microsoft.com/office/officeart/2005/8/layout/orgChart1"/>
    <dgm:cxn modelId="{0DC9515C-219C-4524-9424-9D794DCAD3BC}" type="presParOf" srcId="{B53B858B-989D-49CA-A491-35E3D2114622}" destId="{170A02D6-4C15-444B-AF96-083D86BB81CE}" srcOrd="0" destOrd="0" presId="urn:microsoft.com/office/officeart/2005/8/layout/orgChart1"/>
    <dgm:cxn modelId="{01E6DBA7-50C9-4192-92E0-8875BE071FA9}" type="presParOf" srcId="{B53B858B-989D-49CA-A491-35E3D2114622}" destId="{E5AD8EC4-9668-4855-B00D-25ED55112774}" srcOrd="1" destOrd="0" presId="urn:microsoft.com/office/officeart/2005/8/layout/orgChart1"/>
    <dgm:cxn modelId="{6830C372-F585-4C5B-8C7F-D50F35055D0B}" type="presParOf" srcId="{EAB1AE59-C7DC-4631-8033-C7E16F29774E}" destId="{58F7CE62-A1D3-4596-BA40-918F353F3010}" srcOrd="1" destOrd="0" presId="urn:microsoft.com/office/officeart/2005/8/layout/orgChart1"/>
    <dgm:cxn modelId="{C7E89653-90C4-4B3A-8B58-75CB0D1D391F}" type="presParOf" srcId="{58F7CE62-A1D3-4596-BA40-918F353F3010}" destId="{7E28EFA3-13B2-4458-8DCD-E58466D31099}" srcOrd="0" destOrd="0" presId="urn:microsoft.com/office/officeart/2005/8/layout/orgChart1"/>
    <dgm:cxn modelId="{2FCA800F-F854-4B39-9594-A081B8B45368}" type="presParOf" srcId="{58F7CE62-A1D3-4596-BA40-918F353F3010}" destId="{6EA44BB8-2163-4856-8CFF-AAC2789226A4}" srcOrd="1" destOrd="0" presId="urn:microsoft.com/office/officeart/2005/8/layout/orgChart1"/>
    <dgm:cxn modelId="{7729C0E3-43AA-41A9-9133-F0F720D38803}" type="presParOf" srcId="{6EA44BB8-2163-4856-8CFF-AAC2789226A4}" destId="{57409728-1882-4420-92EA-217DDCEEE1B8}" srcOrd="0" destOrd="0" presId="urn:microsoft.com/office/officeart/2005/8/layout/orgChart1"/>
    <dgm:cxn modelId="{2357730F-126C-454F-95E5-61F55E24E049}" type="presParOf" srcId="{57409728-1882-4420-92EA-217DDCEEE1B8}" destId="{13371F52-B0A1-4CF9-AFFD-1173541E1F12}" srcOrd="0" destOrd="0" presId="urn:microsoft.com/office/officeart/2005/8/layout/orgChart1"/>
    <dgm:cxn modelId="{BE83E5BA-28B5-4024-84C4-A150AFFD3F83}" type="presParOf" srcId="{57409728-1882-4420-92EA-217DDCEEE1B8}" destId="{5FDC1F7D-128A-4154-B5FE-BBB026AC085C}" srcOrd="1" destOrd="0" presId="urn:microsoft.com/office/officeart/2005/8/layout/orgChart1"/>
    <dgm:cxn modelId="{7DA07649-A0DB-4933-AC58-15A3F7FF6581}" type="presParOf" srcId="{6EA44BB8-2163-4856-8CFF-AAC2789226A4}" destId="{FE509243-761E-4163-8038-6844AAEA0090}" srcOrd="1" destOrd="0" presId="urn:microsoft.com/office/officeart/2005/8/layout/orgChart1"/>
    <dgm:cxn modelId="{4D1CF933-0BA9-401F-BF48-8E2055254936}" type="presParOf" srcId="{FE509243-761E-4163-8038-6844AAEA0090}" destId="{0C4EB4BE-70A9-406C-9F06-C959030E7663}" srcOrd="0" destOrd="0" presId="urn:microsoft.com/office/officeart/2005/8/layout/orgChart1"/>
    <dgm:cxn modelId="{CCCF23E8-1D61-434A-B151-64F09D349880}" type="presParOf" srcId="{FE509243-761E-4163-8038-6844AAEA0090}" destId="{B00EB307-CB42-4CDE-86D7-022FDDED99A5}" srcOrd="1" destOrd="0" presId="urn:microsoft.com/office/officeart/2005/8/layout/orgChart1"/>
    <dgm:cxn modelId="{2E251B5E-E478-4F7C-8401-0BC1A3752ACC}" type="presParOf" srcId="{B00EB307-CB42-4CDE-86D7-022FDDED99A5}" destId="{DD7E503E-B76B-430E-93E2-085D07783265}" srcOrd="0" destOrd="0" presId="urn:microsoft.com/office/officeart/2005/8/layout/orgChart1"/>
    <dgm:cxn modelId="{4BF6C80E-C32D-45D3-A2D5-D4D2B989EE6A}" type="presParOf" srcId="{DD7E503E-B76B-430E-93E2-085D07783265}" destId="{715460AB-8DEE-4339-82A1-8FC75096F638}" srcOrd="0" destOrd="0" presId="urn:microsoft.com/office/officeart/2005/8/layout/orgChart1"/>
    <dgm:cxn modelId="{EA6FFB31-8BBF-4A9D-809C-CB4A3A75FA91}" type="presParOf" srcId="{DD7E503E-B76B-430E-93E2-085D07783265}" destId="{8A545664-76AF-425C-8F95-BABE73F2F19D}" srcOrd="1" destOrd="0" presId="urn:microsoft.com/office/officeart/2005/8/layout/orgChart1"/>
    <dgm:cxn modelId="{FF29F2E7-8AE2-4634-BAA1-CDE04D31B50F}" type="presParOf" srcId="{B00EB307-CB42-4CDE-86D7-022FDDED99A5}" destId="{98AD16FD-A2D9-4C65-AD09-2AC35471B7D2}" srcOrd="1" destOrd="0" presId="urn:microsoft.com/office/officeart/2005/8/layout/orgChart1"/>
    <dgm:cxn modelId="{0489C17D-8279-44FF-B312-F7C963C10EF7}" type="presParOf" srcId="{98AD16FD-A2D9-4C65-AD09-2AC35471B7D2}" destId="{35F55B17-18F9-4306-BD2F-0831874239CF}" srcOrd="0" destOrd="0" presId="urn:microsoft.com/office/officeart/2005/8/layout/orgChart1"/>
    <dgm:cxn modelId="{4942ABCE-3CB6-4AB0-BFC2-2E0932A0B073}" type="presParOf" srcId="{98AD16FD-A2D9-4C65-AD09-2AC35471B7D2}" destId="{A2426487-32D8-4C13-AC24-30CA4D5AB403}" srcOrd="1" destOrd="0" presId="urn:microsoft.com/office/officeart/2005/8/layout/orgChart1"/>
    <dgm:cxn modelId="{0BF97D73-DC99-4621-8569-AD0DE857F9F3}" type="presParOf" srcId="{A2426487-32D8-4C13-AC24-30CA4D5AB403}" destId="{BF711271-6FD7-4097-9C92-DBF346CF5A37}" srcOrd="0" destOrd="0" presId="urn:microsoft.com/office/officeart/2005/8/layout/orgChart1"/>
    <dgm:cxn modelId="{52EF88D2-8DAF-4E3E-8B5C-BF3C5D756ACC}" type="presParOf" srcId="{BF711271-6FD7-4097-9C92-DBF346CF5A37}" destId="{653B2BDF-8246-4B28-AE0A-01BDE31EBEAF}" srcOrd="0" destOrd="0" presId="urn:microsoft.com/office/officeart/2005/8/layout/orgChart1"/>
    <dgm:cxn modelId="{A77E3475-5CAF-407C-B1E6-006A972F264B}" type="presParOf" srcId="{BF711271-6FD7-4097-9C92-DBF346CF5A37}" destId="{F4D9B9D8-AD66-4329-8DAC-09541C05DE72}" srcOrd="1" destOrd="0" presId="urn:microsoft.com/office/officeart/2005/8/layout/orgChart1"/>
    <dgm:cxn modelId="{95E372B4-196D-439D-AB8B-ED8D09E3372A}" type="presParOf" srcId="{A2426487-32D8-4C13-AC24-30CA4D5AB403}" destId="{2907B85B-71CB-4A98-AB90-F9BF2B2C4E6F}" srcOrd="1" destOrd="0" presId="urn:microsoft.com/office/officeart/2005/8/layout/orgChart1"/>
    <dgm:cxn modelId="{6E94C61D-0252-446C-8047-0F8BEEA24024}" type="presParOf" srcId="{A2426487-32D8-4C13-AC24-30CA4D5AB403}" destId="{8776F8A9-2809-4DD3-A8B3-3EFF66CCBB56}" srcOrd="2" destOrd="0" presId="urn:microsoft.com/office/officeart/2005/8/layout/orgChart1"/>
    <dgm:cxn modelId="{FC08F894-47FD-4BB4-8B72-E6B9D207B1A5}" type="presParOf" srcId="{B00EB307-CB42-4CDE-86D7-022FDDED99A5}" destId="{757D730C-3B56-4BCB-977A-D13F9F04097A}" srcOrd="2" destOrd="0" presId="urn:microsoft.com/office/officeart/2005/8/layout/orgChart1"/>
    <dgm:cxn modelId="{228955DF-C7AA-401D-8B0A-29603154F7FD}" type="presParOf" srcId="{6EA44BB8-2163-4856-8CFF-AAC2789226A4}" destId="{D01BF9D6-E4AA-4CBC-9ED2-891259FE791B}" srcOrd="2" destOrd="0" presId="urn:microsoft.com/office/officeart/2005/8/layout/orgChart1"/>
    <dgm:cxn modelId="{405F949C-D17A-4058-BCF8-A13BBB46AB2B}" type="presParOf" srcId="{EAB1AE59-C7DC-4631-8033-C7E16F29774E}" destId="{10FB4831-D2F3-4FE2-BCAD-87AD8DB6C398}" srcOrd="2" destOrd="0" presId="urn:microsoft.com/office/officeart/2005/8/layout/orgChart1"/>
    <dgm:cxn modelId="{26674FCD-187B-408F-B6C9-2C080E743F5B}" type="presParOf" srcId="{51953ED2-4E45-436F-A892-158A813D2717}" destId="{729907C0-08CF-48E3-87C2-C325D3305259}" srcOrd="2" destOrd="0" presId="urn:microsoft.com/office/officeart/2005/8/layout/orgChart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F55B17-18F9-4306-BD2F-0831874239CF}">
      <dsp:nvSpPr>
        <dsp:cNvPr id="0" name=""/>
        <dsp:cNvSpPr/>
      </dsp:nvSpPr>
      <dsp:spPr>
        <a:xfrm>
          <a:off x="4862971" y="3150199"/>
          <a:ext cx="123277" cy="399169"/>
        </a:xfrm>
        <a:custGeom>
          <a:avLst/>
          <a:gdLst/>
          <a:ahLst/>
          <a:cxnLst/>
          <a:rect l="0" t="0" r="0" b="0"/>
          <a:pathLst>
            <a:path>
              <a:moveTo>
                <a:pt x="123277" y="0"/>
              </a:moveTo>
              <a:lnTo>
                <a:pt x="0" y="39916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C4EB4BE-70A9-406C-9F06-C959030E7663}">
      <dsp:nvSpPr>
        <dsp:cNvPr id="0" name=""/>
        <dsp:cNvSpPr/>
      </dsp:nvSpPr>
      <dsp:spPr>
        <a:xfrm>
          <a:off x="5329457" y="2485560"/>
          <a:ext cx="91440" cy="124326"/>
        </a:xfrm>
        <a:custGeom>
          <a:avLst/>
          <a:gdLst/>
          <a:ahLst/>
          <a:cxnLst/>
          <a:rect l="0" t="0" r="0" b="0"/>
          <a:pathLst>
            <a:path>
              <a:moveTo>
                <a:pt x="45720" y="0"/>
              </a:moveTo>
              <a:lnTo>
                <a:pt x="45720" y="10860"/>
              </a:lnTo>
              <a:lnTo>
                <a:pt x="89042" y="10860"/>
              </a:lnTo>
              <a:lnTo>
                <a:pt x="89042" y="124326"/>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E28EFA3-13B2-4458-8DCD-E58466D31099}">
      <dsp:nvSpPr>
        <dsp:cNvPr id="0" name=""/>
        <dsp:cNvSpPr/>
      </dsp:nvSpPr>
      <dsp:spPr>
        <a:xfrm>
          <a:off x="5304213" y="1743138"/>
          <a:ext cx="91440" cy="202109"/>
        </a:xfrm>
        <a:custGeom>
          <a:avLst/>
          <a:gdLst/>
          <a:ahLst/>
          <a:cxnLst/>
          <a:rect l="0" t="0" r="0" b="0"/>
          <a:pathLst>
            <a:path>
              <a:moveTo>
                <a:pt x="45720" y="0"/>
              </a:moveTo>
              <a:lnTo>
                <a:pt x="45720" y="88643"/>
              </a:lnTo>
              <a:lnTo>
                <a:pt x="70963" y="88643"/>
              </a:lnTo>
              <a:lnTo>
                <a:pt x="70963" y="20210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4CC134-BF57-4DAD-95C4-802DAA5C43DC}">
      <dsp:nvSpPr>
        <dsp:cNvPr id="0" name=""/>
        <dsp:cNvSpPr/>
      </dsp:nvSpPr>
      <dsp:spPr>
        <a:xfrm>
          <a:off x="2439257" y="1058210"/>
          <a:ext cx="2910676" cy="144614"/>
        </a:xfrm>
        <a:custGeom>
          <a:avLst/>
          <a:gdLst/>
          <a:ahLst/>
          <a:cxnLst/>
          <a:rect l="0" t="0" r="0" b="0"/>
          <a:pathLst>
            <a:path>
              <a:moveTo>
                <a:pt x="0" y="0"/>
              </a:moveTo>
              <a:lnTo>
                <a:pt x="0" y="31149"/>
              </a:lnTo>
              <a:lnTo>
                <a:pt x="2910676" y="31149"/>
              </a:lnTo>
              <a:lnTo>
                <a:pt x="2910676" y="14461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2411BE9-0E69-4D3C-9B00-0F78F445D7AC}">
      <dsp:nvSpPr>
        <dsp:cNvPr id="0" name=""/>
        <dsp:cNvSpPr/>
      </dsp:nvSpPr>
      <dsp:spPr>
        <a:xfrm>
          <a:off x="2381886" y="470439"/>
          <a:ext cx="1751932" cy="730823"/>
        </a:xfrm>
        <a:custGeom>
          <a:avLst/>
          <a:gdLst/>
          <a:ahLst/>
          <a:cxnLst/>
          <a:rect l="0" t="0" r="0" b="0"/>
          <a:pathLst>
            <a:path>
              <a:moveTo>
                <a:pt x="0" y="0"/>
              </a:moveTo>
              <a:lnTo>
                <a:pt x="0" y="617358"/>
              </a:lnTo>
              <a:lnTo>
                <a:pt x="1751932" y="617358"/>
              </a:lnTo>
              <a:lnTo>
                <a:pt x="1751932" y="73082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0EC1EDE-7B65-4D54-851F-AF7DD3729494}">
      <dsp:nvSpPr>
        <dsp:cNvPr id="0" name=""/>
        <dsp:cNvSpPr/>
      </dsp:nvSpPr>
      <dsp:spPr>
        <a:xfrm>
          <a:off x="2381886" y="470439"/>
          <a:ext cx="577702" cy="738447"/>
        </a:xfrm>
        <a:custGeom>
          <a:avLst/>
          <a:gdLst/>
          <a:ahLst/>
          <a:cxnLst/>
          <a:rect l="0" t="0" r="0" b="0"/>
          <a:pathLst>
            <a:path>
              <a:moveTo>
                <a:pt x="0" y="0"/>
              </a:moveTo>
              <a:lnTo>
                <a:pt x="0" y="624982"/>
              </a:lnTo>
              <a:lnTo>
                <a:pt x="577702" y="624982"/>
              </a:lnTo>
              <a:lnTo>
                <a:pt x="577702" y="73844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8A4B474-3FF4-4315-BB60-8EA93387AD0E}">
      <dsp:nvSpPr>
        <dsp:cNvPr id="0" name=""/>
        <dsp:cNvSpPr/>
      </dsp:nvSpPr>
      <dsp:spPr>
        <a:xfrm>
          <a:off x="1714881" y="470439"/>
          <a:ext cx="667005" cy="757499"/>
        </a:xfrm>
        <a:custGeom>
          <a:avLst/>
          <a:gdLst/>
          <a:ahLst/>
          <a:cxnLst/>
          <a:rect l="0" t="0" r="0" b="0"/>
          <a:pathLst>
            <a:path>
              <a:moveTo>
                <a:pt x="667005" y="0"/>
              </a:moveTo>
              <a:lnTo>
                <a:pt x="667005" y="644033"/>
              </a:lnTo>
              <a:lnTo>
                <a:pt x="0" y="644033"/>
              </a:lnTo>
              <a:lnTo>
                <a:pt x="0" y="75749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9ABB6A5-3AE4-4C47-A9E8-EC28349B891E}">
      <dsp:nvSpPr>
        <dsp:cNvPr id="0" name=""/>
        <dsp:cNvSpPr/>
      </dsp:nvSpPr>
      <dsp:spPr>
        <a:xfrm>
          <a:off x="540316" y="470439"/>
          <a:ext cx="1841570" cy="770844"/>
        </a:xfrm>
        <a:custGeom>
          <a:avLst/>
          <a:gdLst/>
          <a:ahLst/>
          <a:cxnLst/>
          <a:rect l="0" t="0" r="0" b="0"/>
          <a:pathLst>
            <a:path>
              <a:moveTo>
                <a:pt x="1841570" y="0"/>
              </a:moveTo>
              <a:lnTo>
                <a:pt x="1841570" y="657379"/>
              </a:lnTo>
              <a:lnTo>
                <a:pt x="0" y="657379"/>
              </a:lnTo>
              <a:lnTo>
                <a:pt x="0" y="77084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829398-4FAB-4EFB-A56F-E2A850E00069}">
      <dsp:nvSpPr>
        <dsp:cNvPr id="0" name=""/>
        <dsp:cNvSpPr/>
      </dsp:nvSpPr>
      <dsp:spPr>
        <a:xfrm>
          <a:off x="1550501" y="0"/>
          <a:ext cx="1662769" cy="47043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n-US" sz="1200" b="1" kern="1200">
              <a:latin typeface="Arial" pitchFamily="34" charset="0"/>
              <a:cs typeface="Arial" pitchFamily="34" charset="0"/>
            </a:rPr>
            <a:t>Presedinte GAL</a:t>
          </a:r>
        </a:p>
      </dsp:txBody>
      <dsp:txXfrm>
        <a:off x="1550501" y="0"/>
        <a:ext cx="1662769" cy="470439"/>
      </dsp:txXfrm>
    </dsp:sp>
    <dsp:sp modelId="{79F5495E-95AB-45B9-A9A3-256A12999B31}">
      <dsp:nvSpPr>
        <dsp:cNvPr id="0" name=""/>
        <dsp:cNvSpPr/>
      </dsp:nvSpPr>
      <dsp:spPr>
        <a:xfrm>
          <a:off x="3" y="1241284"/>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Consiliul Director</a:t>
          </a:r>
        </a:p>
        <a:p>
          <a:pPr marL="0" lvl="0" indent="0" algn="ctr" defTabSz="400050">
            <a:lnSpc>
              <a:spcPct val="90000"/>
            </a:lnSpc>
            <a:spcBef>
              <a:spcPct val="0"/>
            </a:spcBef>
            <a:spcAft>
              <a:spcPct val="35000"/>
            </a:spcAft>
            <a:buNone/>
          </a:pPr>
          <a:r>
            <a:rPr lang="en-US" sz="900" kern="1200"/>
            <a:t>( 5 membrii )</a:t>
          </a:r>
        </a:p>
        <a:p>
          <a:pPr marL="0" lvl="0" indent="0" algn="ctr" defTabSz="400050">
            <a:lnSpc>
              <a:spcPct val="90000"/>
            </a:lnSpc>
            <a:spcBef>
              <a:spcPct val="0"/>
            </a:spcBef>
            <a:spcAft>
              <a:spcPct val="35000"/>
            </a:spcAft>
            <a:buNone/>
          </a:pPr>
          <a:endParaRPr lang="en-US" sz="900" kern="1200"/>
        </a:p>
      </dsp:txBody>
      <dsp:txXfrm>
        <a:off x="3" y="1241284"/>
        <a:ext cx="1080625" cy="540312"/>
      </dsp:txXfrm>
    </dsp:sp>
    <dsp:sp modelId="{E6D2B296-F491-4813-9BCC-41B102354E20}">
      <dsp:nvSpPr>
        <dsp:cNvPr id="0" name=""/>
        <dsp:cNvSpPr/>
      </dsp:nvSpPr>
      <dsp:spPr>
        <a:xfrm>
          <a:off x="1174568" y="1227938"/>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Cenzorul </a:t>
          </a:r>
        </a:p>
        <a:p>
          <a:pPr marL="0" lvl="0" indent="0" algn="ctr" defTabSz="400050">
            <a:lnSpc>
              <a:spcPct val="90000"/>
            </a:lnSpc>
            <a:spcBef>
              <a:spcPct val="0"/>
            </a:spcBef>
            <a:spcAft>
              <a:spcPct val="35000"/>
            </a:spcAft>
            <a:buNone/>
          </a:pPr>
          <a:r>
            <a:rPr lang="en-US" sz="900" kern="1200"/>
            <a:t>(1 persoana )</a:t>
          </a:r>
        </a:p>
      </dsp:txBody>
      <dsp:txXfrm>
        <a:off x="1174568" y="1227938"/>
        <a:ext cx="1080625" cy="540312"/>
      </dsp:txXfrm>
    </dsp:sp>
    <dsp:sp modelId="{00931610-82D8-49F7-BFB7-C919869AF579}">
      <dsp:nvSpPr>
        <dsp:cNvPr id="0" name=""/>
        <dsp:cNvSpPr/>
      </dsp:nvSpPr>
      <dsp:spPr>
        <a:xfrm>
          <a:off x="2419276" y="120888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Comitetul de selectie al proiectului</a:t>
          </a:r>
        </a:p>
        <a:p>
          <a:pPr marL="0" lvl="0" indent="0" algn="ctr" defTabSz="400050">
            <a:lnSpc>
              <a:spcPct val="90000"/>
            </a:lnSpc>
            <a:spcBef>
              <a:spcPct val="0"/>
            </a:spcBef>
            <a:spcAft>
              <a:spcPct val="35000"/>
            </a:spcAft>
            <a:buNone/>
          </a:pPr>
          <a:r>
            <a:rPr lang="en-US" sz="900" kern="1200"/>
            <a:t>(8 membrii )</a:t>
          </a:r>
        </a:p>
      </dsp:txBody>
      <dsp:txXfrm>
        <a:off x="2419276" y="1208887"/>
        <a:ext cx="1080625" cy="540312"/>
      </dsp:txXfrm>
    </dsp:sp>
    <dsp:sp modelId="{C459EAEB-A50C-4BD4-8B95-766E92E4C9BB}">
      <dsp:nvSpPr>
        <dsp:cNvPr id="0" name=""/>
        <dsp:cNvSpPr/>
      </dsp:nvSpPr>
      <dsp:spPr>
        <a:xfrm>
          <a:off x="3593505" y="1201263"/>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Comisia </a:t>
          </a:r>
        </a:p>
        <a:p>
          <a:pPr marL="0" lvl="0" indent="0" algn="ctr" defTabSz="400050">
            <a:lnSpc>
              <a:spcPct val="90000"/>
            </a:lnSpc>
            <a:spcBef>
              <a:spcPct val="0"/>
            </a:spcBef>
            <a:spcAft>
              <a:spcPct val="35000"/>
            </a:spcAft>
            <a:buNone/>
          </a:pPr>
          <a:r>
            <a:rPr lang="en-US" sz="900" kern="1200"/>
            <a:t>de contestatii</a:t>
          </a:r>
        </a:p>
        <a:p>
          <a:pPr marL="0" lvl="0" indent="0" algn="ctr" defTabSz="400050">
            <a:lnSpc>
              <a:spcPct val="90000"/>
            </a:lnSpc>
            <a:spcBef>
              <a:spcPct val="0"/>
            </a:spcBef>
            <a:spcAft>
              <a:spcPct val="35000"/>
            </a:spcAft>
            <a:buNone/>
          </a:pPr>
          <a:r>
            <a:rPr lang="en-US" sz="900" kern="1200"/>
            <a:t>( 7 membrii )</a:t>
          </a:r>
        </a:p>
      </dsp:txBody>
      <dsp:txXfrm>
        <a:off x="3593505" y="1201263"/>
        <a:ext cx="1080625" cy="540312"/>
      </dsp:txXfrm>
    </dsp:sp>
    <dsp:sp modelId="{95D32240-F0AD-4751-995E-11FAA10F5298}">
      <dsp:nvSpPr>
        <dsp:cNvPr id="0" name=""/>
        <dsp:cNvSpPr/>
      </dsp:nvSpPr>
      <dsp:spPr>
        <a:xfrm>
          <a:off x="1700249" y="473780"/>
          <a:ext cx="1478015" cy="58442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b="1" kern="1200">
              <a:latin typeface="Arial" pitchFamily="34" charset="0"/>
              <a:cs typeface="Arial" pitchFamily="34" charset="0"/>
            </a:rPr>
            <a:t>Adunarea </a:t>
          </a:r>
          <a:r>
            <a:rPr lang="en-US" sz="890" b="1" kern="1200" baseline="0">
              <a:latin typeface="Arial" pitchFamily="34" charset="0"/>
              <a:cs typeface="Arial" pitchFamily="34" charset="0"/>
            </a:rPr>
            <a:t>generala</a:t>
          </a:r>
        </a:p>
        <a:p>
          <a:pPr marL="0" lvl="0" indent="0" algn="ctr" defTabSz="400050">
            <a:lnSpc>
              <a:spcPct val="90000"/>
            </a:lnSpc>
            <a:spcBef>
              <a:spcPct val="0"/>
            </a:spcBef>
            <a:spcAft>
              <a:spcPct val="35000"/>
            </a:spcAft>
            <a:buNone/>
          </a:pPr>
          <a:r>
            <a:rPr lang="en-US" sz="900" b="1" kern="1200">
              <a:latin typeface="Arial" pitchFamily="34" charset="0"/>
              <a:cs typeface="Arial" pitchFamily="34" charset="0"/>
            </a:rPr>
            <a:t>15 MEMBRI</a:t>
          </a:r>
        </a:p>
      </dsp:txBody>
      <dsp:txXfrm>
        <a:off x="1700249" y="473780"/>
        <a:ext cx="1478015" cy="584429"/>
      </dsp:txXfrm>
    </dsp:sp>
    <dsp:sp modelId="{170A02D6-4C15-444B-AF96-083D86BB81CE}">
      <dsp:nvSpPr>
        <dsp:cNvPr id="0" name=""/>
        <dsp:cNvSpPr/>
      </dsp:nvSpPr>
      <dsp:spPr>
        <a:xfrm>
          <a:off x="4809620" y="1202825"/>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Compartimentul </a:t>
          </a:r>
          <a:r>
            <a:rPr lang="en-US" sz="900" kern="1200" baseline="0"/>
            <a:t>administrativ</a:t>
          </a:r>
          <a:r>
            <a:rPr lang="en-US" sz="900" kern="1200"/>
            <a:t> </a:t>
          </a:r>
        </a:p>
        <a:p>
          <a:pPr marL="0" lvl="0" indent="0" algn="ctr" defTabSz="400050">
            <a:lnSpc>
              <a:spcPct val="90000"/>
            </a:lnSpc>
            <a:spcBef>
              <a:spcPct val="0"/>
            </a:spcBef>
            <a:spcAft>
              <a:spcPct val="35000"/>
            </a:spcAft>
            <a:buNone/>
          </a:pPr>
          <a:r>
            <a:rPr lang="en-US" sz="900" kern="1200"/>
            <a:t>( 4 persoane )</a:t>
          </a:r>
        </a:p>
      </dsp:txBody>
      <dsp:txXfrm>
        <a:off x="4809620" y="1202825"/>
        <a:ext cx="1080625" cy="540312"/>
      </dsp:txXfrm>
    </dsp:sp>
    <dsp:sp modelId="{13371F52-B0A1-4CF9-AFFD-1173541E1F12}">
      <dsp:nvSpPr>
        <dsp:cNvPr id="0" name=""/>
        <dsp:cNvSpPr/>
      </dsp:nvSpPr>
      <dsp:spPr>
        <a:xfrm>
          <a:off x="4834864" y="194524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baseline="0"/>
            <a:t>Managerul</a:t>
          </a:r>
        </a:p>
        <a:p>
          <a:pPr marL="0" lvl="0" indent="0" algn="ctr" defTabSz="400050">
            <a:lnSpc>
              <a:spcPct val="90000"/>
            </a:lnSpc>
            <a:spcBef>
              <a:spcPct val="0"/>
            </a:spcBef>
            <a:spcAft>
              <a:spcPct val="35000"/>
            </a:spcAft>
            <a:buNone/>
          </a:pPr>
          <a:r>
            <a:rPr lang="en-US" sz="900" kern="1200" baseline="0"/>
            <a:t> ( 1 persoana )</a:t>
          </a:r>
        </a:p>
      </dsp:txBody>
      <dsp:txXfrm>
        <a:off x="4834864" y="1945247"/>
        <a:ext cx="1080625" cy="540312"/>
      </dsp:txXfrm>
    </dsp:sp>
    <dsp:sp modelId="{715460AB-8DEE-4339-82A1-8FC75096F638}">
      <dsp:nvSpPr>
        <dsp:cNvPr id="0" name=""/>
        <dsp:cNvSpPr/>
      </dsp:nvSpPr>
      <dsp:spPr>
        <a:xfrm>
          <a:off x="4878186" y="2609886"/>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US" sz="800" kern="1200"/>
            <a:t>Responsabil cu </a:t>
          </a:r>
          <a:r>
            <a:rPr lang="en-US" sz="900" kern="1200" baseline="0"/>
            <a:t>monitorizarea</a:t>
          </a:r>
          <a:r>
            <a:rPr lang="en-US" sz="800" kern="1200"/>
            <a:t> si evaluarea proiectelor </a:t>
          </a:r>
        </a:p>
        <a:p>
          <a:pPr marL="0" lvl="0" indent="0" algn="ctr" defTabSz="355600">
            <a:lnSpc>
              <a:spcPct val="90000"/>
            </a:lnSpc>
            <a:spcBef>
              <a:spcPct val="0"/>
            </a:spcBef>
            <a:spcAft>
              <a:spcPct val="35000"/>
            </a:spcAft>
            <a:buNone/>
          </a:pPr>
          <a:r>
            <a:rPr lang="en-US" sz="800" kern="1200"/>
            <a:t>( 2 persoane )</a:t>
          </a:r>
        </a:p>
      </dsp:txBody>
      <dsp:txXfrm>
        <a:off x="4878186" y="2609886"/>
        <a:ext cx="1080625" cy="540312"/>
      </dsp:txXfrm>
    </dsp:sp>
    <dsp:sp modelId="{653B2BDF-8246-4B28-AE0A-01BDE31EBEAF}">
      <dsp:nvSpPr>
        <dsp:cNvPr id="0" name=""/>
        <dsp:cNvSpPr/>
      </dsp:nvSpPr>
      <dsp:spPr>
        <a:xfrm>
          <a:off x="4862971" y="3279212"/>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Respon</a:t>
          </a:r>
          <a:r>
            <a:rPr lang="en-US" sz="900" kern="1200" baseline="0"/>
            <a:t>s</a:t>
          </a:r>
          <a:r>
            <a:rPr lang="en-US" sz="900" kern="1200"/>
            <a:t>abil cu animarea teritoriuluii </a:t>
          </a:r>
        </a:p>
        <a:p>
          <a:pPr marL="0" lvl="0" indent="0" algn="ctr" defTabSz="400050">
            <a:lnSpc>
              <a:spcPct val="90000"/>
            </a:lnSpc>
            <a:spcBef>
              <a:spcPct val="0"/>
            </a:spcBef>
            <a:spcAft>
              <a:spcPct val="35000"/>
            </a:spcAft>
            <a:buNone/>
          </a:pPr>
          <a:r>
            <a:rPr lang="en-US" sz="900" kern="1200"/>
            <a:t>( 1 persoana )</a:t>
          </a:r>
        </a:p>
      </dsp:txBody>
      <dsp:txXfrm>
        <a:off x="4862971" y="3279212"/>
        <a:ext cx="1080625" cy="54031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13746B-34B7-4A48-9B42-2B340ADD5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65</Pages>
  <Words>28261</Words>
  <Characters>156286</Characters>
  <Application>Microsoft Office Word</Application>
  <DocSecurity>0</DocSecurity>
  <Lines>13023</Lines>
  <Paragraphs>3766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FENDA</dc:creator>
  <cp:keywords/>
  <dc:description/>
  <cp:lastModifiedBy>Gal1</cp:lastModifiedBy>
  <cp:revision>2</cp:revision>
  <dcterms:created xsi:type="dcterms:W3CDTF">2023-08-02T13:12:00Z</dcterms:created>
  <dcterms:modified xsi:type="dcterms:W3CDTF">2023-08-02T13:12:00Z</dcterms:modified>
</cp:coreProperties>
</file>